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01AAD" w14:textId="1C89002F" w:rsidR="00E509AB" w:rsidRPr="00006EE1" w:rsidRDefault="00E509AB" w:rsidP="00E509AB">
      <w:pPr>
        <w:tabs>
          <w:tab w:val="left" w:pos="1701"/>
          <w:tab w:val="right" w:pos="9639"/>
        </w:tabs>
        <w:spacing w:after="60" w:line="254" w:lineRule="auto"/>
        <w:jc w:val="both"/>
        <w:rPr>
          <w:rFonts w:ascii="Arial" w:eastAsia="Yu Mincho" w:hAnsi="Arial" w:cs="Arial"/>
          <w:b/>
          <w:sz w:val="32"/>
          <w:szCs w:val="32"/>
          <w:lang w:eastAsia="zh-CN"/>
        </w:rPr>
      </w:pPr>
      <w:bookmarkStart w:id="0" w:name="_Hlk534990442"/>
      <w:bookmarkEnd w:id="0"/>
      <w:r w:rsidRPr="00006EE1">
        <w:rPr>
          <w:rFonts w:ascii="Arial" w:eastAsia="Yu Mincho" w:hAnsi="Arial" w:cs="Arial"/>
          <w:b/>
          <w:lang w:eastAsia="zh-CN"/>
        </w:rPr>
        <w:t>3GPP TSG RAN WG1 96</w:t>
      </w:r>
      <w:r w:rsidRPr="00006EE1">
        <w:rPr>
          <w:rFonts w:ascii="Arial" w:eastAsia="Yu Mincho" w:hAnsi="Arial" w:cs="Arial"/>
          <w:b/>
          <w:lang w:eastAsia="zh-CN"/>
        </w:rPr>
        <w:tab/>
        <w:t>R1-</w:t>
      </w:r>
      <w:bookmarkStart w:id="1" w:name="_GoBack"/>
      <w:ins w:id="2" w:author="Author">
        <w:r w:rsidR="00EF7F9E" w:rsidRPr="00EF7F9E">
          <w:rPr>
            <w:rFonts w:ascii="Arial" w:eastAsia="Yu Mincho" w:hAnsi="Arial" w:cs="Arial"/>
            <w:b/>
            <w:lang w:eastAsia="zh-CN"/>
          </w:rPr>
          <w:t>1903433</w:t>
        </w:r>
      </w:ins>
      <w:bookmarkEnd w:id="1"/>
      <w:del w:id="3" w:author="Author">
        <w:r w:rsidR="00876C94" w:rsidRPr="00006EE1" w:rsidDel="00EF7F9E">
          <w:rPr>
            <w:rFonts w:ascii="Arial" w:eastAsia="Yu Mincho" w:hAnsi="Arial" w:cs="Arial"/>
            <w:b/>
            <w:lang w:eastAsia="zh-CN"/>
          </w:rPr>
          <w:delText>19</w:delText>
        </w:r>
        <w:r w:rsidR="00006EE1" w:rsidRPr="00006EE1" w:rsidDel="00EF7F9E">
          <w:rPr>
            <w:rFonts w:ascii="Arial" w:eastAsia="Yu Mincho" w:hAnsi="Arial" w:cs="Arial"/>
            <w:b/>
            <w:lang w:eastAsia="zh-CN"/>
          </w:rPr>
          <w:delText>NN</w:delText>
        </w:r>
        <w:r w:rsidR="00006EE1" w:rsidDel="00EF7F9E">
          <w:rPr>
            <w:rFonts w:ascii="Arial" w:eastAsia="Yu Mincho" w:hAnsi="Arial" w:cs="Arial"/>
            <w:b/>
            <w:lang w:eastAsia="zh-CN"/>
          </w:rPr>
          <w:delText>NN</w:delText>
        </w:r>
      </w:del>
    </w:p>
    <w:p w14:paraId="5BFBFCF8" w14:textId="77777777" w:rsidR="00E509AB" w:rsidRPr="003D2839" w:rsidRDefault="00E509AB" w:rsidP="00E509AB">
      <w:pPr>
        <w:tabs>
          <w:tab w:val="left" w:pos="1701"/>
          <w:tab w:val="right" w:pos="9639"/>
        </w:tabs>
        <w:spacing w:after="240" w:line="254" w:lineRule="auto"/>
        <w:jc w:val="both"/>
        <w:rPr>
          <w:rFonts w:ascii="Arial" w:eastAsia="Yu Mincho" w:hAnsi="Arial" w:cs="Arial"/>
          <w:b/>
          <w:lang w:val="en-US" w:eastAsia="zh-CN"/>
        </w:rPr>
      </w:pPr>
      <w:r w:rsidRPr="003D2839">
        <w:rPr>
          <w:rFonts w:ascii="Arial" w:eastAsia="Yu Mincho" w:hAnsi="Arial" w:cs="Arial"/>
          <w:b/>
          <w:lang w:val="en-US" w:eastAsia="zh-CN"/>
        </w:rPr>
        <w:t>Athens, Greece, February 25</w:t>
      </w:r>
      <w:r w:rsidRPr="003D2839">
        <w:rPr>
          <w:rFonts w:ascii="Arial" w:eastAsia="Yu Mincho" w:hAnsi="Arial" w:cs="Arial"/>
          <w:b/>
          <w:vertAlign w:val="superscript"/>
          <w:lang w:val="en-US" w:eastAsia="zh-CN"/>
        </w:rPr>
        <w:t>th</w:t>
      </w:r>
      <w:r w:rsidRPr="003D2839">
        <w:rPr>
          <w:rFonts w:ascii="Arial" w:eastAsia="Yu Mincho" w:hAnsi="Arial" w:cs="Arial"/>
          <w:b/>
          <w:lang w:val="en-US" w:eastAsia="zh-CN"/>
        </w:rPr>
        <w:t xml:space="preserve"> – 1</w:t>
      </w:r>
      <w:r w:rsidRPr="003D2839">
        <w:rPr>
          <w:rFonts w:ascii="Arial" w:eastAsia="Yu Mincho" w:hAnsi="Arial" w:cs="Arial"/>
          <w:b/>
          <w:vertAlign w:val="superscript"/>
          <w:lang w:val="en-US" w:eastAsia="zh-CN"/>
        </w:rPr>
        <w:t>st</w:t>
      </w:r>
      <w:r w:rsidRPr="003D2839">
        <w:rPr>
          <w:rFonts w:ascii="Arial" w:eastAsia="Yu Mincho" w:hAnsi="Arial" w:cs="Arial"/>
          <w:b/>
          <w:lang w:val="en-US" w:eastAsia="zh-CN"/>
        </w:rPr>
        <w:t xml:space="preserve"> March 2019</w:t>
      </w:r>
    </w:p>
    <w:p w14:paraId="01A9D079" w14:textId="46B596A8" w:rsidR="0056538C" w:rsidRPr="003D2839" w:rsidRDefault="0056538C" w:rsidP="0056538C">
      <w:pPr>
        <w:tabs>
          <w:tab w:val="left" w:pos="1701"/>
          <w:tab w:val="right" w:pos="9639"/>
        </w:tabs>
        <w:spacing w:after="240" w:line="256" w:lineRule="auto"/>
        <w:jc w:val="both"/>
        <w:rPr>
          <w:rFonts w:ascii="Arial" w:eastAsia="Yu Mincho" w:hAnsi="Arial" w:cs="Arial"/>
          <w:b/>
          <w:lang w:val="en-US" w:eastAsia="zh-CN"/>
        </w:rPr>
      </w:pPr>
      <w:bookmarkStart w:id="4" w:name="_Hlk534987473"/>
      <w:r w:rsidRPr="003D2839">
        <w:rPr>
          <w:rFonts w:ascii="Arial" w:eastAsia="Yu Mincho" w:hAnsi="Arial" w:cs="Arial"/>
          <w:b/>
          <w:lang w:val="en-US" w:eastAsia="zh-CN"/>
        </w:rPr>
        <w:t>Agenda Item:</w:t>
      </w:r>
      <w:r w:rsidRPr="003D2839">
        <w:rPr>
          <w:rFonts w:ascii="Arial" w:eastAsia="Yu Mincho" w:hAnsi="Arial" w:cs="Arial"/>
          <w:b/>
          <w:lang w:val="en-US" w:eastAsia="zh-CN"/>
        </w:rPr>
        <w:tab/>
        <w:t>7.2.10.1.</w:t>
      </w:r>
      <w:r w:rsidR="00E21106">
        <w:rPr>
          <w:rFonts w:ascii="Arial" w:eastAsia="Yu Mincho" w:hAnsi="Arial" w:cs="Arial"/>
          <w:b/>
          <w:lang w:val="en-US" w:eastAsia="zh-CN"/>
        </w:rPr>
        <w:t>4</w:t>
      </w:r>
    </w:p>
    <w:p w14:paraId="6AAF5B77" w14:textId="77777777" w:rsidR="0056538C" w:rsidRPr="003D2839" w:rsidRDefault="0056538C" w:rsidP="0056538C">
      <w:pPr>
        <w:tabs>
          <w:tab w:val="left" w:pos="1701"/>
          <w:tab w:val="right" w:pos="9639"/>
        </w:tabs>
        <w:spacing w:after="240" w:line="256" w:lineRule="auto"/>
        <w:jc w:val="both"/>
        <w:rPr>
          <w:rFonts w:ascii="Arial" w:eastAsia="Yu Mincho" w:hAnsi="Arial" w:cs="Arial"/>
          <w:b/>
          <w:lang w:val="en-US" w:eastAsia="zh-CN"/>
        </w:rPr>
      </w:pPr>
      <w:r w:rsidRPr="003D2839">
        <w:rPr>
          <w:rFonts w:ascii="Arial" w:eastAsia="Yu Mincho" w:hAnsi="Arial" w:cs="Arial"/>
          <w:b/>
          <w:lang w:val="en-US" w:eastAsia="zh-CN"/>
        </w:rPr>
        <w:t>Source:</w:t>
      </w:r>
      <w:r w:rsidRPr="003D2839">
        <w:rPr>
          <w:rFonts w:ascii="Arial" w:eastAsia="Yu Mincho" w:hAnsi="Arial" w:cs="Arial"/>
          <w:b/>
          <w:lang w:val="en-US" w:eastAsia="zh-CN"/>
        </w:rPr>
        <w:tab/>
        <w:t>Ericsson</w:t>
      </w:r>
    </w:p>
    <w:p w14:paraId="519A7C71" w14:textId="50B06CB8" w:rsidR="0056538C" w:rsidDel="00207167" w:rsidRDefault="0056538C" w:rsidP="0056538C">
      <w:pPr>
        <w:tabs>
          <w:tab w:val="left" w:pos="1701"/>
          <w:tab w:val="right" w:pos="9639"/>
        </w:tabs>
        <w:spacing w:after="240" w:line="256" w:lineRule="auto"/>
        <w:jc w:val="both"/>
        <w:rPr>
          <w:del w:id="5" w:author="Author"/>
          <w:rFonts w:ascii="Arial" w:eastAsia="Yu Mincho" w:hAnsi="Arial" w:cs="Arial"/>
          <w:b/>
          <w:lang w:val="en-US" w:eastAsia="zh-CN"/>
        </w:rPr>
      </w:pPr>
      <w:r w:rsidRPr="003D2839">
        <w:rPr>
          <w:rFonts w:ascii="Arial" w:eastAsia="Yu Mincho" w:hAnsi="Arial" w:cs="Arial"/>
          <w:b/>
          <w:lang w:val="en-US" w:eastAsia="zh-CN"/>
        </w:rPr>
        <w:t>Title:</w:t>
      </w:r>
      <w:r w:rsidRPr="003D2839">
        <w:rPr>
          <w:rFonts w:ascii="Arial" w:eastAsia="Yu Mincho" w:hAnsi="Arial" w:cs="Arial"/>
          <w:b/>
          <w:lang w:val="en-US" w:eastAsia="zh-CN"/>
        </w:rPr>
        <w:tab/>
      </w:r>
      <w:ins w:id="6" w:author="Author">
        <w:r w:rsidR="00207167" w:rsidRPr="00207167">
          <w:rPr>
            <w:rFonts w:ascii="Arial" w:eastAsia="Yu Mincho" w:hAnsi="Arial" w:cs="Arial"/>
            <w:b/>
            <w:lang w:val="en-US" w:eastAsia="zh-CN"/>
          </w:rPr>
          <w:t>offline session notes for AI 7.2.10.1.4 System-level Performance Evaluation for RAT-Dependent Positioning Techniques (Monday session)</w:t>
        </w:r>
      </w:ins>
      <w:del w:id="7" w:author="Author">
        <w:r w:rsidR="006026EA" w:rsidDel="00207167">
          <w:rPr>
            <w:rFonts w:ascii="Arial" w:eastAsia="Yu Mincho" w:hAnsi="Arial" w:cs="Arial"/>
            <w:b/>
            <w:lang w:val="en-US" w:eastAsia="zh-CN"/>
          </w:rPr>
          <w:delText xml:space="preserve">offline </w:delText>
        </w:r>
        <w:r w:rsidR="00E21106" w:rsidDel="00207167">
          <w:rPr>
            <w:rFonts w:ascii="Arial" w:eastAsia="Yu Mincho" w:hAnsi="Arial" w:cs="Arial"/>
            <w:b/>
            <w:lang w:val="en-US" w:eastAsia="zh-CN"/>
          </w:rPr>
          <w:delText>summary for 7.2.1</w:delText>
        </w:r>
        <w:r w:rsidR="00E623DA" w:rsidDel="00207167">
          <w:rPr>
            <w:rFonts w:ascii="Arial" w:eastAsia="Yu Mincho" w:hAnsi="Arial" w:cs="Arial"/>
            <w:b/>
            <w:lang w:val="en-US" w:eastAsia="zh-CN"/>
          </w:rPr>
          <w:delText>0</w:delText>
        </w:r>
        <w:r w:rsidR="00E21106" w:rsidDel="00207167">
          <w:rPr>
            <w:rFonts w:ascii="Arial" w:eastAsia="Yu Mincho" w:hAnsi="Arial" w:cs="Arial"/>
            <w:b/>
            <w:lang w:val="en-US" w:eastAsia="zh-CN"/>
          </w:rPr>
          <w:delText>.</w:delText>
        </w:r>
        <w:r w:rsidR="00011F7F" w:rsidDel="00207167">
          <w:rPr>
            <w:rFonts w:ascii="Arial" w:eastAsia="Yu Mincho" w:hAnsi="Arial" w:cs="Arial"/>
            <w:b/>
            <w:lang w:val="en-US" w:eastAsia="zh-CN"/>
          </w:rPr>
          <w:delText>1.</w:delText>
        </w:r>
        <w:r w:rsidR="00E21106" w:rsidDel="00207167">
          <w:rPr>
            <w:rFonts w:ascii="Arial" w:eastAsia="Yu Mincho" w:hAnsi="Arial" w:cs="Arial"/>
            <w:b/>
            <w:lang w:val="en-US" w:eastAsia="zh-CN"/>
          </w:rPr>
          <w:delText>4</w:delText>
        </w:r>
        <w:r w:rsidR="006026EA" w:rsidDel="00207167">
          <w:rPr>
            <w:rFonts w:ascii="Arial" w:eastAsia="Yu Mincho" w:hAnsi="Arial" w:cs="Arial"/>
            <w:b/>
            <w:lang w:val="en-US" w:eastAsia="zh-CN"/>
          </w:rPr>
          <w:delText xml:space="preserve"> on evaluations of positioning solutions</w:delText>
        </w:r>
      </w:del>
      <w:ins w:id="8" w:author="Author">
        <w:del w:id="9" w:author="Author">
          <w:r w:rsidR="001B68C8" w:rsidDel="00207167">
            <w:rPr>
              <w:rFonts w:ascii="Arial" w:eastAsia="Yu Mincho" w:hAnsi="Arial" w:cs="Arial"/>
              <w:b/>
              <w:lang w:val="en-US" w:eastAsia="zh-CN"/>
            </w:rPr>
            <w:delText>, session 1</w:delText>
          </w:r>
        </w:del>
      </w:ins>
    </w:p>
    <w:p w14:paraId="5B35FC99" w14:textId="77777777" w:rsidR="00207167" w:rsidRPr="003D2839" w:rsidRDefault="00207167" w:rsidP="0056538C">
      <w:pPr>
        <w:tabs>
          <w:tab w:val="left" w:pos="1701"/>
          <w:tab w:val="right" w:pos="9639"/>
        </w:tabs>
        <w:spacing w:after="240" w:line="256" w:lineRule="auto"/>
        <w:jc w:val="both"/>
        <w:rPr>
          <w:ins w:id="10" w:author="Author"/>
          <w:rFonts w:ascii="Arial" w:eastAsia="Yu Mincho" w:hAnsi="Arial" w:cs="Arial"/>
          <w:b/>
          <w:lang w:val="en-US" w:eastAsia="zh-CN"/>
        </w:rPr>
      </w:pPr>
    </w:p>
    <w:p w14:paraId="1B5BA3FE" w14:textId="52F5AB79" w:rsidR="008A70A5" w:rsidRPr="003D2839" w:rsidRDefault="0056538C" w:rsidP="0056538C">
      <w:pPr>
        <w:tabs>
          <w:tab w:val="left" w:pos="1701"/>
          <w:tab w:val="right" w:pos="9639"/>
        </w:tabs>
        <w:spacing w:after="240" w:line="256" w:lineRule="auto"/>
        <w:jc w:val="both"/>
        <w:rPr>
          <w:rFonts w:ascii="Arial" w:eastAsia="Yu Mincho" w:hAnsi="Arial" w:cs="Arial"/>
          <w:b/>
          <w:lang w:val="en-US" w:eastAsia="zh-CN"/>
        </w:rPr>
      </w:pPr>
      <w:r w:rsidRPr="003D2839">
        <w:rPr>
          <w:rFonts w:ascii="Arial" w:eastAsia="Yu Mincho" w:hAnsi="Arial" w:cs="Arial"/>
          <w:b/>
          <w:lang w:val="en-US" w:eastAsia="zh-CN"/>
        </w:rPr>
        <w:t>Document for:</w:t>
      </w:r>
      <w:r w:rsidRPr="003D2839">
        <w:rPr>
          <w:rFonts w:ascii="Arial" w:eastAsia="Yu Mincho" w:hAnsi="Arial" w:cs="Arial"/>
          <w:b/>
          <w:lang w:val="en-US" w:eastAsia="zh-CN"/>
        </w:rPr>
        <w:tab/>
        <w:t>Discussion, Decision</w:t>
      </w:r>
      <w:bookmarkEnd w:id="4"/>
    </w:p>
    <w:p w14:paraId="203458E0" w14:textId="0C996ECC" w:rsidR="00E90E49" w:rsidDel="005E725B" w:rsidRDefault="00E90E49" w:rsidP="003D2839">
      <w:pPr>
        <w:pStyle w:val="Heading1"/>
        <w:numPr>
          <w:ilvl w:val="0"/>
          <w:numId w:val="41"/>
        </w:numPr>
        <w:ind w:left="0" w:firstLine="0"/>
        <w:rPr>
          <w:del w:id="11" w:author="Author"/>
        </w:rPr>
      </w:pPr>
      <w:del w:id="12" w:author="Author">
        <w:r w:rsidRPr="00CE0424" w:rsidDel="005E725B">
          <w:delText>Introduction</w:delText>
        </w:r>
      </w:del>
    </w:p>
    <w:p w14:paraId="5F90DF19" w14:textId="3DF22913" w:rsidR="003D2839" w:rsidRPr="00B22396" w:rsidDel="005E725B" w:rsidRDefault="00B22396" w:rsidP="00B22396">
      <w:pPr>
        <w:pStyle w:val="BodyText"/>
        <w:rPr>
          <w:del w:id="13" w:author="Author"/>
          <w:lang w:val="en-US"/>
        </w:rPr>
      </w:pPr>
      <w:del w:id="14" w:author="Author">
        <w:r w:rsidRPr="00154E03" w:rsidDel="005E725B">
          <w:rPr>
            <w:lang w:val="en-US"/>
          </w:rPr>
          <w:delText>In this contribution, we provide a summary of the contributions in section 7.2.10.1.4 of the agenda for RAN1#1901AH.  The source contributions are cited in reference [1]-[1</w:delText>
        </w:r>
        <w:r w:rsidR="0082432C" w:rsidDel="005E725B">
          <w:rPr>
            <w:lang w:val="en-US"/>
          </w:rPr>
          <w:delText>7</w:delText>
        </w:r>
        <w:r w:rsidRPr="00154E03" w:rsidDel="005E725B">
          <w:rPr>
            <w:lang w:val="en-US"/>
          </w:rPr>
          <w:delText>]. The summary is organized by techniques</w:delText>
        </w:r>
        <w:r w:rsidDel="005E725B">
          <w:rPr>
            <w:lang w:val="en-US"/>
          </w:rPr>
          <w:delText xml:space="preserve"> and scenarios. </w:delText>
        </w:r>
        <w:r w:rsidR="00C3539B" w:rsidDel="005E725B">
          <w:rPr>
            <w:lang w:val="en-US"/>
          </w:rPr>
          <w:delText>Rather than attemptin</w:delText>
        </w:r>
        <w:r w:rsidR="0082432C" w:rsidDel="005E725B">
          <w:rPr>
            <w:lang w:val="en-US"/>
          </w:rPr>
          <w:delText>g</w:delText>
        </w:r>
        <w:r w:rsidR="00C3539B" w:rsidDel="005E725B">
          <w:rPr>
            <w:lang w:val="en-US"/>
          </w:rPr>
          <w:delText xml:space="preserve"> to summarize all results, the following aims at summarizing the different observations made in the contribution</w:delText>
        </w:r>
        <w:r w:rsidR="007B67B5" w:rsidDel="005E725B">
          <w:rPr>
            <w:lang w:val="en-US"/>
          </w:rPr>
          <w:delText xml:space="preserve"> and provide high level tracks for the summary of results</w:delText>
        </w:r>
        <w:r w:rsidR="00B71277" w:rsidDel="005E725B">
          <w:rPr>
            <w:lang w:val="en-US"/>
          </w:rPr>
          <w:delText>.</w:delText>
        </w:r>
        <w:r w:rsidR="00C3539B" w:rsidDel="005E725B">
          <w:rPr>
            <w:lang w:val="en-US"/>
          </w:rPr>
          <w:delText xml:space="preserve"> </w:delText>
        </w:r>
        <w:r w:rsidR="0072101D" w:rsidDel="005E725B">
          <w:rPr>
            <w:lang w:val="en-US"/>
          </w:rPr>
          <w:delText>A corresponding draft TP to summarize the evaluation in section 8.4 of the positioning TR 38</w:delText>
        </w:r>
        <w:r w:rsidR="00A27BCF" w:rsidDel="005E725B">
          <w:rPr>
            <w:lang w:val="en-US"/>
          </w:rPr>
          <w:delText xml:space="preserve">.855 can be found in </w:delText>
        </w:r>
        <w:r w:rsidR="00C35708" w:rsidDel="005E725B">
          <w:rPr>
            <w:lang w:val="en-US"/>
          </w:rPr>
          <w:fldChar w:fldCharType="begin"/>
        </w:r>
        <w:r w:rsidR="00C35708" w:rsidDel="005E725B">
          <w:rPr>
            <w:lang w:val="en-US"/>
          </w:rPr>
          <w:delInstrText xml:space="preserve"> REF _Ref1742599 \r \h </w:delInstrText>
        </w:r>
        <w:r w:rsidR="00C35708" w:rsidDel="005E725B">
          <w:rPr>
            <w:lang w:val="en-US"/>
          </w:rPr>
        </w:r>
        <w:r w:rsidR="00C35708" w:rsidDel="005E725B">
          <w:rPr>
            <w:lang w:val="en-US"/>
          </w:rPr>
          <w:fldChar w:fldCharType="separate"/>
        </w:r>
        <w:r w:rsidR="00C35708" w:rsidDel="005E725B">
          <w:rPr>
            <w:lang w:val="en-US"/>
          </w:rPr>
          <w:delText>[18]</w:delText>
        </w:r>
        <w:r w:rsidR="00C35708" w:rsidDel="005E725B">
          <w:rPr>
            <w:lang w:val="en-US"/>
          </w:rPr>
          <w:fldChar w:fldCharType="end"/>
        </w:r>
        <w:r w:rsidR="00C35708" w:rsidDel="005E725B">
          <w:rPr>
            <w:lang w:val="en-US"/>
          </w:rPr>
          <w:delText>.</w:delText>
        </w:r>
      </w:del>
    </w:p>
    <w:p w14:paraId="67EF412F" w14:textId="31694224" w:rsidR="003D2839" w:rsidRPr="00C87CBA" w:rsidRDefault="00C87CBA" w:rsidP="00C87CBA">
      <w:pPr>
        <w:pStyle w:val="Heading1"/>
        <w:rPr>
          <w:rFonts w:eastAsia="MS Mincho"/>
        </w:rPr>
      </w:pPr>
      <w:r>
        <w:rPr>
          <w:rFonts w:eastAsia="MS Mincho"/>
        </w:rPr>
        <w:t>2</w:t>
      </w:r>
      <w:r w:rsidR="003D2839" w:rsidRPr="00C87CBA">
        <w:rPr>
          <w:rFonts w:eastAsia="MS Mincho"/>
        </w:rPr>
        <w:t xml:space="preserve"> Summary of </w:t>
      </w:r>
      <w:ins w:id="15" w:author="Author">
        <w:r w:rsidR="005E725B">
          <w:rPr>
            <w:rFonts w:eastAsia="MS Mincho"/>
          </w:rPr>
          <w:t>offline discussion</w:t>
        </w:r>
      </w:ins>
      <w:del w:id="16" w:author="Author">
        <w:r w:rsidR="003D2839" w:rsidRPr="00C87CBA" w:rsidDel="005E725B">
          <w:rPr>
            <w:rFonts w:eastAsia="MS Mincho"/>
          </w:rPr>
          <w:delText>evaluations</w:delText>
        </w:r>
      </w:del>
    </w:p>
    <w:p w14:paraId="60A49E29" w14:textId="6454FCE7" w:rsidR="003D2839" w:rsidRDefault="00C87CBA" w:rsidP="003D2839">
      <w:pPr>
        <w:pStyle w:val="Heading3"/>
        <w:rPr>
          <w:rFonts w:eastAsia="MS Mincho"/>
        </w:rPr>
      </w:pPr>
      <w:r>
        <w:rPr>
          <w:rFonts w:eastAsia="MS Mincho"/>
        </w:rPr>
        <w:t>2</w:t>
      </w:r>
      <w:r w:rsidR="003D2839">
        <w:rPr>
          <w:rFonts w:eastAsia="MS Mincho"/>
        </w:rPr>
        <w:t>.1 summary for Downlink evaluations</w:t>
      </w:r>
    </w:p>
    <w:p w14:paraId="26546EED" w14:textId="1389B09A" w:rsidR="003D2839" w:rsidRDefault="00C87CBA" w:rsidP="003D2839">
      <w:pPr>
        <w:pStyle w:val="Heading4"/>
        <w:rPr>
          <w:rFonts w:eastAsia="MS Mincho"/>
        </w:rPr>
      </w:pPr>
      <w:r>
        <w:rPr>
          <w:rFonts w:eastAsia="MS Mincho"/>
        </w:rPr>
        <w:t>2</w:t>
      </w:r>
      <w:r w:rsidR="003D2839">
        <w:rPr>
          <w:rFonts w:eastAsia="MS Mincho"/>
        </w:rPr>
        <w:t>.1.1 Summary for Scenario 1 – Indoor Open Office</w:t>
      </w:r>
    </w:p>
    <w:p w14:paraId="36829C38" w14:textId="20A5F4EE" w:rsidR="00BC45CF" w:rsidRDefault="006B0844" w:rsidP="003D2839">
      <w:pPr>
        <w:rPr>
          <w:rFonts w:eastAsia="MS Mincho"/>
          <w:lang w:val="en-US"/>
        </w:rPr>
      </w:pPr>
      <w:r>
        <w:rPr>
          <w:rFonts w:eastAsia="MS Mincho"/>
          <w:lang w:val="en-US"/>
        </w:rPr>
        <w:t xml:space="preserve">Several companies commented on the suitability of </w:t>
      </w:r>
      <w:r w:rsidR="001D0C57">
        <w:rPr>
          <w:rFonts w:eastAsia="MS Mincho"/>
          <w:lang w:val="en-US"/>
        </w:rPr>
        <w:t>DL-TDOA</w:t>
      </w:r>
      <w:r w:rsidR="00BC45CF">
        <w:rPr>
          <w:rFonts w:eastAsia="MS Mincho"/>
          <w:lang w:val="en-US"/>
        </w:rPr>
        <w:t xml:space="preserve"> and angle based methods for Scenario 1</w:t>
      </w:r>
      <w:r w:rsidR="00C474AE">
        <w:rPr>
          <w:rFonts w:eastAsia="MS Mincho"/>
          <w:lang w:val="en-US"/>
        </w:rPr>
        <w:fldChar w:fldCharType="begin"/>
      </w:r>
      <w:r w:rsidR="00C474AE">
        <w:rPr>
          <w:rFonts w:eastAsia="MS Mincho"/>
          <w:lang w:val="en-US"/>
        </w:rPr>
        <w:instrText xml:space="preserve"> REF _Ref1377233 \r \h </w:instrText>
      </w:r>
      <w:r w:rsidR="00C474AE">
        <w:rPr>
          <w:rFonts w:eastAsia="MS Mincho"/>
          <w:lang w:val="en-US"/>
        </w:rPr>
      </w:r>
      <w:r w:rsidR="00C474AE">
        <w:rPr>
          <w:rFonts w:eastAsia="MS Mincho"/>
          <w:lang w:val="en-US"/>
        </w:rPr>
        <w:fldChar w:fldCharType="separate"/>
      </w:r>
      <w:r w:rsidR="00C474AE">
        <w:rPr>
          <w:rFonts w:eastAsia="MS Mincho"/>
          <w:lang w:val="en-US"/>
        </w:rPr>
        <w:t>[1]</w:t>
      </w:r>
      <w:r w:rsidR="00C474AE">
        <w:rPr>
          <w:rFonts w:eastAsia="MS Mincho"/>
          <w:lang w:val="en-US"/>
        </w:rPr>
        <w:fldChar w:fldCharType="end"/>
      </w:r>
      <w:r w:rsidR="008854E9">
        <w:rPr>
          <w:rFonts w:eastAsia="MS Mincho"/>
          <w:lang w:val="en-US"/>
        </w:rPr>
        <w:fldChar w:fldCharType="begin"/>
      </w:r>
      <w:r w:rsidR="008854E9">
        <w:rPr>
          <w:rFonts w:eastAsia="MS Mincho"/>
          <w:lang w:val="en-US"/>
        </w:rPr>
        <w:instrText xml:space="preserve"> REF _Ref1377238 \r \h </w:instrText>
      </w:r>
      <w:r w:rsidR="008854E9">
        <w:rPr>
          <w:rFonts w:eastAsia="MS Mincho"/>
          <w:lang w:val="en-US"/>
        </w:rPr>
      </w:r>
      <w:r w:rsidR="008854E9">
        <w:rPr>
          <w:rFonts w:eastAsia="MS Mincho"/>
          <w:lang w:val="en-US"/>
        </w:rPr>
        <w:fldChar w:fldCharType="separate"/>
      </w:r>
      <w:r w:rsidR="008854E9">
        <w:rPr>
          <w:rFonts w:eastAsia="MS Mincho"/>
          <w:lang w:val="en-US"/>
        </w:rPr>
        <w:t>[3]</w:t>
      </w:r>
      <w:r w:rsidR="008854E9">
        <w:rPr>
          <w:rFonts w:eastAsia="MS Mincho"/>
          <w:lang w:val="en-US"/>
        </w:rPr>
        <w:fldChar w:fldCharType="end"/>
      </w:r>
      <w:r w:rsidR="008854E9">
        <w:rPr>
          <w:rFonts w:eastAsia="MS Mincho"/>
          <w:lang w:val="en-US"/>
        </w:rPr>
        <w:fldChar w:fldCharType="begin"/>
      </w:r>
      <w:r w:rsidR="008854E9">
        <w:rPr>
          <w:rFonts w:eastAsia="MS Mincho"/>
          <w:lang w:val="en-US"/>
        </w:rPr>
        <w:instrText xml:space="preserve"> REF _Ref1377240 \r \h </w:instrText>
      </w:r>
      <w:r w:rsidR="008854E9">
        <w:rPr>
          <w:rFonts w:eastAsia="MS Mincho"/>
          <w:lang w:val="en-US"/>
        </w:rPr>
      </w:r>
      <w:r w:rsidR="008854E9">
        <w:rPr>
          <w:rFonts w:eastAsia="MS Mincho"/>
          <w:lang w:val="en-US"/>
        </w:rPr>
        <w:fldChar w:fldCharType="separate"/>
      </w:r>
      <w:r w:rsidR="008854E9">
        <w:rPr>
          <w:rFonts w:eastAsia="MS Mincho"/>
          <w:lang w:val="en-US"/>
        </w:rPr>
        <w:t>[4]</w:t>
      </w:r>
      <w:r w:rsidR="008854E9">
        <w:rPr>
          <w:rFonts w:eastAsia="MS Mincho"/>
          <w:lang w:val="en-US"/>
        </w:rPr>
        <w:fldChar w:fldCharType="end"/>
      </w:r>
      <w:r w:rsidR="00003550">
        <w:rPr>
          <w:rFonts w:eastAsia="MS Mincho"/>
          <w:lang w:val="en-US"/>
        </w:rPr>
        <w:fldChar w:fldCharType="begin"/>
      </w:r>
      <w:r w:rsidR="00003550">
        <w:rPr>
          <w:rFonts w:eastAsia="MS Mincho"/>
          <w:lang w:val="en-US"/>
        </w:rPr>
        <w:instrText xml:space="preserve"> REF _Ref1377244 \r \h </w:instrText>
      </w:r>
      <w:r w:rsidR="00003550">
        <w:rPr>
          <w:rFonts w:eastAsia="MS Mincho"/>
          <w:lang w:val="en-US"/>
        </w:rPr>
      </w:r>
      <w:r w:rsidR="00003550">
        <w:rPr>
          <w:rFonts w:eastAsia="MS Mincho"/>
          <w:lang w:val="en-US"/>
        </w:rPr>
        <w:fldChar w:fldCharType="separate"/>
      </w:r>
      <w:r w:rsidR="00003550">
        <w:rPr>
          <w:rFonts w:eastAsia="MS Mincho"/>
          <w:lang w:val="en-US"/>
        </w:rPr>
        <w:t>[7]</w:t>
      </w:r>
      <w:r w:rsidR="00003550">
        <w:rPr>
          <w:rFonts w:eastAsia="MS Mincho"/>
          <w:lang w:val="en-US"/>
        </w:rPr>
        <w:fldChar w:fldCharType="end"/>
      </w:r>
      <w:r w:rsidR="00BE481A">
        <w:rPr>
          <w:rFonts w:eastAsia="MS Mincho"/>
          <w:lang w:val="en-US"/>
        </w:rPr>
        <w:fldChar w:fldCharType="begin"/>
      </w:r>
      <w:r w:rsidR="00BE481A">
        <w:rPr>
          <w:rFonts w:eastAsia="MS Mincho"/>
          <w:lang w:val="en-US"/>
        </w:rPr>
        <w:instrText xml:space="preserve"> REF _Ref1377256 \r \h </w:instrText>
      </w:r>
      <w:r w:rsidR="00BE481A">
        <w:rPr>
          <w:rFonts w:eastAsia="MS Mincho"/>
          <w:lang w:val="en-US"/>
        </w:rPr>
      </w:r>
      <w:r w:rsidR="00BE481A">
        <w:rPr>
          <w:rFonts w:eastAsia="MS Mincho"/>
          <w:lang w:val="en-US"/>
        </w:rPr>
        <w:fldChar w:fldCharType="separate"/>
      </w:r>
      <w:r w:rsidR="00BE481A">
        <w:rPr>
          <w:rFonts w:eastAsia="MS Mincho"/>
          <w:lang w:val="en-US"/>
        </w:rPr>
        <w:t>[11]</w:t>
      </w:r>
      <w:r w:rsidR="00BE481A">
        <w:rPr>
          <w:rFonts w:eastAsia="MS Mincho"/>
          <w:lang w:val="en-US"/>
        </w:rPr>
        <w:fldChar w:fldCharType="end"/>
      </w:r>
      <w:r w:rsidR="00BE481A">
        <w:rPr>
          <w:rFonts w:eastAsia="MS Mincho"/>
          <w:lang w:val="en-US"/>
        </w:rPr>
        <w:fldChar w:fldCharType="begin"/>
      </w:r>
      <w:r w:rsidR="00BE481A">
        <w:rPr>
          <w:rFonts w:eastAsia="MS Mincho"/>
          <w:lang w:val="en-US"/>
        </w:rPr>
        <w:instrText xml:space="preserve"> REF _Ref1377259 \r \h </w:instrText>
      </w:r>
      <w:r w:rsidR="00BE481A">
        <w:rPr>
          <w:rFonts w:eastAsia="MS Mincho"/>
          <w:lang w:val="en-US"/>
        </w:rPr>
      </w:r>
      <w:r w:rsidR="00BE481A">
        <w:rPr>
          <w:rFonts w:eastAsia="MS Mincho"/>
          <w:lang w:val="en-US"/>
        </w:rPr>
        <w:fldChar w:fldCharType="separate"/>
      </w:r>
      <w:r w:rsidR="00BE481A">
        <w:rPr>
          <w:rFonts w:eastAsia="MS Mincho"/>
          <w:lang w:val="en-US"/>
        </w:rPr>
        <w:t>[13]</w:t>
      </w:r>
      <w:r w:rsidR="00BE481A">
        <w:rPr>
          <w:rFonts w:eastAsia="MS Mincho"/>
          <w:lang w:val="en-US"/>
        </w:rPr>
        <w:fldChar w:fldCharType="end"/>
      </w:r>
      <w:r w:rsidR="004F046F">
        <w:rPr>
          <w:rFonts w:eastAsia="MS Mincho"/>
          <w:lang w:val="en-US"/>
        </w:rPr>
        <w:fldChar w:fldCharType="begin"/>
      </w:r>
      <w:r w:rsidR="004F046F">
        <w:rPr>
          <w:rFonts w:eastAsia="MS Mincho"/>
          <w:lang w:val="en-US"/>
        </w:rPr>
        <w:instrText xml:space="preserve"> REF _Ref1377263 \r \h </w:instrText>
      </w:r>
      <w:r w:rsidR="004F046F">
        <w:rPr>
          <w:rFonts w:eastAsia="MS Mincho"/>
          <w:lang w:val="en-US"/>
        </w:rPr>
      </w:r>
      <w:r w:rsidR="004F046F">
        <w:rPr>
          <w:rFonts w:eastAsia="MS Mincho"/>
          <w:lang w:val="en-US"/>
        </w:rPr>
        <w:fldChar w:fldCharType="separate"/>
      </w:r>
      <w:r w:rsidR="004F046F">
        <w:rPr>
          <w:rFonts w:eastAsia="MS Mincho"/>
          <w:lang w:val="en-US"/>
        </w:rPr>
        <w:t>[15]</w:t>
      </w:r>
      <w:r w:rsidR="004F046F">
        <w:rPr>
          <w:rFonts w:eastAsia="MS Mincho"/>
          <w:lang w:val="en-US"/>
        </w:rPr>
        <w:fldChar w:fldCharType="end"/>
      </w:r>
      <w:r w:rsidR="00FB20F7">
        <w:rPr>
          <w:rFonts w:eastAsia="MS Mincho"/>
          <w:lang w:val="en-US"/>
        </w:rPr>
        <w:fldChar w:fldCharType="begin"/>
      </w:r>
      <w:r w:rsidR="00FB20F7">
        <w:rPr>
          <w:rFonts w:eastAsia="MS Mincho"/>
          <w:lang w:val="en-US"/>
        </w:rPr>
        <w:instrText xml:space="preserve"> REF _Ref1377248 \r \h </w:instrText>
      </w:r>
      <w:r w:rsidR="00FB20F7">
        <w:rPr>
          <w:rFonts w:eastAsia="MS Mincho"/>
          <w:lang w:val="en-US"/>
        </w:rPr>
      </w:r>
      <w:r w:rsidR="00FB20F7">
        <w:rPr>
          <w:rFonts w:eastAsia="MS Mincho"/>
          <w:lang w:val="en-US"/>
        </w:rPr>
        <w:fldChar w:fldCharType="separate"/>
      </w:r>
      <w:r w:rsidR="00FB20F7">
        <w:rPr>
          <w:rFonts w:eastAsia="MS Mincho"/>
          <w:lang w:val="en-US"/>
        </w:rPr>
        <w:t>[9]</w:t>
      </w:r>
      <w:r w:rsidR="00FB20F7">
        <w:rPr>
          <w:rFonts w:eastAsia="MS Mincho"/>
          <w:lang w:val="en-US"/>
        </w:rPr>
        <w:fldChar w:fldCharType="end"/>
      </w:r>
      <w:r w:rsidR="00325729">
        <w:rPr>
          <w:rFonts w:eastAsia="MS Mincho"/>
          <w:lang w:val="en-US"/>
        </w:rPr>
        <w:fldChar w:fldCharType="begin"/>
      </w:r>
      <w:r w:rsidR="00325729">
        <w:rPr>
          <w:rFonts w:eastAsia="MS Mincho"/>
          <w:lang w:val="en-US"/>
        </w:rPr>
        <w:instrText xml:space="preserve"> REF _Ref1377235 \r \h </w:instrText>
      </w:r>
      <w:r w:rsidR="00325729">
        <w:rPr>
          <w:rFonts w:eastAsia="MS Mincho"/>
          <w:lang w:val="en-US"/>
        </w:rPr>
      </w:r>
      <w:r w:rsidR="00325729">
        <w:rPr>
          <w:rFonts w:eastAsia="MS Mincho"/>
          <w:lang w:val="en-US"/>
        </w:rPr>
        <w:fldChar w:fldCharType="separate"/>
      </w:r>
      <w:r w:rsidR="00325729">
        <w:rPr>
          <w:rFonts w:eastAsia="MS Mincho"/>
          <w:lang w:val="en-US"/>
        </w:rPr>
        <w:t>[2]</w:t>
      </w:r>
      <w:r w:rsidR="00325729">
        <w:rPr>
          <w:rFonts w:eastAsia="MS Mincho"/>
          <w:lang w:val="en-US"/>
        </w:rPr>
        <w:fldChar w:fldCharType="end"/>
      </w:r>
      <w:r w:rsidR="00325729">
        <w:rPr>
          <w:rFonts w:eastAsia="MS Mincho"/>
          <w:lang w:val="en-US"/>
        </w:rPr>
        <w:fldChar w:fldCharType="begin"/>
      </w:r>
      <w:r w:rsidR="00325729">
        <w:rPr>
          <w:rFonts w:eastAsia="MS Mincho"/>
          <w:lang w:val="en-US"/>
        </w:rPr>
        <w:instrText xml:space="preserve"> REF _Ref1377243 \r \h </w:instrText>
      </w:r>
      <w:r w:rsidR="00325729">
        <w:rPr>
          <w:rFonts w:eastAsia="MS Mincho"/>
          <w:lang w:val="en-US"/>
        </w:rPr>
      </w:r>
      <w:r w:rsidR="00325729">
        <w:rPr>
          <w:rFonts w:eastAsia="MS Mincho"/>
          <w:lang w:val="en-US"/>
        </w:rPr>
        <w:fldChar w:fldCharType="separate"/>
      </w:r>
      <w:r w:rsidR="00325729">
        <w:rPr>
          <w:rFonts w:eastAsia="MS Mincho"/>
          <w:lang w:val="en-US"/>
        </w:rPr>
        <w:t>[6]</w:t>
      </w:r>
      <w:r w:rsidR="00325729">
        <w:rPr>
          <w:rFonts w:eastAsia="MS Mincho"/>
          <w:lang w:val="en-US"/>
        </w:rPr>
        <w:fldChar w:fldCharType="end"/>
      </w:r>
      <w:r w:rsidR="00B236CD">
        <w:rPr>
          <w:rFonts w:eastAsia="MS Mincho"/>
          <w:lang w:val="en-US"/>
        </w:rPr>
        <w:fldChar w:fldCharType="begin"/>
      </w:r>
      <w:r w:rsidR="00B236CD">
        <w:rPr>
          <w:rFonts w:eastAsia="MS Mincho"/>
          <w:lang w:val="en-US"/>
        </w:rPr>
        <w:instrText xml:space="preserve"> REF _Ref1377246 \r \h </w:instrText>
      </w:r>
      <w:r w:rsidR="00B236CD">
        <w:rPr>
          <w:rFonts w:eastAsia="MS Mincho"/>
          <w:lang w:val="en-US"/>
        </w:rPr>
      </w:r>
      <w:r w:rsidR="00B236CD">
        <w:rPr>
          <w:rFonts w:eastAsia="MS Mincho"/>
          <w:lang w:val="en-US"/>
        </w:rPr>
        <w:fldChar w:fldCharType="separate"/>
      </w:r>
      <w:r w:rsidR="00B236CD">
        <w:rPr>
          <w:rFonts w:eastAsia="MS Mincho"/>
          <w:lang w:val="en-US"/>
        </w:rPr>
        <w:t>[8]</w:t>
      </w:r>
      <w:r w:rsidR="00B236CD">
        <w:rPr>
          <w:rFonts w:eastAsia="MS Mincho"/>
          <w:lang w:val="en-US"/>
        </w:rPr>
        <w:fldChar w:fldCharType="end"/>
      </w:r>
      <w:ins w:id="17" w:author="Author">
        <w:r w:rsidR="00491882">
          <w:rPr>
            <w:rFonts w:eastAsia="MS Mincho"/>
            <w:lang w:val="en-US"/>
          </w:rPr>
          <w:t>[17]</w:t>
        </w:r>
      </w:ins>
      <w:r w:rsidR="00BC45CF">
        <w:rPr>
          <w:rFonts w:eastAsia="MS Mincho"/>
          <w:lang w:val="en-US"/>
        </w:rPr>
        <w:t>.</w:t>
      </w:r>
      <w:r w:rsidR="00FD789C">
        <w:rPr>
          <w:rFonts w:eastAsia="MS Mincho"/>
          <w:lang w:val="en-US"/>
        </w:rPr>
        <w:t xml:space="preserve"> There is consensus on the fact that </w:t>
      </w:r>
      <w:r w:rsidR="001D0C57">
        <w:rPr>
          <w:rFonts w:eastAsia="MS Mincho"/>
          <w:lang w:val="en-US"/>
        </w:rPr>
        <w:t>DL-TDOA</w:t>
      </w:r>
      <w:r w:rsidR="00FD789C">
        <w:rPr>
          <w:rFonts w:eastAsia="MS Mincho"/>
          <w:lang w:val="en-US"/>
        </w:rPr>
        <w:t xml:space="preserve"> is suitable to meet the regulatory requirements. </w:t>
      </w:r>
      <w:r w:rsidR="00EA6953">
        <w:rPr>
          <w:rFonts w:eastAsia="MS Mincho"/>
          <w:lang w:val="en-US"/>
        </w:rPr>
        <w:t>T</w:t>
      </w:r>
      <w:r w:rsidR="00CA1363">
        <w:rPr>
          <w:rFonts w:eastAsia="MS Mincho"/>
          <w:lang w:val="en-US"/>
        </w:rPr>
        <w:t xml:space="preserve">here are different results as to whether </w:t>
      </w:r>
      <w:r w:rsidR="001D0C57">
        <w:rPr>
          <w:rFonts w:eastAsia="MS Mincho"/>
          <w:lang w:val="en-US"/>
        </w:rPr>
        <w:t>DL-TDOA</w:t>
      </w:r>
      <w:r w:rsidR="001A3127">
        <w:rPr>
          <w:rFonts w:eastAsia="MS Mincho"/>
          <w:lang w:val="en-US"/>
        </w:rPr>
        <w:t xml:space="preserve"> can meet some of the commercial requirements</w:t>
      </w:r>
      <w:r w:rsidR="00EA6953">
        <w:rPr>
          <w:rFonts w:eastAsia="MS Mincho"/>
          <w:lang w:val="en-US"/>
        </w:rPr>
        <w:t>, using different parameters.</w:t>
      </w:r>
      <w:r w:rsidR="004B2D63">
        <w:rPr>
          <w:rFonts w:eastAsia="MS Mincho"/>
          <w:lang w:val="en-US"/>
        </w:rPr>
        <w:t xml:space="preserve"> Several RS have been studied</w:t>
      </w:r>
      <w:r w:rsidR="00471DC9">
        <w:rPr>
          <w:rFonts w:eastAsia="MS Mincho"/>
          <w:lang w:val="en-US"/>
        </w:rPr>
        <w:t>, with CSI-RS (TRS), LTE-PRS, and NR PRS patterns.</w:t>
      </w:r>
    </w:p>
    <w:p w14:paraId="04E6F6EB" w14:textId="54E3DFD1" w:rsidR="0089715D" w:rsidRDefault="00996920" w:rsidP="003D2839">
      <w:pPr>
        <w:rPr>
          <w:rFonts w:eastAsia="MS Mincho"/>
          <w:lang w:val="en-US"/>
        </w:rPr>
      </w:pPr>
      <w:r>
        <w:rPr>
          <w:rFonts w:eastAsia="MS Mincho"/>
          <w:lang w:val="en-US"/>
        </w:rPr>
        <w:t xml:space="preserve">The topic of synchronization is raised </w:t>
      </w:r>
      <w:r w:rsidR="00B06FDA">
        <w:rPr>
          <w:rFonts w:eastAsia="MS Mincho"/>
          <w:lang w:val="en-US"/>
        </w:rPr>
        <w:t xml:space="preserve">by observations </w:t>
      </w:r>
      <w:r>
        <w:rPr>
          <w:rFonts w:eastAsia="MS Mincho"/>
          <w:lang w:val="en-US"/>
        </w:rPr>
        <w:t xml:space="preserve">in </w:t>
      </w:r>
      <w:r w:rsidR="00B06FDA">
        <w:rPr>
          <w:rFonts w:eastAsia="MS Mincho"/>
          <w:lang w:val="en-US"/>
        </w:rPr>
        <w:t>4</w:t>
      </w:r>
      <w:r>
        <w:rPr>
          <w:rFonts w:eastAsia="MS Mincho"/>
          <w:lang w:val="en-US"/>
        </w:rPr>
        <w:t xml:space="preserve"> contributions, </w:t>
      </w:r>
      <w:r w:rsidR="002A771A">
        <w:rPr>
          <w:rFonts w:eastAsia="MS Mincho"/>
          <w:lang w:val="en-US"/>
        </w:rPr>
        <w:t xml:space="preserve">and there </w:t>
      </w:r>
      <w:r w:rsidR="007904B0">
        <w:rPr>
          <w:rFonts w:eastAsia="MS Mincho"/>
          <w:lang w:val="en-US"/>
        </w:rPr>
        <w:t xml:space="preserve">it was observed that </w:t>
      </w:r>
      <w:r w:rsidR="00EA26CE">
        <w:rPr>
          <w:rFonts w:eastAsia="MS Mincho"/>
          <w:lang w:val="en-US"/>
        </w:rPr>
        <w:t xml:space="preserve">for </w:t>
      </w:r>
      <w:r w:rsidR="001D0C57">
        <w:rPr>
          <w:rFonts w:eastAsia="MS Mincho"/>
          <w:lang w:val="en-US"/>
        </w:rPr>
        <w:t>DL-TDOA</w:t>
      </w:r>
      <w:r w:rsidR="00EA26CE">
        <w:rPr>
          <w:rFonts w:eastAsia="MS Mincho"/>
          <w:lang w:val="en-US"/>
        </w:rPr>
        <w:t>, synchronization may impact the fulfilment of commercial targets</w:t>
      </w:r>
      <w:r w:rsidR="004F046F">
        <w:rPr>
          <w:rFonts w:eastAsia="MS Mincho"/>
          <w:lang w:val="en-US"/>
        </w:rPr>
        <w:fldChar w:fldCharType="begin"/>
      </w:r>
      <w:r w:rsidR="004F046F">
        <w:rPr>
          <w:rFonts w:eastAsia="MS Mincho"/>
          <w:lang w:val="en-US"/>
        </w:rPr>
        <w:instrText xml:space="preserve"> REF _Ref1377233 \r \h </w:instrText>
      </w:r>
      <w:r w:rsidR="004F046F">
        <w:rPr>
          <w:rFonts w:eastAsia="MS Mincho"/>
          <w:lang w:val="en-US"/>
        </w:rPr>
      </w:r>
      <w:r w:rsidR="004F046F">
        <w:rPr>
          <w:rFonts w:eastAsia="MS Mincho"/>
          <w:lang w:val="en-US"/>
        </w:rPr>
        <w:fldChar w:fldCharType="separate"/>
      </w:r>
      <w:r w:rsidR="004F046F">
        <w:rPr>
          <w:rFonts w:eastAsia="MS Mincho"/>
          <w:lang w:val="en-US"/>
        </w:rPr>
        <w:t>[1]</w:t>
      </w:r>
      <w:r w:rsidR="004F046F">
        <w:rPr>
          <w:rFonts w:eastAsia="MS Mincho"/>
          <w:lang w:val="en-US"/>
        </w:rPr>
        <w:fldChar w:fldCharType="end"/>
      </w:r>
      <w:r w:rsidR="004F046F">
        <w:rPr>
          <w:rFonts w:eastAsia="MS Mincho"/>
          <w:lang w:val="en-US"/>
        </w:rPr>
        <w:fldChar w:fldCharType="begin"/>
      </w:r>
      <w:r w:rsidR="004F046F">
        <w:rPr>
          <w:rFonts w:eastAsia="MS Mincho"/>
          <w:lang w:val="en-US"/>
        </w:rPr>
        <w:instrText xml:space="preserve"> REF _Ref1377238 \r \h </w:instrText>
      </w:r>
      <w:r w:rsidR="004F046F">
        <w:rPr>
          <w:rFonts w:eastAsia="MS Mincho"/>
          <w:lang w:val="en-US"/>
        </w:rPr>
      </w:r>
      <w:r w:rsidR="004F046F">
        <w:rPr>
          <w:rFonts w:eastAsia="MS Mincho"/>
          <w:lang w:val="en-US"/>
        </w:rPr>
        <w:fldChar w:fldCharType="separate"/>
      </w:r>
      <w:r w:rsidR="004F046F">
        <w:rPr>
          <w:rFonts w:eastAsia="MS Mincho"/>
          <w:lang w:val="en-US"/>
        </w:rPr>
        <w:t>[3]</w:t>
      </w:r>
      <w:r w:rsidR="004F046F">
        <w:rPr>
          <w:rFonts w:eastAsia="MS Mincho"/>
          <w:lang w:val="en-US"/>
        </w:rPr>
        <w:fldChar w:fldCharType="end"/>
      </w:r>
      <w:r w:rsidR="004F046F">
        <w:rPr>
          <w:rFonts w:eastAsia="MS Mincho"/>
          <w:lang w:val="en-US"/>
        </w:rPr>
        <w:fldChar w:fldCharType="begin"/>
      </w:r>
      <w:r w:rsidR="004F046F">
        <w:rPr>
          <w:rFonts w:eastAsia="MS Mincho"/>
          <w:lang w:val="en-US"/>
        </w:rPr>
        <w:instrText xml:space="preserve"> REF _Ref1377240 \r \h </w:instrText>
      </w:r>
      <w:r w:rsidR="004F046F">
        <w:rPr>
          <w:rFonts w:eastAsia="MS Mincho"/>
          <w:lang w:val="en-US"/>
        </w:rPr>
      </w:r>
      <w:r w:rsidR="004F046F">
        <w:rPr>
          <w:rFonts w:eastAsia="MS Mincho"/>
          <w:lang w:val="en-US"/>
        </w:rPr>
        <w:fldChar w:fldCharType="separate"/>
      </w:r>
      <w:r w:rsidR="004F046F">
        <w:rPr>
          <w:rFonts w:eastAsia="MS Mincho"/>
          <w:lang w:val="en-US"/>
        </w:rPr>
        <w:t>[4]</w:t>
      </w:r>
      <w:r w:rsidR="004F046F">
        <w:rPr>
          <w:rFonts w:eastAsia="MS Mincho"/>
          <w:lang w:val="en-US"/>
        </w:rPr>
        <w:fldChar w:fldCharType="end"/>
      </w:r>
      <w:r w:rsidR="00B06FDA">
        <w:rPr>
          <w:rFonts w:eastAsia="MS Mincho"/>
          <w:lang w:val="en-US"/>
        </w:rPr>
        <w:fldChar w:fldCharType="begin"/>
      </w:r>
      <w:r w:rsidR="00B06FDA">
        <w:rPr>
          <w:rFonts w:eastAsia="MS Mincho"/>
          <w:lang w:val="en-US"/>
        </w:rPr>
        <w:instrText xml:space="preserve"> REF _Ref1377263 \r \h </w:instrText>
      </w:r>
      <w:r w:rsidR="00B06FDA">
        <w:rPr>
          <w:rFonts w:eastAsia="MS Mincho"/>
          <w:lang w:val="en-US"/>
        </w:rPr>
      </w:r>
      <w:r w:rsidR="00B06FDA">
        <w:rPr>
          <w:rFonts w:eastAsia="MS Mincho"/>
          <w:lang w:val="en-US"/>
        </w:rPr>
        <w:fldChar w:fldCharType="separate"/>
      </w:r>
      <w:r w:rsidR="00B06FDA">
        <w:rPr>
          <w:rFonts w:eastAsia="MS Mincho"/>
          <w:lang w:val="en-US"/>
        </w:rPr>
        <w:t>[15]</w:t>
      </w:r>
      <w:r w:rsidR="00B06FDA">
        <w:rPr>
          <w:rFonts w:eastAsia="MS Mincho"/>
          <w:lang w:val="en-US"/>
        </w:rPr>
        <w:fldChar w:fldCharType="end"/>
      </w:r>
      <w:r w:rsidR="00EA26CE">
        <w:rPr>
          <w:rFonts w:eastAsia="MS Mincho"/>
          <w:lang w:val="en-US"/>
        </w:rPr>
        <w:t xml:space="preserve">. </w:t>
      </w:r>
    </w:p>
    <w:p w14:paraId="4A60AE61" w14:textId="52163610" w:rsidR="00CC106A" w:rsidRDefault="00CC106A" w:rsidP="003D2839">
      <w:pPr>
        <w:rPr>
          <w:rFonts w:ascii="Times New Roman" w:hAnsi="Times New Roman" w:cs="Times New Roman"/>
          <w:sz w:val="20"/>
          <w:szCs w:val="20"/>
          <w:lang w:val="en-US"/>
        </w:rPr>
      </w:pPr>
      <w:r>
        <w:rPr>
          <w:rFonts w:eastAsia="MS Mincho"/>
          <w:lang w:val="en-US"/>
        </w:rPr>
        <w:t xml:space="preserve">The companies that have evaluated </w:t>
      </w:r>
      <w:proofErr w:type="gramStart"/>
      <w:r>
        <w:rPr>
          <w:rFonts w:eastAsia="MS Mincho"/>
          <w:lang w:val="en-US"/>
        </w:rPr>
        <w:t>angle based</w:t>
      </w:r>
      <w:proofErr w:type="gramEnd"/>
      <w:r>
        <w:rPr>
          <w:rFonts w:eastAsia="MS Mincho"/>
          <w:lang w:val="en-US"/>
        </w:rPr>
        <w:t xml:space="preserve"> methods</w:t>
      </w:r>
      <w:r w:rsidR="00CF21BA">
        <w:rPr>
          <w:rFonts w:eastAsia="MS Mincho"/>
          <w:lang w:val="en-US"/>
        </w:rPr>
        <w:fldChar w:fldCharType="begin"/>
      </w:r>
      <w:r w:rsidR="00CF21BA">
        <w:rPr>
          <w:rFonts w:eastAsia="MS Mincho"/>
          <w:lang w:val="en-US"/>
        </w:rPr>
        <w:instrText xml:space="preserve"> REF _Ref1377233 \r \h </w:instrText>
      </w:r>
      <w:r w:rsidR="00CF21BA">
        <w:rPr>
          <w:rFonts w:eastAsia="MS Mincho"/>
          <w:lang w:val="en-US"/>
        </w:rPr>
      </w:r>
      <w:r w:rsidR="00CF21BA">
        <w:rPr>
          <w:rFonts w:eastAsia="MS Mincho"/>
          <w:lang w:val="en-US"/>
        </w:rPr>
        <w:fldChar w:fldCharType="separate"/>
      </w:r>
      <w:r w:rsidR="00CF21BA">
        <w:rPr>
          <w:rFonts w:eastAsia="MS Mincho"/>
          <w:lang w:val="en-US"/>
        </w:rPr>
        <w:t>[1]</w:t>
      </w:r>
      <w:r w:rsidR="00CF21BA">
        <w:rPr>
          <w:rFonts w:eastAsia="MS Mincho"/>
          <w:lang w:val="en-US"/>
        </w:rPr>
        <w:fldChar w:fldCharType="end"/>
      </w:r>
      <w:r w:rsidR="00CF21BA">
        <w:rPr>
          <w:rFonts w:eastAsia="MS Mincho"/>
          <w:lang w:val="en-US"/>
        </w:rPr>
        <w:fldChar w:fldCharType="begin"/>
      </w:r>
      <w:r w:rsidR="00CF21BA">
        <w:rPr>
          <w:rFonts w:eastAsia="MS Mincho"/>
          <w:lang w:val="en-US"/>
        </w:rPr>
        <w:instrText xml:space="preserve"> REF _Ref1377254 \r \h </w:instrText>
      </w:r>
      <w:r w:rsidR="00CF21BA">
        <w:rPr>
          <w:rFonts w:eastAsia="MS Mincho"/>
          <w:lang w:val="en-US"/>
        </w:rPr>
      </w:r>
      <w:r w:rsidR="00CF21BA">
        <w:rPr>
          <w:rFonts w:eastAsia="MS Mincho"/>
          <w:lang w:val="en-US"/>
        </w:rPr>
        <w:fldChar w:fldCharType="separate"/>
      </w:r>
      <w:r w:rsidR="00CF21BA">
        <w:rPr>
          <w:rFonts w:eastAsia="MS Mincho"/>
          <w:lang w:val="en-US"/>
        </w:rPr>
        <w:t>[10]</w:t>
      </w:r>
      <w:r w:rsidR="00CF21BA">
        <w:rPr>
          <w:rFonts w:eastAsia="MS Mincho"/>
          <w:lang w:val="en-US"/>
        </w:rPr>
        <w:fldChar w:fldCharType="end"/>
      </w:r>
      <w:r>
        <w:rPr>
          <w:rFonts w:eastAsia="MS Mincho"/>
          <w:lang w:val="en-US"/>
        </w:rPr>
        <w:t xml:space="preserve"> observed that </w:t>
      </w:r>
      <w:r w:rsidR="00607008" w:rsidRPr="00293578">
        <w:rPr>
          <w:rFonts w:ascii="Times New Roman" w:hAnsi="Times New Roman" w:cs="Times New Roman"/>
          <w:sz w:val="20"/>
          <w:szCs w:val="20"/>
          <w:lang w:val="en-US"/>
        </w:rPr>
        <w:t>DL-</w:t>
      </w:r>
      <w:proofErr w:type="spellStart"/>
      <w:r w:rsidR="00607008" w:rsidRPr="00293578">
        <w:rPr>
          <w:rFonts w:ascii="Times New Roman" w:hAnsi="Times New Roman" w:cs="Times New Roman"/>
          <w:sz w:val="20"/>
          <w:szCs w:val="20"/>
          <w:lang w:val="en-US"/>
        </w:rPr>
        <w:t>AoD</w:t>
      </w:r>
      <w:proofErr w:type="spellEnd"/>
      <w:r w:rsidR="00607008" w:rsidRPr="00293578">
        <w:rPr>
          <w:rFonts w:ascii="Times New Roman" w:hAnsi="Times New Roman" w:cs="Times New Roman"/>
          <w:sz w:val="20"/>
          <w:szCs w:val="20"/>
          <w:lang w:val="en-US"/>
        </w:rPr>
        <w:t xml:space="preserve"> positioning technique</w:t>
      </w:r>
      <w:r w:rsidR="00607008">
        <w:rPr>
          <w:rFonts w:ascii="Times New Roman" w:hAnsi="Times New Roman" w:cs="Times New Roman"/>
          <w:sz w:val="20"/>
          <w:szCs w:val="20"/>
          <w:lang w:val="en-US"/>
        </w:rPr>
        <w:t xml:space="preserve"> can meet the regulatory requirements. commercial requirements have also been evaluated</w:t>
      </w:r>
      <w:r w:rsidR="00D62FB1">
        <w:rPr>
          <w:rFonts w:ascii="Times New Roman" w:hAnsi="Times New Roman" w:cs="Times New Roman"/>
          <w:sz w:val="20"/>
          <w:szCs w:val="20"/>
          <w:lang w:val="en-US"/>
        </w:rPr>
        <w:t>.</w:t>
      </w:r>
    </w:p>
    <w:p w14:paraId="19046804" w14:textId="4178D256" w:rsidR="002B325A" w:rsidRDefault="002B325A" w:rsidP="003D2839">
      <w:pPr>
        <w:rPr>
          <w:rFonts w:eastAsia="MS Mincho"/>
          <w:lang w:val="en-US"/>
        </w:rPr>
      </w:pPr>
      <w:r>
        <w:rPr>
          <w:rFonts w:eastAsia="MS Mincho"/>
          <w:lang w:val="en-US"/>
        </w:rPr>
        <w:t>3 contributions</w:t>
      </w:r>
      <w:r w:rsidR="005D0A50">
        <w:rPr>
          <w:rFonts w:eastAsia="MS Mincho"/>
          <w:lang w:val="en-US"/>
        </w:rPr>
        <w:fldChar w:fldCharType="begin"/>
      </w:r>
      <w:r w:rsidR="005D0A50">
        <w:rPr>
          <w:rFonts w:eastAsia="MS Mincho"/>
          <w:lang w:val="en-US"/>
        </w:rPr>
        <w:instrText xml:space="preserve"> REF _Ref1377233 \r \h </w:instrText>
      </w:r>
      <w:r w:rsidR="005D0A50">
        <w:rPr>
          <w:rFonts w:eastAsia="MS Mincho"/>
          <w:lang w:val="en-US"/>
        </w:rPr>
      </w:r>
      <w:r w:rsidR="005D0A50">
        <w:rPr>
          <w:rFonts w:eastAsia="MS Mincho"/>
          <w:lang w:val="en-US"/>
        </w:rPr>
        <w:fldChar w:fldCharType="separate"/>
      </w:r>
      <w:r w:rsidR="005D0A50">
        <w:rPr>
          <w:rFonts w:eastAsia="MS Mincho"/>
          <w:lang w:val="en-US"/>
        </w:rPr>
        <w:t>[1]</w:t>
      </w:r>
      <w:r w:rsidR="005D0A50">
        <w:rPr>
          <w:rFonts w:eastAsia="MS Mincho"/>
          <w:lang w:val="en-US"/>
        </w:rPr>
        <w:fldChar w:fldCharType="end"/>
      </w:r>
      <w:r w:rsidR="005D0A50">
        <w:rPr>
          <w:rFonts w:eastAsia="MS Mincho"/>
          <w:lang w:val="en-US"/>
        </w:rPr>
        <w:fldChar w:fldCharType="begin"/>
      </w:r>
      <w:r w:rsidR="005D0A50">
        <w:rPr>
          <w:rFonts w:eastAsia="MS Mincho"/>
          <w:lang w:val="en-US"/>
        </w:rPr>
        <w:instrText xml:space="preserve"> REF _Ref1377256 \r \h </w:instrText>
      </w:r>
      <w:r w:rsidR="005D0A50">
        <w:rPr>
          <w:rFonts w:eastAsia="MS Mincho"/>
          <w:lang w:val="en-US"/>
        </w:rPr>
      </w:r>
      <w:r w:rsidR="005D0A50">
        <w:rPr>
          <w:rFonts w:eastAsia="MS Mincho"/>
          <w:lang w:val="en-US"/>
        </w:rPr>
        <w:fldChar w:fldCharType="separate"/>
      </w:r>
      <w:r w:rsidR="005D0A50">
        <w:rPr>
          <w:rFonts w:eastAsia="MS Mincho"/>
          <w:lang w:val="en-US"/>
        </w:rPr>
        <w:t>[11]</w:t>
      </w:r>
      <w:r w:rsidR="005D0A50">
        <w:rPr>
          <w:rFonts w:eastAsia="MS Mincho"/>
          <w:lang w:val="en-US"/>
        </w:rPr>
        <w:fldChar w:fldCharType="end"/>
      </w:r>
      <w:r w:rsidR="005D0A50">
        <w:rPr>
          <w:rFonts w:eastAsia="MS Mincho"/>
          <w:lang w:val="en-US"/>
        </w:rPr>
        <w:fldChar w:fldCharType="begin"/>
      </w:r>
      <w:r w:rsidR="005D0A50">
        <w:rPr>
          <w:rFonts w:eastAsia="MS Mincho"/>
          <w:lang w:val="en-US"/>
        </w:rPr>
        <w:instrText xml:space="preserve"> REF _Ref1377265 \r \h </w:instrText>
      </w:r>
      <w:r w:rsidR="005D0A50">
        <w:rPr>
          <w:rFonts w:eastAsia="MS Mincho"/>
          <w:lang w:val="en-US"/>
        </w:rPr>
      </w:r>
      <w:r w:rsidR="005D0A50">
        <w:rPr>
          <w:rFonts w:eastAsia="MS Mincho"/>
          <w:lang w:val="en-US"/>
        </w:rPr>
        <w:fldChar w:fldCharType="separate"/>
      </w:r>
      <w:r w:rsidR="005D0A50">
        <w:rPr>
          <w:rFonts w:eastAsia="MS Mincho"/>
          <w:lang w:val="en-US"/>
        </w:rPr>
        <w:t>[17]</w:t>
      </w:r>
      <w:r w:rsidR="005D0A50">
        <w:rPr>
          <w:rFonts w:eastAsia="MS Mincho"/>
          <w:lang w:val="en-US"/>
        </w:rPr>
        <w:fldChar w:fldCharType="end"/>
      </w:r>
      <w:r>
        <w:rPr>
          <w:rFonts w:eastAsia="MS Mincho"/>
          <w:lang w:val="en-US"/>
        </w:rPr>
        <w:t xml:space="preserve"> mentioned the benefits of </w:t>
      </w:r>
      <w:r w:rsidR="00FA291C">
        <w:rPr>
          <w:rFonts w:eastAsia="MS Mincho"/>
          <w:lang w:val="en-US"/>
        </w:rPr>
        <w:t>high resolution estimators (either by interpolation or super-resolution approaches)</w:t>
      </w:r>
    </w:p>
    <w:p w14:paraId="7A1C3264" w14:textId="41973669" w:rsidR="00610779" w:rsidRDefault="00610779" w:rsidP="003D2839">
      <w:pPr>
        <w:rPr>
          <w:rFonts w:eastAsia="MS Mincho"/>
          <w:lang w:val="en-US"/>
        </w:rPr>
      </w:pPr>
      <w:r>
        <w:rPr>
          <w:rFonts w:eastAsia="MS Mincho"/>
          <w:lang w:val="en-US"/>
        </w:rPr>
        <w:t>Two contributions</w:t>
      </w:r>
      <w:r w:rsidR="005D0A50">
        <w:rPr>
          <w:rFonts w:eastAsia="MS Mincho"/>
          <w:lang w:val="en-US"/>
        </w:rPr>
        <w:fldChar w:fldCharType="begin"/>
      </w:r>
      <w:r w:rsidR="005D0A50">
        <w:rPr>
          <w:rFonts w:eastAsia="MS Mincho"/>
          <w:lang w:val="en-US"/>
        </w:rPr>
        <w:instrText xml:space="preserve"> REF _Ref1377256 \r \h </w:instrText>
      </w:r>
      <w:r w:rsidR="005D0A50">
        <w:rPr>
          <w:rFonts w:eastAsia="MS Mincho"/>
          <w:lang w:val="en-US"/>
        </w:rPr>
      </w:r>
      <w:r w:rsidR="005D0A50">
        <w:rPr>
          <w:rFonts w:eastAsia="MS Mincho"/>
          <w:lang w:val="en-US"/>
        </w:rPr>
        <w:fldChar w:fldCharType="separate"/>
      </w:r>
      <w:r w:rsidR="005D0A50">
        <w:rPr>
          <w:rFonts w:eastAsia="MS Mincho"/>
          <w:lang w:val="en-US"/>
        </w:rPr>
        <w:t>[11]</w:t>
      </w:r>
      <w:r w:rsidR="005D0A50">
        <w:rPr>
          <w:rFonts w:eastAsia="MS Mincho"/>
          <w:lang w:val="en-US"/>
        </w:rPr>
        <w:fldChar w:fldCharType="end"/>
      </w:r>
      <w:r w:rsidR="005D0A50">
        <w:rPr>
          <w:rFonts w:eastAsia="MS Mincho"/>
          <w:lang w:val="en-US"/>
        </w:rPr>
        <w:fldChar w:fldCharType="begin"/>
      </w:r>
      <w:r w:rsidR="005D0A50">
        <w:rPr>
          <w:rFonts w:eastAsia="MS Mincho"/>
          <w:lang w:val="en-US"/>
        </w:rPr>
        <w:instrText xml:space="preserve"> REF _Ref1377265 \r \h </w:instrText>
      </w:r>
      <w:r w:rsidR="005D0A50">
        <w:rPr>
          <w:rFonts w:eastAsia="MS Mincho"/>
          <w:lang w:val="en-US"/>
        </w:rPr>
      </w:r>
      <w:r w:rsidR="005D0A50">
        <w:rPr>
          <w:rFonts w:eastAsia="MS Mincho"/>
          <w:lang w:val="en-US"/>
        </w:rPr>
        <w:fldChar w:fldCharType="separate"/>
      </w:r>
      <w:r w:rsidR="005D0A50">
        <w:rPr>
          <w:rFonts w:eastAsia="MS Mincho"/>
          <w:lang w:val="en-US"/>
        </w:rPr>
        <w:t>[17]</w:t>
      </w:r>
      <w:r w:rsidR="005D0A50">
        <w:rPr>
          <w:rFonts w:eastAsia="MS Mincho"/>
          <w:lang w:val="en-US"/>
        </w:rPr>
        <w:fldChar w:fldCharType="end"/>
      </w:r>
      <w:r>
        <w:rPr>
          <w:rFonts w:eastAsia="MS Mincho"/>
          <w:lang w:val="en-US"/>
        </w:rPr>
        <w:t xml:space="preserve"> mentioned the importance of </w:t>
      </w:r>
      <w:r w:rsidR="00453BEA">
        <w:rPr>
          <w:rFonts w:eastAsia="MS Mincho"/>
          <w:lang w:val="en-US"/>
        </w:rPr>
        <w:t xml:space="preserve">maintaining orthogonality/having low interference on the </w:t>
      </w:r>
      <w:r w:rsidR="00290918">
        <w:rPr>
          <w:rFonts w:eastAsia="MS Mincho"/>
          <w:lang w:val="en-US"/>
        </w:rPr>
        <w:t xml:space="preserve">reference signal for positioning. </w:t>
      </w:r>
    </w:p>
    <w:p w14:paraId="3614061E" w14:textId="5EF11505" w:rsidR="00BC45CF" w:rsidDel="00DB2362" w:rsidRDefault="00A51238" w:rsidP="00DB2362">
      <w:pPr>
        <w:rPr>
          <w:del w:id="18" w:author="Author"/>
          <w:rFonts w:eastAsia="MS Mincho"/>
          <w:lang w:val="en-US"/>
        </w:rPr>
      </w:pPr>
      <w:r>
        <w:rPr>
          <w:rFonts w:eastAsia="MS Mincho"/>
          <w:lang w:val="en-US"/>
        </w:rPr>
        <w:t>Based on these observations, the following consensus is proposed</w:t>
      </w:r>
      <w:ins w:id="19" w:author="Author">
        <w:r w:rsidR="00DB2362">
          <w:rPr>
            <w:rFonts w:eastAsia="MS Mincho"/>
            <w:lang w:val="en-US"/>
          </w:rPr>
          <w:t xml:space="preserve">. Yellow markings shall be resolved online prior to agreements. </w:t>
        </w:r>
      </w:ins>
      <w:del w:id="20" w:author="Author">
        <w:r w:rsidDel="00DB2362">
          <w:rPr>
            <w:rFonts w:eastAsia="MS Mincho"/>
            <w:lang w:val="en-US"/>
          </w:rPr>
          <w:delText>:</w:delText>
        </w:r>
      </w:del>
    </w:p>
    <w:p w14:paraId="6CA5021E" w14:textId="30998FD7" w:rsidR="001525D6" w:rsidRDefault="001525D6" w:rsidP="00DB2362">
      <w:pPr>
        <w:rPr>
          <w:rFonts w:eastAsia="MS Mincho"/>
          <w:lang w:val="en-US"/>
        </w:rPr>
        <w:pPrChange w:id="21" w:author="Author">
          <w:pPr/>
        </w:pPrChange>
      </w:pPr>
      <w:del w:id="22" w:author="Author">
        <w:r w:rsidDel="00DB2362">
          <w:rPr>
            <w:rFonts w:eastAsia="MS Mincho"/>
            <w:lang w:val="en-US"/>
          </w:rPr>
          <w:delText xml:space="preserve">A text proposal for TR 38.855 </w:delText>
        </w:r>
        <w:r w:rsidR="0074436A" w:rsidDel="00DB2362">
          <w:rPr>
            <w:rFonts w:eastAsia="MS Mincho"/>
            <w:lang w:val="en-US"/>
          </w:rPr>
          <w:delText>section 8.4.1 is given in [</w:delText>
        </w:r>
        <w:r w:rsidR="002F4325" w:rsidDel="00DB2362">
          <w:rPr>
            <w:rFonts w:eastAsia="MS Mincho"/>
            <w:lang w:val="en-US"/>
          </w:rPr>
          <w:delText>18</w:delText>
        </w:r>
        <w:r w:rsidR="0074436A" w:rsidDel="00DB2362">
          <w:rPr>
            <w:rFonts w:eastAsia="MS Mincho"/>
            <w:lang w:val="en-US"/>
          </w:rPr>
          <w:delText>] and replicated below</w:delText>
        </w:r>
      </w:del>
      <w:ins w:id="23" w:author="Author">
        <w:r w:rsidR="00DB2362">
          <w:rPr>
            <w:rFonts w:eastAsia="MS Mincho"/>
            <w:lang w:val="en-US"/>
          </w:rPr>
          <w:t xml:space="preserve"> </w:t>
        </w:r>
      </w:ins>
    </w:p>
    <w:p w14:paraId="10304062" w14:textId="22D06C65" w:rsidR="003D2839" w:rsidRPr="003D2839" w:rsidRDefault="00AB6D4B" w:rsidP="00A51238">
      <w:pPr>
        <w:rPr>
          <w:rFonts w:eastAsia="MS Mincho"/>
          <w:lang w:val="en-US"/>
        </w:rPr>
      </w:pPr>
      <w:r w:rsidRPr="00B031C3">
        <w:rPr>
          <w:rFonts w:eastAsia="MS Mincho"/>
          <w:highlight w:val="cyan"/>
          <w:lang w:val="en-US"/>
        </w:rPr>
        <w:t>Offline consensus proposal:</w:t>
      </w:r>
      <w:r w:rsidR="00A51238">
        <w:rPr>
          <w:rFonts w:eastAsia="MS Mincho"/>
          <w:lang w:val="en-US"/>
        </w:rPr>
        <w:t xml:space="preserve"> </w:t>
      </w:r>
    </w:p>
    <w:p w14:paraId="1AEC0E07" w14:textId="46DCA398" w:rsidR="002679DE" w:rsidRPr="00B031C3" w:rsidRDefault="002679DE" w:rsidP="002679DE">
      <w:pPr>
        <w:rPr>
          <w:rFonts w:ascii="Times New Roman" w:hAnsi="Times New Roman" w:cs="Times New Roman"/>
          <w:sz w:val="20"/>
          <w:szCs w:val="20"/>
          <w:lang w:val="en-US"/>
        </w:rPr>
      </w:pPr>
      <w:r w:rsidRPr="00EA19C5">
        <w:rPr>
          <w:rFonts w:ascii="Times New Roman" w:hAnsi="Times New Roman" w:cs="Times New Roman"/>
          <w:sz w:val="20"/>
          <w:szCs w:val="20"/>
          <w:lang w:val="en-US"/>
          <w:rPrChange w:id="24" w:author="Author">
            <w:rPr>
              <w:rFonts w:ascii="Times New Roman" w:hAnsi="Times New Roman" w:cs="Times New Roman"/>
              <w:sz w:val="20"/>
              <w:szCs w:val="20"/>
              <w:highlight w:val="yellow"/>
              <w:lang w:val="en-US"/>
            </w:rPr>
          </w:rPrChange>
        </w:rPr>
        <w:t xml:space="preserve">Endorse the </w:t>
      </w:r>
      <w:ins w:id="25" w:author="Author">
        <w:r w:rsidR="00D42573" w:rsidRPr="00EA19C5">
          <w:rPr>
            <w:rFonts w:ascii="Times New Roman" w:hAnsi="Times New Roman" w:cs="Times New Roman"/>
            <w:sz w:val="20"/>
            <w:szCs w:val="20"/>
            <w:lang w:val="en-US"/>
            <w:rPrChange w:id="26" w:author="Author">
              <w:rPr>
                <w:rFonts w:ascii="Times New Roman" w:hAnsi="Times New Roman" w:cs="Times New Roman"/>
                <w:sz w:val="20"/>
                <w:szCs w:val="20"/>
                <w:highlight w:val="yellow"/>
                <w:lang w:val="en-US"/>
              </w:rPr>
            </w:rPrChange>
          </w:rPr>
          <w:t xml:space="preserve">following </w:t>
        </w:r>
      </w:ins>
      <w:r w:rsidRPr="00EA19C5">
        <w:rPr>
          <w:rFonts w:ascii="Times New Roman" w:hAnsi="Times New Roman" w:cs="Times New Roman"/>
          <w:sz w:val="20"/>
          <w:szCs w:val="20"/>
          <w:lang w:val="en-US"/>
          <w:rPrChange w:id="27" w:author="Author">
            <w:rPr>
              <w:rFonts w:ascii="Times New Roman" w:hAnsi="Times New Roman" w:cs="Times New Roman"/>
              <w:sz w:val="20"/>
              <w:szCs w:val="20"/>
              <w:highlight w:val="yellow"/>
              <w:lang w:val="en-US"/>
            </w:rPr>
          </w:rPrChange>
        </w:rPr>
        <w:t>text proposal for section 8.4.1</w:t>
      </w:r>
      <w:r w:rsidR="009D6FC4" w:rsidRPr="00EA19C5">
        <w:rPr>
          <w:rFonts w:ascii="Times New Roman" w:hAnsi="Times New Roman" w:cs="Times New Roman"/>
          <w:sz w:val="20"/>
          <w:szCs w:val="20"/>
          <w:lang w:val="en-US"/>
          <w:rPrChange w:id="28" w:author="Author">
            <w:rPr>
              <w:rFonts w:ascii="Times New Roman" w:hAnsi="Times New Roman" w:cs="Times New Roman"/>
              <w:sz w:val="20"/>
              <w:szCs w:val="20"/>
              <w:highlight w:val="yellow"/>
              <w:lang w:val="en-US"/>
            </w:rPr>
          </w:rPrChange>
        </w:rPr>
        <w:t>.1</w:t>
      </w:r>
      <w:ins w:id="29" w:author="Author">
        <w:r w:rsidR="00AA5E34" w:rsidRPr="00EA19C5">
          <w:rPr>
            <w:rFonts w:ascii="Times New Roman" w:hAnsi="Times New Roman" w:cs="Times New Roman"/>
            <w:sz w:val="20"/>
            <w:szCs w:val="20"/>
            <w:lang w:val="en-US"/>
            <w:rPrChange w:id="30" w:author="Author">
              <w:rPr>
                <w:rFonts w:ascii="Times New Roman" w:hAnsi="Times New Roman" w:cs="Times New Roman"/>
                <w:sz w:val="20"/>
                <w:szCs w:val="20"/>
                <w:highlight w:val="yellow"/>
                <w:lang w:val="en-US"/>
              </w:rPr>
            </w:rPrChange>
          </w:rPr>
          <w:t xml:space="preserve"> in TR 38.855</w:t>
        </w:r>
      </w:ins>
      <w:del w:id="31" w:author="Author">
        <w:r w:rsidRPr="00EA19C5" w:rsidDel="00AA5E34">
          <w:rPr>
            <w:rFonts w:ascii="Times New Roman" w:hAnsi="Times New Roman" w:cs="Times New Roman"/>
            <w:sz w:val="20"/>
            <w:szCs w:val="20"/>
            <w:lang w:val="en-US"/>
            <w:rPrChange w:id="32" w:author="Author">
              <w:rPr>
                <w:rFonts w:ascii="Times New Roman" w:hAnsi="Times New Roman" w:cs="Times New Roman"/>
                <w:sz w:val="20"/>
                <w:szCs w:val="20"/>
                <w:highlight w:val="yellow"/>
                <w:lang w:val="en-US"/>
              </w:rPr>
            </w:rPrChange>
          </w:rPr>
          <w:delText xml:space="preserve"> in </w:delText>
        </w:r>
        <w:r w:rsidR="00C35708" w:rsidRPr="00EA19C5" w:rsidDel="00AA5E34">
          <w:rPr>
            <w:lang w:val="en-US"/>
            <w:rPrChange w:id="33" w:author="Author">
              <w:rPr>
                <w:lang w:val="en-US"/>
              </w:rPr>
            </w:rPrChange>
          </w:rPr>
          <w:delText xml:space="preserve"> </w:delText>
        </w:r>
        <w:r w:rsidR="00C35708" w:rsidRPr="00EA19C5" w:rsidDel="00AA5E34">
          <w:rPr>
            <w:lang w:val="en-US"/>
            <w:rPrChange w:id="34" w:author="Author">
              <w:rPr>
                <w:lang w:val="en-US"/>
              </w:rPr>
            </w:rPrChange>
          </w:rPr>
          <w:fldChar w:fldCharType="begin"/>
        </w:r>
        <w:r w:rsidR="00C35708" w:rsidRPr="00EA19C5" w:rsidDel="00AA5E34">
          <w:rPr>
            <w:lang w:val="en-US"/>
            <w:rPrChange w:id="35" w:author="Author">
              <w:rPr>
                <w:lang w:val="en-US"/>
              </w:rPr>
            </w:rPrChange>
          </w:rPr>
          <w:delInstrText xml:space="preserve"> REF _Ref1742599 \r \h </w:delInstrText>
        </w:r>
        <w:r w:rsidR="00C35708" w:rsidRPr="00EA19C5" w:rsidDel="00AA5E34">
          <w:rPr>
            <w:lang w:val="en-US"/>
            <w:rPrChange w:id="36" w:author="Author">
              <w:rPr>
                <w:lang w:val="en-US"/>
              </w:rPr>
            </w:rPrChange>
          </w:rPr>
        </w:r>
      </w:del>
      <w:r w:rsidR="00EA19C5">
        <w:rPr>
          <w:lang w:val="en-US"/>
        </w:rPr>
        <w:instrText xml:space="preserve"> \* MERGEFORMAT </w:instrText>
      </w:r>
      <w:del w:id="37" w:author="Author">
        <w:r w:rsidR="00C35708" w:rsidRPr="00EA19C5" w:rsidDel="00AA5E34">
          <w:rPr>
            <w:lang w:val="en-US"/>
            <w:rPrChange w:id="38" w:author="Author">
              <w:rPr>
                <w:lang w:val="en-US"/>
              </w:rPr>
            </w:rPrChange>
          </w:rPr>
          <w:fldChar w:fldCharType="separate"/>
        </w:r>
        <w:r w:rsidR="00C35708" w:rsidRPr="00EA19C5" w:rsidDel="00AA5E34">
          <w:rPr>
            <w:lang w:val="en-US"/>
            <w:rPrChange w:id="39" w:author="Author">
              <w:rPr>
                <w:lang w:val="en-US"/>
              </w:rPr>
            </w:rPrChange>
          </w:rPr>
          <w:delText>[18]</w:delText>
        </w:r>
        <w:r w:rsidR="00C35708" w:rsidRPr="00EA19C5" w:rsidDel="00AA5E34">
          <w:rPr>
            <w:lang w:val="en-US"/>
            <w:rPrChange w:id="40" w:author="Author">
              <w:rPr>
                <w:lang w:val="en-US"/>
              </w:rPr>
            </w:rPrChange>
          </w:rPr>
          <w:fldChar w:fldCharType="end"/>
        </w:r>
      </w:del>
      <w:r w:rsidR="00C35708" w:rsidRPr="00EA19C5" w:rsidDel="00C35708">
        <w:rPr>
          <w:rFonts w:ascii="Times New Roman" w:hAnsi="Times New Roman" w:cs="Times New Roman"/>
          <w:sz w:val="20"/>
          <w:szCs w:val="20"/>
          <w:lang w:val="en-US"/>
          <w:rPrChange w:id="41" w:author="Author">
            <w:rPr>
              <w:rFonts w:ascii="Times New Roman" w:hAnsi="Times New Roman" w:cs="Times New Roman"/>
              <w:sz w:val="20"/>
              <w:szCs w:val="20"/>
              <w:highlight w:val="yellow"/>
              <w:lang w:val="en-US"/>
            </w:rPr>
          </w:rPrChange>
        </w:rPr>
        <w:t xml:space="preserve"> </w:t>
      </w:r>
    </w:p>
    <w:p w14:paraId="2FC1073B" w14:textId="3ED4DECC" w:rsidR="00F93218" w:rsidRPr="007611FE" w:rsidRDefault="00AA5E34" w:rsidP="00F93218">
      <w:pPr>
        <w:rPr>
          <w:rFonts w:ascii="Times New Roman" w:hAnsi="Times New Roman" w:cs="Times New Roman"/>
          <w:sz w:val="20"/>
          <w:szCs w:val="20"/>
          <w:lang w:val="en-US"/>
          <w:rPrChange w:id="42" w:author="Author">
            <w:rPr>
              <w:rFonts w:ascii="Times New Roman" w:hAnsi="Times New Roman" w:cs="Times New Roman"/>
              <w:sz w:val="20"/>
              <w:szCs w:val="20"/>
              <w:u w:val="single"/>
              <w:lang w:val="en-US"/>
            </w:rPr>
          </w:rPrChange>
        </w:rPr>
      </w:pPr>
      <w:ins w:id="43" w:author="Author">
        <w:r w:rsidRPr="007611FE">
          <w:rPr>
            <w:rFonts w:ascii="Times New Roman" w:hAnsi="Times New Roman" w:cs="Times New Roman"/>
            <w:sz w:val="20"/>
            <w:szCs w:val="20"/>
            <w:lang w:val="en-US"/>
            <w:rPrChange w:id="44" w:author="Author">
              <w:rPr>
                <w:rFonts w:ascii="Times New Roman" w:hAnsi="Times New Roman" w:cs="Times New Roman"/>
                <w:sz w:val="20"/>
                <w:szCs w:val="20"/>
                <w:u w:val="single"/>
                <w:lang w:val="en-US"/>
              </w:rPr>
            </w:rPrChange>
          </w:rPr>
          <w:t>---------------------------</w:t>
        </w:r>
      </w:ins>
      <w:r w:rsidR="002679DE" w:rsidRPr="007611FE">
        <w:rPr>
          <w:rFonts w:ascii="Times New Roman" w:hAnsi="Times New Roman" w:cs="Times New Roman"/>
          <w:sz w:val="20"/>
          <w:szCs w:val="20"/>
          <w:lang w:val="en-US"/>
          <w:rPrChange w:id="45" w:author="Author">
            <w:rPr>
              <w:rFonts w:ascii="Times New Roman" w:hAnsi="Times New Roman" w:cs="Times New Roman"/>
              <w:sz w:val="20"/>
              <w:szCs w:val="20"/>
              <w:u w:val="single"/>
              <w:lang w:val="en-US"/>
            </w:rPr>
          </w:rPrChange>
        </w:rPr>
        <w:t>begin TP for 8.4.1</w:t>
      </w:r>
      <w:r w:rsidR="008C441D" w:rsidRPr="007611FE">
        <w:rPr>
          <w:rFonts w:ascii="Times New Roman" w:hAnsi="Times New Roman" w:cs="Times New Roman"/>
          <w:sz w:val="20"/>
          <w:szCs w:val="20"/>
          <w:lang w:val="en-US"/>
          <w:rPrChange w:id="46" w:author="Author">
            <w:rPr>
              <w:rFonts w:ascii="Times New Roman" w:hAnsi="Times New Roman" w:cs="Times New Roman"/>
              <w:sz w:val="20"/>
              <w:szCs w:val="20"/>
              <w:u w:val="single"/>
              <w:lang w:val="en-US"/>
            </w:rPr>
          </w:rPrChange>
        </w:rPr>
        <w:t>.1</w:t>
      </w:r>
      <w:r w:rsidR="002679DE" w:rsidRPr="007611FE">
        <w:rPr>
          <w:rFonts w:ascii="Times New Roman" w:hAnsi="Times New Roman" w:cs="Times New Roman"/>
          <w:sz w:val="20"/>
          <w:szCs w:val="20"/>
          <w:lang w:val="en-US"/>
          <w:rPrChange w:id="47" w:author="Author">
            <w:rPr>
              <w:rFonts w:ascii="Times New Roman" w:hAnsi="Times New Roman" w:cs="Times New Roman"/>
              <w:sz w:val="20"/>
              <w:szCs w:val="20"/>
              <w:u w:val="single"/>
              <w:lang w:val="en-US"/>
            </w:rPr>
          </w:rPrChange>
        </w:rPr>
        <w:t xml:space="preserve"> </w:t>
      </w:r>
      <w:del w:id="48" w:author="Author">
        <w:r w:rsidR="002679DE" w:rsidRPr="007611FE" w:rsidDel="00AA5E34">
          <w:rPr>
            <w:rFonts w:ascii="Times New Roman" w:hAnsi="Times New Roman" w:cs="Times New Roman"/>
            <w:sz w:val="20"/>
            <w:szCs w:val="20"/>
            <w:lang w:val="en-US"/>
            <w:rPrChange w:id="49" w:author="Author">
              <w:rPr>
                <w:rFonts w:ascii="Times New Roman" w:hAnsi="Times New Roman" w:cs="Times New Roman"/>
                <w:sz w:val="20"/>
                <w:szCs w:val="20"/>
                <w:u w:val="single"/>
                <w:lang w:val="en-US"/>
              </w:rPr>
            </w:rPrChange>
          </w:rPr>
          <w:delText>on scenario 1, DL methods</w:delText>
        </w:r>
      </w:del>
      <w:ins w:id="50" w:author="Author">
        <w:r w:rsidRPr="007611FE">
          <w:rPr>
            <w:rFonts w:ascii="Times New Roman" w:hAnsi="Times New Roman" w:cs="Times New Roman"/>
            <w:sz w:val="20"/>
            <w:szCs w:val="20"/>
            <w:lang w:val="en-US"/>
            <w:rPrChange w:id="51" w:author="Author">
              <w:rPr>
                <w:rFonts w:ascii="Times New Roman" w:hAnsi="Times New Roman" w:cs="Times New Roman"/>
                <w:sz w:val="20"/>
                <w:szCs w:val="20"/>
                <w:u w:val="single"/>
                <w:lang w:val="en-US"/>
              </w:rPr>
            </w:rPrChange>
          </w:rPr>
          <w:t xml:space="preserve"> in </w:t>
        </w:r>
        <w:proofErr w:type="gramStart"/>
        <w:r w:rsidRPr="007611FE">
          <w:rPr>
            <w:rFonts w:ascii="Times New Roman" w:hAnsi="Times New Roman" w:cs="Times New Roman"/>
            <w:sz w:val="20"/>
            <w:szCs w:val="20"/>
            <w:lang w:val="en-US"/>
            <w:rPrChange w:id="52" w:author="Author">
              <w:rPr>
                <w:rFonts w:ascii="Times New Roman" w:hAnsi="Times New Roman" w:cs="Times New Roman"/>
                <w:sz w:val="20"/>
                <w:szCs w:val="20"/>
                <w:u w:val="single"/>
                <w:lang w:val="en-US"/>
              </w:rPr>
            </w:rPrChange>
          </w:rPr>
          <w:t>38.855</w:t>
        </w:r>
      </w:ins>
      <w:r w:rsidR="002679DE" w:rsidRPr="007611FE">
        <w:rPr>
          <w:rFonts w:ascii="Times New Roman" w:hAnsi="Times New Roman" w:cs="Times New Roman"/>
          <w:sz w:val="20"/>
          <w:szCs w:val="20"/>
          <w:lang w:val="en-US"/>
          <w:rPrChange w:id="53" w:author="Author">
            <w:rPr>
              <w:rFonts w:ascii="Times New Roman" w:hAnsi="Times New Roman" w:cs="Times New Roman"/>
              <w:sz w:val="20"/>
              <w:szCs w:val="20"/>
              <w:u w:val="single"/>
              <w:lang w:val="en-US"/>
            </w:rPr>
          </w:rPrChange>
        </w:rPr>
        <w:t>:</w:t>
      </w:r>
      <w:ins w:id="54" w:author="Author">
        <w:r w:rsidRPr="007611FE">
          <w:rPr>
            <w:rFonts w:ascii="Times New Roman" w:hAnsi="Times New Roman" w:cs="Times New Roman"/>
            <w:sz w:val="20"/>
            <w:szCs w:val="20"/>
            <w:lang w:val="en-US"/>
            <w:rPrChange w:id="55" w:author="Author">
              <w:rPr>
                <w:rFonts w:ascii="Times New Roman" w:hAnsi="Times New Roman" w:cs="Times New Roman"/>
                <w:sz w:val="20"/>
                <w:szCs w:val="20"/>
                <w:u w:val="single"/>
                <w:lang w:val="en-US"/>
              </w:rPr>
            </w:rPrChange>
          </w:rPr>
          <w:t>-----------------------</w:t>
        </w:r>
      </w:ins>
      <w:proofErr w:type="gramEnd"/>
    </w:p>
    <w:p w14:paraId="6F169813" w14:textId="119A5603" w:rsidR="0074436A" w:rsidRPr="007611FE" w:rsidRDefault="006312A9" w:rsidP="00B031C3">
      <w:pPr>
        <w:rPr>
          <w:rFonts w:ascii="Times New Roman" w:hAnsi="Times New Roman" w:cs="Times New Roman"/>
          <w:sz w:val="20"/>
          <w:szCs w:val="20"/>
          <w:lang w:val="en-US"/>
          <w:rPrChange w:id="56" w:author="Author">
            <w:rPr>
              <w:rFonts w:ascii="Times New Roman" w:hAnsi="Times New Roman" w:cs="Times New Roman"/>
              <w:sz w:val="20"/>
              <w:szCs w:val="20"/>
              <w:u w:val="single"/>
              <w:lang w:val="en-US"/>
            </w:rPr>
          </w:rPrChange>
        </w:rPr>
      </w:pPr>
      <w:ins w:id="57" w:author="Author">
        <w:r w:rsidRPr="007611FE">
          <w:rPr>
            <w:rFonts w:ascii="Times New Roman" w:hAnsi="Times New Roman" w:cs="Times New Roman"/>
            <w:sz w:val="20"/>
            <w:szCs w:val="20"/>
            <w:lang w:val="en-US"/>
            <w:rPrChange w:id="58" w:author="Author">
              <w:rPr>
                <w:rFonts w:ascii="Times New Roman" w:hAnsi="Times New Roman" w:cs="Times New Roman"/>
                <w:sz w:val="20"/>
                <w:szCs w:val="20"/>
                <w:u w:val="single"/>
                <w:lang w:val="en-US"/>
              </w:rPr>
            </w:rPrChange>
          </w:rPr>
          <w:t xml:space="preserve">based on the agreed scenarios, channel models and simulation assumptions, the following can be </w:t>
        </w:r>
        <w:r w:rsidR="00D16FE1" w:rsidRPr="007611FE">
          <w:rPr>
            <w:rFonts w:ascii="Times New Roman" w:hAnsi="Times New Roman" w:cs="Times New Roman"/>
            <w:sz w:val="20"/>
            <w:szCs w:val="20"/>
            <w:lang w:val="en-US"/>
            <w:rPrChange w:id="59" w:author="Author">
              <w:rPr>
                <w:rFonts w:ascii="Times New Roman" w:hAnsi="Times New Roman" w:cs="Times New Roman"/>
                <w:sz w:val="20"/>
                <w:szCs w:val="20"/>
                <w:u w:val="single"/>
                <w:lang w:val="en-US"/>
              </w:rPr>
            </w:rPrChange>
          </w:rPr>
          <w:t>observed for horizontal accuracy</w:t>
        </w:r>
        <w:r w:rsidR="00A77FF6" w:rsidRPr="007611FE">
          <w:rPr>
            <w:rFonts w:ascii="Times New Roman" w:hAnsi="Times New Roman" w:cs="Times New Roman"/>
            <w:sz w:val="20"/>
            <w:szCs w:val="20"/>
            <w:lang w:val="en-US"/>
            <w:rPrChange w:id="60" w:author="Author">
              <w:rPr>
                <w:rFonts w:ascii="Times New Roman" w:hAnsi="Times New Roman" w:cs="Times New Roman"/>
                <w:sz w:val="20"/>
                <w:szCs w:val="20"/>
                <w:u w:val="single"/>
                <w:lang w:val="en-US"/>
              </w:rPr>
            </w:rPrChange>
          </w:rPr>
          <w:t xml:space="preserve"> as described in section 5 of the TR</w:t>
        </w:r>
        <w:r w:rsidR="00A2241A" w:rsidRPr="007611FE">
          <w:rPr>
            <w:rFonts w:ascii="Times New Roman" w:hAnsi="Times New Roman" w:cs="Times New Roman"/>
            <w:sz w:val="20"/>
            <w:szCs w:val="20"/>
            <w:lang w:val="en-US"/>
            <w:rPrChange w:id="61" w:author="Author">
              <w:rPr>
                <w:rFonts w:ascii="Times New Roman" w:hAnsi="Times New Roman" w:cs="Times New Roman"/>
                <w:sz w:val="20"/>
                <w:szCs w:val="20"/>
                <w:u w:val="single"/>
                <w:lang w:val="en-US"/>
              </w:rPr>
            </w:rPrChange>
          </w:rPr>
          <w:t xml:space="preserve"> for regulatory and commercial requirements</w:t>
        </w:r>
        <w:del w:id="62" w:author="Author">
          <w:r w:rsidR="00D16FE1" w:rsidRPr="007611FE" w:rsidDel="00D25FBC">
            <w:rPr>
              <w:rFonts w:ascii="Times New Roman" w:hAnsi="Times New Roman" w:cs="Times New Roman"/>
              <w:sz w:val="20"/>
              <w:szCs w:val="20"/>
              <w:lang w:val="en-US"/>
              <w:rPrChange w:id="63" w:author="Author">
                <w:rPr>
                  <w:rFonts w:ascii="Times New Roman" w:hAnsi="Times New Roman" w:cs="Times New Roman"/>
                  <w:sz w:val="20"/>
                  <w:szCs w:val="20"/>
                  <w:u w:val="single"/>
                  <w:lang w:val="en-US"/>
                </w:rPr>
              </w:rPrChange>
            </w:rPr>
            <w:delText xml:space="preserve"> as described in section 5 of the TR</w:delText>
          </w:r>
        </w:del>
        <w:r w:rsidR="00B409A8" w:rsidRPr="007611FE">
          <w:rPr>
            <w:rFonts w:ascii="Times New Roman" w:hAnsi="Times New Roman" w:cs="Times New Roman"/>
            <w:sz w:val="20"/>
            <w:szCs w:val="20"/>
            <w:lang w:val="en-US"/>
            <w:rPrChange w:id="64" w:author="Author">
              <w:rPr>
                <w:rFonts w:ascii="Times New Roman" w:hAnsi="Times New Roman" w:cs="Times New Roman"/>
                <w:sz w:val="20"/>
                <w:szCs w:val="20"/>
                <w:u w:val="single"/>
                <w:lang w:val="en-US"/>
              </w:rPr>
            </w:rPrChange>
          </w:rPr>
          <w:t>:</w:t>
        </w:r>
        <w:r w:rsidR="00D16FE1" w:rsidRPr="007611FE">
          <w:rPr>
            <w:rFonts w:ascii="Times New Roman" w:hAnsi="Times New Roman" w:cs="Times New Roman"/>
            <w:sz w:val="20"/>
            <w:szCs w:val="20"/>
            <w:lang w:val="en-US"/>
            <w:rPrChange w:id="65" w:author="Author">
              <w:rPr>
                <w:rFonts w:ascii="Times New Roman" w:hAnsi="Times New Roman" w:cs="Times New Roman"/>
                <w:sz w:val="20"/>
                <w:szCs w:val="20"/>
                <w:u w:val="single"/>
                <w:lang w:val="en-US"/>
              </w:rPr>
            </w:rPrChange>
          </w:rPr>
          <w:t xml:space="preserve"> </w:t>
        </w:r>
        <w:del w:id="66" w:author="Author">
          <w:r w:rsidRPr="007611FE" w:rsidDel="00D16FE1">
            <w:rPr>
              <w:rFonts w:ascii="Times New Roman" w:hAnsi="Times New Roman" w:cs="Times New Roman"/>
              <w:sz w:val="20"/>
              <w:szCs w:val="20"/>
              <w:lang w:val="en-US"/>
              <w:rPrChange w:id="67" w:author="Author">
                <w:rPr>
                  <w:rFonts w:ascii="Times New Roman" w:hAnsi="Times New Roman" w:cs="Times New Roman"/>
                  <w:sz w:val="20"/>
                  <w:szCs w:val="20"/>
                  <w:u w:val="single"/>
                  <w:lang w:val="en-US"/>
                </w:rPr>
              </w:rPrChange>
            </w:rPr>
            <w:delText>seen</w:delText>
          </w:r>
        </w:del>
      </w:ins>
    </w:p>
    <w:p w14:paraId="2C0B32CF" w14:textId="1E1F5295" w:rsidR="000C52CA" w:rsidRPr="007611FE" w:rsidDel="00995AE6" w:rsidRDefault="003D2839" w:rsidP="00A82387">
      <w:pPr>
        <w:pStyle w:val="ListParagraph"/>
        <w:numPr>
          <w:ilvl w:val="0"/>
          <w:numId w:val="38"/>
        </w:numPr>
        <w:spacing w:after="160"/>
        <w:rPr>
          <w:ins w:id="68" w:author="Author"/>
          <w:del w:id="69" w:author="Author"/>
          <w:rFonts w:ascii="Times New Roman" w:hAnsi="Times New Roman" w:cs="Times New Roman"/>
          <w:sz w:val="20"/>
          <w:szCs w:val="20"/>
          <w:lang w:val="en-US"/>
          <w:rPrChange w:id="70" w:author="Author">
            <w:rPr>
              <w:ins w:id="71" w:author="Author"/>
              <w:del w:id="72" w:author="Author"/>
              <w:rFonts w:ascii="Times New Roman" w:hAnsi="Times New Roman" w:cs="Times New Roman"/>
              <w:sz w:val="20"/>
              <w:szCs w:val="20"/>
              <w:lang w:val="en-US"/>
            </w:rPr>
          </w:rPrChange>
        </w:rPr>
      </w:pPr>
      <w:r w:rsidRPr="007611FE">
        <w:rPr>
          <w:rFonts w:ascii="Times New Roman" w:hAnsi="Times New Roman" w:cs="Times New Roman"/>
          <w:sz w:val="20"/>
          <w:szCs w:val="20"/>
          <w:lang w:val="en-US"/>
          <w:rPrChange w:id="73" w:author="Author">
            <w:rPr>
              <w:rFonts w:ascii="Times New Roman" w:hAnsi="Times New Roman" w:cs="Times New Roman"/>
              <w:sz w:val="20"/>
              <w:szCs w:val="20"/>
              <w:lang w:val="en-US"/>
            </w:rPr>
          </w:rPrChange>
        </w:rPr>
        <w:t xml:space="preserve">For </w:t>
      </w:r>
      <w:r w:rsidR="00E352E6" w:rsidRPr="007611FE">
        <w:rPr>
          <w:rFonts w:ascii="Times New Roman" w:hAnsi="Times New Roman" w:cs="Times New Roman"/>
          <w:sz w:val="20"/>
          <w:szCs w:val="20"/>
          <w:lang w:val="en-US"/>
          <w:rPrChange w:id="74" w:author="Author">
            <w:rPr>
              <w:rFonts w:ascii="Times New Roman" w:hAnsi="Times New Roman" w:cs="Times New Roman"/>
              <w:sz w:val="20"/>
              <w:szCs w:val="20"/>
              <w:lang w:val="en-US"/>
            </w:rPr>
          </w:rPrChange>
        </w:rPr>
        <w:t>scenario 1</w:t>
      </w:r>
      <w:r w:rsidRPr="007611FE">
        <w:rPr>
          <w:rFonts w:ascii="Times New Roman" w:hAnsi="Times New Roman" w:cs="Times New Roman"/>
          <w:sz w:val="20"/>
          <w:szCs w:val="20"/>
          <w:lang w:val="en-US"/>
          <w:rPrChange w:id="75" w:author="Author">
            <w:rPr>
              <w:rFonts w:ascii="Times New Roman" w:hAnsi="Times New Roman" w:cs="Times New Roman"/>
              <w:sz w:val="20"/>
              <w:szCs w:val="20"/>
              <w:lang w:val="en-US"/>
            </w:rPr>
          </w:rPrChange>
        </w:rPr>
        <w:t xml:space="preserve">,  </w:t>
      </w:r>
      <w:ins w:id="76" w:author="Author">
        <w:r w:rsidR="00C8555E" w:rsidRPr="007611FE">
          <w:rPr>
            <w:rFonts w:ascii="Times New Roman" w:hAnsi="Times New Roman" w:cs="Times New Roman"/>
            <w:sz w:val="20"/>
            <w:szCs w:val="20"/>
            <w:lang w:val="en-US"/>
            <w:rPrChange w:id="77" w:author="Author">
              <w:rPr>
                <w:rFonts w:ascii="Times New Roman" w:hAnsi="Times New Roman" w:cs="Times New Roman"/>
                <w:sz w:val="20"/>
                <w:szCs w:val="20"/>
                <w:highlight w:val="yellow"/>
                <w:lang w:val="en-US"/>
              </w:rPr>
            </w:rPrChange>
          </w:rPr>
          <w:t>12</w:t>
        </w:r>
        <w:del w:id="78" w:author="Author">
          <w:r w:rsidR="00AC7D96" w:rsidRPr="007611FE" w:rsidDel="00C8555E">
            <w:rPr>
              <w:rFonts w:ascii="Times New Roman" w:hAnsi="Times New Roman" w:cs="Times New Roman"/>
              <w:sz w:val="20"/>
              <w:szCs w:val="20"/>
              <w:lang w:val="en-US"/>
              <w:rPrChange w:id="79" w:author="Author">
                <w:rPr>
                  <w:rFonts w:ascii="Times New Roman" w:hAnsi="Times New Roman" w:cs="Times New Roman"/>
                  <w:sz w:val="20"/>
                  <w:szCs w:val="20"/>
                  <w:lang w:val="en-US"/>
                </w:rPr>
              </w:rPrChange>
            </w:rPr>
            <w:delText>X</w:delText>
          </w:r>
        </w:del>
        <w:r w:rsidR="00AC7D96" w:rsidRPr="007611FE">
          <w:rPr>
            <w:rFonts w:ascii="Times New Roman" w:hAnsi="Times New Roman" w:cs="Times New Roman"/>
            <w:sz w:val="20"/>
            <w:szCs w:val="20"/>
            <w:lang w:val="en-US"/>
            <w:rPrChange w:id="80" w:author="Author">
              <w:rPr>
                <w:rFonts w:ascii="Times New Roman" w:hAnsi="Times New Roman" w:cs="Times New Roman"/>
                <w:sz w:val="20"/>
                <w:szCs w:val="20"/>
                <w:lang w:val="en-US"/>
              </w:rPr>
            </w:rPrChange>
          </w:rPr>
          <w:t xml:space="preserve"> sources </w:t>
        </w:r>
        <w:r w:rsidR="0015687A" w:rsidRPr="007611FE">
          <w:rPr>
            <w:rFonts w:ascii="Times New Roman" w:hAnsi="Times New Roman" w:cs="Times New Roman"/>
            <w:sz w:val="20"/>
            <w:szCs w:val="20"/>
            <w:lang w:val="en-US"/>
            <w:rPrChange w:id="81" w:author="Author">
              <w:rPr>
                <w:rFonts w:ascii="Times New Roman" w:hAnsi="Times New Roman" w:cs="Times New Roman"/>
                <w:sz w:val="20"/>
                <w:szCs w:val="20"/>
                <w:lang w:val="en-US"/>
              </w:rPr>
            </w:rPrChange>
          </w:rPr>
          <w:t xml:space="preserve">evaluated </w:t>
        </w:r>
        <w:r w:rsidR="0003317D" w:rsidRPr="007611FE">
          <w:rPr>
            <w:rFonts w:ascii="Times New Roman" w:hAnsi="Times New Roman" w:cs="Times New Roman"/>
            <w:sz w:val="20"/>
            <w:szCs w:val="20"/>
            <w:lang w:val="en-US"/>
            <w:rPrChange w:id="82" w:author="Author">
              <w:rPr>
                <w:rFonts w:ascii="Times New Roman" w:hAnsi="Times New Roman" w:cs="Times New Roman"/>
                <w:sz w:val="20"/>
                <w:szCs w:val="20"/>
                <w:lang w:val="en-US"/>
              </w:rPr>
            </w:rPrChange>
          </w:rPr>
          <w:t xml:space="preserve">that </w:t>
        </w:r>
      </w:ins>
      <w:del w:id="83" w:author="Author">
        <w:r w:rsidR="00C75672" w:rsidRPr="007611FE" w:rsidDel="0015687A">
          <w:rPr>
            <w:rFonts w:ascii="Times New Roman" w:hAnsi="Times New Roman" w:cs="Times New Roman"/>
            <w:sz w:val="20"/>
            <w:szCs w:val="20"/>
            <w:lang w:val="en-US"/>
            <w:rPrChange w:id="84" w:author="Author">
              <w:rPr>
                <w:rFonts w:ascii="Times New Roman" w:hAnsi="Times New Roman" w:cs="Times New Roman"/>
                <w:sz w:val="20"/>
                <w:szCs w:val="20"/>
                <w:lang w:val="en-US"/>
              </w:rPr>
            </w:rPrChange>
          </w:rPr>
          <w:delText>timing based positioning techniques (</w:delText>
        </w:r>
      </w:del>
      <w:r w:rsidR="001D0C57" w:rsidRPr="007611FE">
        <w:rPr>
          <w:rFonts w:ascii="Times New Roman" w:hAnsi="Times New Roman" w:cs="Times New Roman"/>
          <w:sz w:val="20"/>
          <w:szCs w:val="20"/>
          <w:lang w:val="en-US"/>
          <w:rPrChange w:id="85" w:author="Author">
            <w:rPr>
              <w:rFonts w:ascii="Times New Roman" w:hAnsi="Times New Roman" w:cs="Times New Roman"/>
              <w:sz w:val="20"/>
              <w:szCs w:val="20"/>
              <w:lang w:val="en-US"/>
            </w:rPr>
          </w:rPrChange>
        </w:rPr>
        <w:t>DL-TDOA</w:t>
      </w:r>
      <w:ins w:id="86" w:author="Author">
        <w:r w:rsidR="0003317D" w:rsidRPr="007611FE">
          <w:rPr>
            <w:rFonts w:ascii="Times New Roman" w:hAnsi="Times New Roman" w:cs="Times New Roman"/>
            <w:sz w:val="20"/>
            <w:szCs w:val="20"/>
            <w:lang w:val="en-US"/>
            <w:rPrChange w:id="87" w:author="Author">
              <w:rPr>
                <w:rFonts w:ascii="Times New Roman" w:hAnsi="Times New Roman" w:cs="Times New Roman"/>
                <w:sz w:val="20"/>
                <w:szCs w:val="20"/>
                <w:lang w:val="en-US"/>
              </w:rPr>
            </w:rPrChange>
          </w:rPr>
          <w:t xml:space="preserve"> </w:t>
        </w:r>
      </w:ins>
      <w:del w:id="88" w:author="Author">
        <w:r w:rsidR="00C75672" w:rsidRPr="007611FE" w:rsidDel="004E6667">
          <w:rPr>
            <w:rFonts w:ascii="Times New Roman" w:hAnsi="Times New Roman" w:cs="Times New Roman"/>
            <w:sz w:val="20"/>
            <w:szCs w:val="20"/>
            <w:lang w:val="en-US"/>
            <w:rPrChange w:id="89" w:author="Author">
              <w:rPr>
                <w:rFonts w:ascii="Times New Roman" w:hAnsi="Times New Roman" w:cs="Times New Roman"/>
                <w:sz w:val="20"/>
                <w:szCs w:val="20"/>
                <w:lang w:val="en-US"/>
              </w:rPr>
            </w:rPrChange>
          </w:rPr>
          <w:delText>)</w:delText>
        </w:r>
        <w:r w:rsidRPr="007611FE" w:rsidDel="004E6667">
          <w:rPr>
            <w:rFonts w:ascii="Times New Roman" w:hAnsi="Times New Roman" w:cs="Times New Roman"/>
            <w:sz w:val="20"/>
            <w:szCs w:val="20"/>
            <w:lang w:val="en-US"/>
            <w:rPrChange w:id="90" w:author="Author">
              <w:rPr>
                <w:rFonts w:ascii="Times New Roman" w:hAnsi="Times New Roman" w:cs="Times New Roman"/>
                <w:sz w:val="20"/>
                <w:szCs w:val="20"/>
                <w:lang w:val="en-US"/>
              </w:rPr>
            </w:rPrChange>
          </w:rPr>
          <w:delText xml:space="preserve"> </w:delText>
        </w:r>
        <w:r w:rsidR="00650BB4" w:rsidRPr="007611FE" w:rsidDel="004E6667">
          <w:rPr>
            <w:rFonts w:ascii="Times New Roman" w:hAnsi="Times New Roman" w:cs="Times New Roman"/>
            <w:sz w:val="20"/>
            <w:szCs w:val="20"/>
            <w:lang w:val="en-US"/>
            <w:rPrChange w:id="91" w:author="Author">
              <w:rPr>
                <w:rFonts w:ascii="Times New Roman" w:hAnsi="Times New Roman" w:cs="Times New Roman"/>
                <w:sz w:val="20"/>
                <w:szCs w:val="20"/>
                <w:lang w:val="en-US"/>
              </w:rPr>
            </w:rPrChange>
          </w:rPr>
          <w:delText xml:space="preserve">  </w:delText>
        </w:r>
      </w:del>
      <w:r w:rsidRPr="007611FE">
        <w:rPr>
          <w:rFonts w:ascii="Times New Roman" w:hAnsi="Times New Roman" w:cs="Times New Roman"/>
          <w:sz w:val="20"/>
          <w:szCs w:val="20"/>
          <w:lang w:val="en-US"/>
          <w:rPrChange w:id="92" w:author="Author">
            <w:rPr>
              <w:rFonts w:ascii="Times New Roman" w:hAnsi="Times New Roman" w:cs="Times New Roman"/>
              <w:sz w:val="20"/>
              <w:szCs w:val="20"/>
              <w:lang w:val="en-US"/>
            </w:rPr>
          </w:rPrChange>
        </w:rPr>
        <w:t>can meet the regulatory requirements</w:t>
      </w:r>
      <w:ins w:id="93" w:author="Author">
        <w:del w:id="94" w:author="Author">
          <w:r w:rsidR="004E6667" w:rsidRPr="007611FE" w:rsidDel="00A77FF6">
            <w:rPr>
              <w:rFonts w:ascii="Times New Roman" w:hAnsi="Times New Roman" w:cs="Times New Roman"/>
              <w:sz w:val="20"/>
              <w:szCs w:val="20"/>
              <w:lang w:val="en-US"/>
              <w:rPrChange w:id="95" w:author="Author">
                <w:rPr>
                  <w:rFonts w:ascii="Times New Roman" w:hAnsi="Times New Roman" w:cs="Times New Roman"/>
                  <w:sz w:val="20"/>
                  <w:szCs w:val="20"/>
                  <w:lang w:val="en-US"/>
                </w:rPr>
              </w:rPrChange>
            </w:rPr>
            <w:delText xml:space="preserve"> for horizontal accuracy</w:delText>
          </w:r>
          <w:r w:rsidR="000C52CA" w:rsidRPr="007611FE" w:rsidDel="00A77FF6">
            <w:rPr>
              <w:rFonts w:ascii="Times New Roman" w:hAnsi="Times New Roman" w:cs="Times New Roman"/>
              <w:sz w:val="20"/>
              <w:szCs w:val="20"/>
              <w:lang w:val="en-US"/>
              <w:rPrChange w:id="96" w:author="Author">
                <w:rPr>
                  <w:rFonts w:ascii="Times New Roman" w:hAnsi="Times New Roman" w:cs="Times New Roman"/>
                  <w:sz w:val="20"/>
                  <w:szCs w:val="20"/>
                  <w:lang w:val="en-US"/>
                </w:rPr>
              </w:rPrChange>
            </w:rPr>
            <w:delText xml:space="preserve"> </w:delText>
          </w:r>
          <w:r w:rsidR="000C52CA" w:rsidRPr="007611FE" w:rsidDel="00A77FF6">
            <w:rPr>
              <w:rFonts w:ascii="Times New Roman" w:hAnsi="Times New Roman" w:cs="Times New Roman"/>
              <w:sz w:val="20"/>
              <w:szCs w:val="20"/>
              <w:lang w:val="en-US"/>
              <w:rPrChange w:id="97" w:author="Author">
                <w:rPr>
                  <w:lang w:val="en-US"/>
                </w:rPr>
              </w:rPrChange>
            </w:rPr>
            <w:delText>as described in section 5 of the TR</w:delText>
          </w:r>
        </w:del>
        <w:r w:rsidR="000C52CA" w:rsidRPr="007611FE">
          <w:rPr>
            <w:rFonts w:ascii="Times New Roman" w:hAnsi="Times New Roman" w:cs="Times New Roman"/>
            <w:sz w:val="20"/>
            <w:szCs w:val="20"/>
            <w:lang w:val="en-US"/>
            <w:rPrChange w:id="98" w:author="Author">
              <w:rPr>
                <w:lang w:val="en-US"/>
              </w:rPr>
            </w:rPrChange>
          </w:rPr>
          <w:t xml:space="preserve">. </w:t>
        </w:r>
      </w:ins>
    </w:p>
    <w:p w14:paraId="49DB3072" w14:textId="4FCBC718" w:rsidR="00084A4A" w:rsidRPr="007611FE" w:rsidDel="006D786C" w:rsidRDefault="003D2839" w:rsidP="00A82387">
      <w:pPr>
        <w:pStyle w:val="ListParagraph"/>
        <w:numPr>
          <w:ilvl w:val="1"/>
          <w:numId w:val="38"/>
        </w:numPr>
        <w:spacing w:after="160"/>
        <w:rPr>
          <w:ins w:id="99" w:author="Author"/>
          <w:del w:id="100" w:author="Author"/>
          <w:rFonts w:ascii="Times New Roman" w:hAnsi="Times New Roman" w:cs="Times New Roman"/>
          <w:sz w:val="20"/>
          <w:szCs w:val="20"/>
          <w:lang w:val="en-US"/>
          <w:rPrChange w:id="101" w:author="Author">
            <w:rPr>
              <w:ins w:id="102" w:author="Author"/>
              <w:del w:id="103" w:author="Author"/>
              <w:rFonts w:ascii="Times New Roman" w:hAnsi="Times New Roman" w:cs="Times New Roman"/>
              <w:sz w:val="20"/>
              <w:szCs w:val="20"/>
              <w:lang w:val="en-US"/>
            </w:rPr>
          </w:rPrChange>
        </w:rPr>
      </w:pPr>
      <w:del w:id="104" w:author="Author">
        <w:r w:rsidRPr="007611FE" w:rsidDel="006D786C">
          <w:rPr>
            <w:rFonts w:ascii="Times New Roman" w:hAnsi="Times New Roman" w:cs="Times New Roman"/>
            <w:sz w:val="20"/>
            <w:szCs w:val="20"/>
            <w:lang w:val="en-US"/>
            <w:rPrChange w:id="105" w:author="Author">
              <w:rPr>
                <w:rFonts w:ascii="Times New Roman" w:hAnsi="Times New Roman" w:cs="Times New Roman"/>
                <w:sz w:val="20"/>
                <w:szCs w:val="20"/>
                <w:lang w:val="en-US"/>
              </w:rPr>
            </w:rPrChange>
          </w:rPr>
          <w:delText xml:space="preserve">. </w:delText>
        </w:r>
      </w:del>
    </w:p>
    <w:p w14:paraId="78DE701C" w14:textId="5045A2A1" w:rsidR="00084A4A" w:rsidRPr="007611FE" w:rsidDel="006D786C" w:rsidRDefault="00061B11">
      <w:pPr>
        <w:pStyle w:val="ListParagraph"/>
        <w:numPr>
          <w:ilvl w:val="2"/>
          <w:numId w:val="38"/>
        </w:numPr>
        <w:spacing w:after="160"/>
        <w:rPr>
          <w:ins w:id="106" w:author="Author"/>
          <w:del w:id="107" w:author="Author"/>
          <w:rFonts w:ascii="Times New Roman" w:hAnsi="Times New Roman" w:cs="Times New Roman"/>
          <w:sz w:val="20"/>
          <w:szCs w:val="20"/>
          <w:lang w:val="en-US"/>
          <w:rPrChange w:id="108" w:author="Author">
            <w:rPr>
              <w:ins w:id="109" w:author="Author"/>
              <w:del w:id="110" w:author="Author"/>
              <w:rFonts w:ascii="Times New Roman" w:hAnsi="Times New Roman" w:cs="Times New Roman"/>
              <w:sz w:val="20"/>
              <w:szCs w:val="20"/>
              <w:lang w:val="en-US"/>
            </w:rPr>
          </w:rPrChange>
        </w:rPr>
        <w:pPrChange w:id="111" w:author="Author">
          <w:pPr>
            <w:pStyle w:val="ListParagraph"/>
            <w:numPr>
              <w:ilvl w:val="1"/>
              <w:numId w:val="38"/>
            </w:numPr>
            <w:spacing w:after="160"/>
            <w:ind w:left="1080" w:hanging="360"/>
          </w:pPr>
        </w:pPrChange>
      </w:pPr>
      <w:ins w:id="112" w:author="Author">
        <w:del w:id="113" w:author="Author">
          <w:r w:rsidRPr="007611FE" w:rsidDel="006D786C">
            <w:rPr>
              <w:rFonts w:ascii="Times New Roman" w:hAnsi="Times New Roman" w:cs="Times New Roman"/>
              <w:sz w:val="20"/>
              <w:szCs w:val="20"/>
              <w:lang w:val="en-US"/>
              <w:rPrChange w:id="114" w:author="Author">
                <w:rPr>
                  <w:rFonts w:ascii="Times New Roman" w:hAnsi="Times New Roman" w:cs="Times New Roman"/>
                  <w:sz w:val="20"/>
                  <w:szCs w:val="20"/>
                  <w:lang w:val="en-US"/>
                </w:rPr>
              </w:rPrChange>
            </w:rPr>
            <w:delText xml:space="preserve"> The impact of </w:delText>
          </w:r>
          <w:r w:rsidR="00E462E3" w:rsidRPr="007611FE" w:rsidDel="006D786C">
            <w:rPr>
              <w:rFonts w:ascii="Times New Roman" w:hAnsi="Times New Roman" w:cs="Times New Roman"/>
              <w:sz w:val="20"/>
              <w:szCs w:val="20"/>
              <w:lang w:val="en-US"/>
              <w:rPrChange w:id="115" w:author="Author">
                <w:rPr>
                  <w:rFonts w:ascii="Times New Roman" w:hAnsi="Times New Roman" w:cs="Times New Roman"/>
                  <w:sz w:val="20"/>
                  <w:szCs w:val="20"/>
                  <w:lang w:val="en-US"/>
                </w:rPr>
              </w:rPrChange>
            </w:rPr>
            <w:delText xml:space="preserve">The </w:delText>
          </w:r>
          <w:r w:rsidRPr="007611FE" w:rsidDel="006D786C">
            <w:rPr>
              <w:rFonts w:ascii="Times New Roman" w:hAnsi="Times New Roman" w:cs="Times New Roman"/>
              <w:sz w:val="20"/>
              <w:szCs w:val="20"/>
              <w:lang w:val="en-US"/>
              <w:rPrChange w:id="116" w:author="Author">
                <w:rPr>
                  <w:rFonts w:ascii="Times New Roman" w:hAnsi="Times New Roman" w:cs="Times New Roman"/>
                  <w:sz w:val="20"/>
                  <w:szCs w:val="20"/>
                  <w:lang w:val="en-US"/>
                </w:rPr>
              </w:rPrChange>
            </w:rPr>
            <w:delText xml:space="preserve"> the </w:delText>
          </w:r>
          <w:r w:rsidR="00E462E3" w:rsidRPr="007611FE" w:rsidDel="006D786C">
            <w:rPr>
              <w:rFonts w:ascii="Times New Roman" w:hAnsi="Times New Roman" w:cs="Times New Roman"/>
              <w:sz w:val="20"/>
              <w:szCs w:val="20"/>
              <w:lang w:val="en-US"/>
              <w:rPrChange w:id="117" w:author="Author">
                <w:rPr>
                  <w:rFonts w:ascii="Times New Roman" w:hAnsi="Times New Roman" w:cs="Times New Roman"/>
                  <w:sz w:val="20"/>
                  <w:szCs w:val="20"/>
                  <w:lang w:val="en-US"/>
                </w:rPr>
              </w:rPrChange>
            </w:rPr>
            <w:delText xml:space="preserve">evaluated 50ns </w:delText>
          </w:r>
          <w:r w:rsidR="00084A4A" w:rsidRPr="007611FE" w:rsidDel="006D786C">
            <w:rPr>
              <w:rFonts w:ascii="Times New Roman" w:hAnsi="Times New Roman" w:cs="Times New Roman"/>
              <w:sz w:val="20"/>
              <w:szCs w:val="20"/>
              <w:lang w:val="en-US"/>
              <w:rPrChange w:id="118" w:author="Author">
                <w:rPr>
                  <w:rFonts w:ascii="Times New Roman" w:hAnsi="Times New Roman" w:cs="Times New Roman"/>
                  <w:sz w:val="20"/>
                  <w:szCs w:val="20"/>
                  <w:lang w:val="en-US"/>
                </w:rPr>
              </w:rPrChange>
            </w:rPr>
            <w:delText xml:space="preserve">synchronization error </w:delText>
          </w:r>
          <w:r w:rsidRPr="007611FE" w:rsidDel="006D786C">
            <w:rPr>
              <w:rFonts w:ascii="Times New Roman" w:hAnsi="Times New Roman" w:cs="Times New Roman"/>
              <w:sz w:val="20"/>
              <w:szCs w:val="20"/>
              <w:lang w:val="en-US"/>
              <w:rPrChange w:id="119" w:author="Author">
                <w:rPr>
                  <w:rFonts w:ascii="Times New Roman" w:hAnsi="Times New Roman" w:cs="Times New Roman"/>
                  <w:sz w:val="20"/>
                  <w:szCs w:val="20"/>
                  <w:lang w:val="en-US"/>
                </w:rPr>
              </w:rPrChange>
            </w:rPr>
            <w:delText xml:space="preserve">was not seen as an issue to meet the regulatory requirements. </w:delText>
          </w:r>
          <w:r w:rsidR="00084A4A" w:rsidRPr="007611FE" w:rsidDel="006D786C">
            <w:rPr>
              <w:rFonts w:ascii="Times New Roman" w:hAnsi="Times New Roman" w:cs="Times New Roman"/>
              <w:sz w:val="20"/>
              <w:szCs w:val="20"/>
              <w:lang w:val="en-US"/>
              <w:rPrChange w:id="120" w:author="Author">
                <w:rPr>
                  <w:rFonts w:ascii="Times New Roman" w:hAnsi="Times New Roman" w:cs="Times New Roman"/>
                  <w:sz w:val="20"/>
                  <w:szCs w:val="20"/>
                  <w:lang w:val="en-US"/>
                </w:rPr>
              </w:rPrChange>
            </w:rPr>
            <w:delText>was not observed as an issue for that case</w:delText>
          </w:r>
          <w:r w:rsidR="00DF3F8E" w:rsidRPr="007611FE" w:rsidDel="006D786C">
            <w:rPr>
              <w:rFonts w:ascii="Times New Roman" w:hAnsi="Times New Roman" w:cs="Times New Roman"/>
              <w:sz w:val="20"/>
              <w:szCs w:val="20"/>
              <w:lang w:val="en-US"/>
              <w:rPrChange w:id="121" w:author="Author">
                <w:rPr>
                  <w:rFonts w:ascii="Times New Roman" w:hAnsi="Times New Roman" w:cs="Times New Roman"/>
                  <w:sz w:val="20"/>
                  <w:szCs w:val="20"/>
                  <w:lang w:val="en-US"/>
                </w:rPr>
              </w:rPrChange>
            </w:rPr>
            <w:delText xml:space="preserve"> impact on the </w:delText>
          </w:r>
        </w:del>
      </w:ins>
    </w:p>
    <w:p w14:paraId="2622B19E" w14:textId="1A7CE3C4" w:rsidR="003D2839" w:rsidRPr="007611FE" w:rsidRDefault="006D786C" w:rsidP="003D2839">
      <w:pPr>
        <w:pStyle w:val="ListParagraph"/>
        <w:numPr>
          <w:ilvl w:val="0"/>
          <w:numId w:val="38"/>
        </w:numPr>
        <w:spacing w:after="160"/>
        <w:rPr>
          <w:rFonts w:ascii="Times New Roman" w:hAnsi="Times New Roman" w:cs="Times New Roman"/>
          <w:sz w:val="20"/>
          <w:szCs w:val="20"/>
          <w:lang w:val="en-US"/>
          <w:rPrChange w:id="122" w:author="Author">
            <w:rPr>
              <w:rFonts w:ascii="Times New Roman" w:hAnsi="Times New Roman" w:cs="Times New Roman"/>
              <w:sz w:val="20"/>
              <w:szCs w:val="20"/>
              <w:lang w:val="en-US"/>
            </w:rPr>
          </w:rPrChange>
        </w:rPr>
      </w:pPr>
      <w:ins w:id="123" w:author="Author">
        <w:r w:rsidRPr="007611FE">
          <w:rPr>
            <w:rFonts w:ascii="Times New Roman" w:hAnsi="Times New Roman" w:cs="Times New Roman"/>
            <w:sz w:val="20"/>
            <w:szCs w:val="20"/>
            <w:lang w:val="en-US"/>
            <w:rPrChange w:id="124" w:author="Author">
              <w:rPr>
                <w:rFonts w:ascii="Times New Roman" w:hAnsi="Times New Roman" w:cs="Times New Roman"/>
                <w:sz w:val="20"/>
                <w:szCs w:val="20"/>
                <w:lang w:val="en-US"/>
              </w:rPr>
            </w:rPrChange>
          </w:rPr>
          <w:t xml:space="preserve"> </w:t>
        </w:r>
      </w:ins>
    </w:p>
    <w:p w14:paraId="5E5363FA" w14:textId="46CE15E1" w:rsidR="00960D30" w:rsidRPr="00645ABD" w:rsidDel="00C23A68" w:rsidRDefault="00DD5CC7" w:rsidP="00BC2B84">
      <w:pPr>
        <w:pStyle w:val="ListParagraph"/>
        <w:numPr>
          <w:ilvl w:val="0"/>
          <w:numId w:val="38"/>
        </w:numPr>
        <w:spacing w:after="160"/>
        <w:rPr>
          <w:ins w:id="125" w:author="Author"/>
          <w:del w:id="126" w:author="Author"/>
          <w:rFonts w:ascii="Times New Roman" w:hAnsi="Times New Roman" w:cs="Times New Roman"/>
          <w:sz w:val="20"/>
          <w:szCs w:val="20"/>
          <w:lang w:val="en-US"/>
          <w:rPrChange w:id="127" w:author="Author">
            <w:rPr>
              <w:ins w:id="128" w:author="Author"/>
              <w:del w:id="129" w:author="Author"/>
              <w:lang w:val="en-US"/>
            </w:rPr>
          </w:rPrChange>
        </w:rPr>
      </w:pPr>
      <w:ins w:id="130" w:author="Author">
        <w:r w:rsidRPr="007611FE">
          <w:rPr>
            <w:rFonts w:ascii="Times New Roman" w:hAnsi="Times New Roman" w:cs="Times New Roman"/>
            <w:sz w:val="20"/>
            <w:szCs w:val="20"/>
            <w:lang w:val="en-US"/>
            <w:rPrChange w:id="131" w:author="Author">
              <w:rPr>
                <w:rFonts w:ascii="Times New Roman" w:hAnsi="Times New Roman" w:cs="Times New Roman"/>
                <w:sz w:val="20"/>
                <w:szCs w:val="20"/>
                <w:lang w:val="en-US"/>
              </w:rPr>
            </w:rPrChange>
          </w:rPr>
          <w:t xml:space="preserve">For scenario 1,  </w:t>
        </w:r>
        <w:del w:id="132" w:author="Author">
          <w:r w:rsidRPr="007611FE" w:rsidDel="00692EE2">
            <w:rPr>
              <w:rFonts w:ascii="Times New Roman" w:hAnsi="Times New Roman" w:cs="Times New Roman"/>
              <w:sz w:val="20"/>
              <w:szCs w:val="20"/>
              <w:highlight w:val="yellow"/>
              <w:lang w:val="en-US"/>
              <w:rPrChange w:id="133" w:author="Author">
                <w:rPr>
                  <w:rFonts w:ascii="Times New Roman" w:hAnsi="Times New Roman" w:cs="Times New Roman"/>
                  <w:sz w:val="20"/>
                  <w:szCs w:val="20"/>
                  <w:highlight w:val="yellow"/>
                  <w:lang w:val="en-US"/>
                </w:rPr>
              </w:rPrChange>
            </w:rPr>
            <w:delText>X</w:delText>
          </w:r>
        </w:del>
        <w:r w:rsidR="00692EE2" w:rsidRPr="007611FE">
          <w:rPr>
            <w:rFonts w:ascii="Times New Roman" w:hAnsi="Times New Roman" w:cs="Times New Roman"/>
            <w:sz w:val="20"/>
            <w:szCs w:val="20"/>
            <w:highlight w:val="yellow"/>
            <w:lang w:val="en-US"/>
            <w:rPrChange w:id="134" w:author="Author">
              <w:rPr>
                <w:rFonts w:ascii="Times New Roman" w:hAnsi="Times New Roman" w:cs="Times New Roman"/>
                <w:sz w:val="20"/>
                <w:szCs w:val="20"/>
                <w:highlight w:val="yellow"/>
                <w:lang w:val="en-US"/>
              </w:rPr>
            </w:rPrChange>
          </w:rPr>
          <w:t>12</w:t>
        </w:r>
        <w:r w:rsidRPr="007611FE">
          <w:rPr>
            <w:rFonts w:ascii="Times New Roman" w:hAnsi="Times New Roman" w:cs="Times New Roman"/>
            <w:sz w:val="20"/>
            <w:szCs w:val="20"/>
            <w:lang w:val="en-US"/>
            <w:rPrChange w:id="135" w:author="Author">
              <w:rPr>
                <w:rFonts w:ascii="Times New Roman" w:hAnsi="Times New Roman" w:cs="Times New Roman"/>
                <w:sz w:val="20"/>
                <w:szCs w:val="20"/>
                <w:lang w:val="en-US"/>
              </w:rPr>
            </w:rPrChange>
          </w:rPr>
          <w:t xml:space="preserve"> sources evaluated </w:t>
        </w:r>
        <w:r w:rsidR="0003317D" w:rsidRPr="007611FE">
          <w:rPr>
            <w:rFonts w:ascii="Times New Roman" w:hAnsi="Times New Roman" w:cs="Times New Roman"/>
            <w:sz w:val="20"/>
            <w:szCs w:val="20"/>
            <w:lang w:val="en-US"/>
            <w:rPrChange w:id="136" w:author="Author">
              <w:rPr>
                <w:rFonts w:ascii="Times New Roman" w:hAnsi="Times New Roman" w:cs="Times New Roman"/>
                <w:sz w:val="20"/>
                <w:szCs w:val="20"/>
                <w:lang w:val="en-US"/>
              </w:rPr>
            </w:rPrChange>
          </w:rPr>
          <w:t xml:space="preserve">that </w:t>
        </w:r>
        <w:r w:rsidRPr="007611FE">
          <w:rPr>
            <w:rFonts w:ascii="Times New Roman" w:hAnsi="Times New Roman" w:cs="Times New Roman"/>
            <w:sz w:val="20"/>
            <w:szCs w:val="20"/>
            <w:lang w:val="en-US"/>
            <w:rPrChange w:id="137" w:author="Author">
              <w:rPr>
                <w:rFonts w:ascii="Times New Roman" w:hAnsi="Times New Roman" w:cs="Times New Roman"/>
                <w:sz w:val="20"/>
                <w:szCs w:val="20"/>
                <w:lang w:val="en-US"/>
              </w:rPr>
            </w:rPrChange>
          </w:rPr>
          <w:t>DL-TDOA</w:t>
        </w:r>
        <w:r w:rsidR="00960D30" w:rsidRPr="007611FE">
          <w:rPr>
            <w:rFonts w:ascii="Times New Roman" w:hAnsi="Times New Roman" w:cs="Times New Roman"/>
            <w:sz w:val="20"/>
            <w:szCs w:val="20"/>
            <w:lang w:val="en-US"/>
            <w:rPrChange w:id="138" w:author="Author">
              <w:rPr>
                <w:rFonts w:ascii="Times New Roman" w:hAnsi="Times New Roman" w:cs="Times New Roman"/>
                <w:sz w:val="20"/>
                <w:szCs w:val="20"/>
                <w:lang w:val="en-US"/>
              </w:rPr>
            </w:rPrChange>
          </w:rPr>
          <w:t xml:space="preserve"> </w:t>
        </w:r>
        <w:r w:rsidRPr="007611FE">
          <w:rPr>
            <w:rFonts w:ascii="Times New Roman" w:hAnsi="Times New Roman" w:cs="Times New Roman"/>
            <w:sz w:val="20"/>
            <w:szCs w:val="20"/>
            <w:lang w:val="en-US"/>
            <w:rPrChange w:id="139" w:author="Author">
              <w:rPr>
                <w:rFonts w:ascii="Times New Roman" w:hAnsi="Times New Roman" w:cs="Times New Roman"/>
                <w:sz w:val="20"/>
                <w:szCs w:val="20"/>
                <w:lang w:val="en-US"/>
              </w:rPr>
            </w:rPrChange>
          </w:rPr>
          <w:t>can meet the commercial requirements</w:t>
        </w:r>
        <w:del w:id="140" w:author="Author">
          <w:r w:rsidRPr="007611FE" w:rsidDel="00623841">
            <w:rPr>
              <w:rFonts w:ascii="Times New Roman" w:hAnsi="Times New Roman" w:cs="Times New Roman"/>
              <w:sz w:val="20"/>
              <w:szCs w:val="20"/>
              <w:lang w:val="en-US"/>
              <w:rPrChange w:id="141" w:author="Author">
                <w:rPr>
                  <w:rFonts w:ascii="Times New Roman" w:hAnsi="Times New Roman" w:cs="Times New Roman"/>
                  <w:sz w:val="20"/>
                  <w:szCs w:val="20"/>
                  <w:lang w:val="en-US"/>
                </w:rPr>
              </w:rPrChange>
            </w:rPr>
            <w:delText xml:space="preserve"> for horizontal accuracy</w:delText>
          </w:r>
          <w:r w:rsidRPr="007611FE" w:rsidDel="007A6586">
            <w:rPr>
              <w:rFonts w:ascii="Times New Roman" w:hAnsi="Times New Roman" w:cs="Times New Roman"/>
              <w:sz w:val="20"/>
              <w:szCs w:val="20"/>
              <w:lang w:val="en-US"/>
              <w:rPrChange w:id="142" w:author="Author">
                <w:rPr>
                  <w:rFonts w:ascii="Times New Roman" w:hAnsi="Times New Roman" w:cs="Times New Roman"/>
                  <w:sz w:val="20"/>
                  <w:szCs w:val="20"/>
                  <w:lang w:val="en-US"/>
                </w:rPr>
              </w:rPrChange>
            </w:rPr>
            <w:delText xml:space="preserve"> </w:delText>
          </w:r>
          <w:r w:rsidR="00623841" w:rsidRPr="007611FE" w:rsidDel="007A6586">
            <w:rPr>
              <w:rFonts w:ascii="Times New Roman" w:hAnsi="Times New Roman" w:cs="Times New Roman"/>
              <w:sz w:val="20"/>
              <w:szCs w:val="20"/>
              <w:lang w:val="en-US"/>
              <w:rPrChange w:id="143" w:author="Author">
                <w:rPr>
                  <w:rFonts w:ascii="Times New Roman" w:hAnsi="Times New Roman" w:cs="Times New Roman"/>
                  <w:sz w:val="20"/>
                  <w:szCs w:val="20"/>
                  <w:lang w:val="en-US"/>
                </w:rPr>
              </w:rPrChange>
            </w:rPr>
            <w:delText xml:space="preserve"> </w:delText>
          </w:r>
          <w:r w:rsidRPr="007611FE" w:rsidDel="007A6586">
            <w:rPr>
              <w:rFonts w:ascii="Times New Roman" w:hAnsi="Times New Roman" w:cs="Times New Roman"/>
              <w:sz w:val="20"/>
              <w:szCs w:val="20"/>
              <w:lang w:val="en-US"/>
              <w:rPrChange w:id="144" w:author="Author">
                <w:rPr>
                  <w:lang w:val="en-US"/>
                </w:rPr>
              </w:rPrChange>
            </w:rPr>
            <w:delText>as described in section 5 of the TR</w:delText>
          </w:r>
        </w:del>
        <w:r w:rsidR="00C254F5" w:rsidRPr="007611FE">
          <w:rPr>
            <w:rFonts w:ascii="Times New Roman" w:hAnsi="Times New Roman" w:cs="Times New Roman"/>
            <w:sz w:val="20"/>
            <w:szCs w:val="20"/>
            <w:lang w:val="en-US"/>
            <w:rPrChange w:id="145" w:author="Author">
              <w:rPr>
                <w:lang w:val="en-US"/>
              </w:rPr>
            </w:rPrChange>
          </w:rPr>
          <w:t xml:space="preserve">, </w:t>
        </w:r>
        <w:r w:rsidR="00AF3595" w:rsidRPr="007611FE">
          <w:rPr>
            <w:rFonts w:ascii="Times New Roman" w:hAnsi="Times New Roman" w:cs="Times New Roman"/>
            <w:sz w:val="20"/>
            <w:szCs w:val="20"/>
            <w:lang w:val="en-US"/>
            <w:rPrChange w:id="146" w:author="Author">
              <w:rPr>
                <w:lang w:val="en-US"/>
              </w:rPr>
            </w:rPrChange>
          </w:rPr>
          <w:t xml:space="preserve">when </w:t>
        </w:r>
        <w:del w:id="147" w:author="Author">
          <w:r w:rsidR="00AF3595" w:rsidRPr="007611FE" w:rsidDel="00617ACD">
            <w:rPr>
              <w:rFonts w:ascii="Times New Roman" w:hAnsi="Times New Roman" w:cs="Times New Roman"/>
              <w:sz w:val="20"/>
              <w:szCs w:val="20"/>
              <w:lang w:val="en-US"/>
              <w:rPrChange w:id="148" w:author="Author">
                <w:rPr>
                  <w:lang w:val="en-US"/>
                </w:rPr>
              </w:rPrChange>
            </w:rPr>
            <w:delText>the synchronization error</w:delText>
          </w:r>
          <w:r w:rsidR="00617ACD" w:rsidRPr="007611FE" w:rsidDel="00954EA3">
            <w:rPr>
              <w:rFonts w:ascii="Times New Roman" w:hAnsi="Times New Roman" w:cs="Times New Roman"/>
              <w:sz w:val="20"/>
              <w:szCs w:val="20"/>
              <w:lang w:val="en-US"/>
              <w:rPrChange w:id="149" w:author="Author">
                <w:rPr>
                  <w:lang w:val="en-US"/>
                </w:rPr>
              </w:rPrChange>
            </w:rPr>
            <w:delText xml:space="preserve">T1 (standard deviation of synchronization error as described in </w:delText>
          </w:r>
          <w:r w:rsidR="00617ACD" w:rsidRPr="007611FE" w:rsidDel="00954EA3">
            <w:rPr>
              <w:rFonts w:ascii="Times New Roman" w:hAnsi="Times New Roman" w:cs="Times New Roman"/>
              <w:sz w:val="20"/>
              <w:szCs w:val="20"/>
              <w:highlight w:val="yellow"/>
              <w:lang w:val="en-US"/>
              <w:rPrChange w:id="150" w:author="Author">
                <w:rPr>
                  <w:lang w:val="en-US"/>
                </w:rPr>
              </w:rPrChange>
            </w:rPr>
            <w:delText>evaluation section</w:delText>
          </w:r>
          <w:r w:rsidR="00617ACD" w:rsidRPr="007611FE" w:rsidDel="00954EA3">
            <w:rPr>
              <w:rFonts w:ascii="Times New Roman" w:hAnsi="Times New Roman" w:cs="Times New Roman"/>
              <w:sz w:val="20"/>
              <w:szCs w:val="20"/>
              <w:lang w:val="en-US"/>
              <w:rPrChange w:id="151" w:author="Author">
                <w:rPr>
                  <w:lang w:val="en-US"/>
                </w:rPr>
              </w:rPrChange>
            </w:rPr>
            <w:delText>)</w:delText>
          </w:r>
          <w:r w:rsidR="00AF3595" w:rsidRPr="007611FE" w:rsidDel="00954EA3">
            <w:rPr>
              <w:rFonts w:ascii="Times New Roman" w:hAnsi="Times New Roman" w:cs="Times New Roman"/>
              <w:sz w:val="20"/>
              <w:szCs w:val="20"/>
              <w:lang w:val="en-US"/>
              <w:rPrChange w:id="152" w:author="Author">
                <w:rPr>
                  <w:lang w:val="en-US"/>
                </w:rPr>
              </w:rPrChange>
            </w:rPr>
            <w:delText xml:space="preserve"> is 0ns</w:delText>
          </w:r>
        </w:del>
        <w:r w:rsidR="00954EA3" w:rsidRPr="007611FE">
          <w:rPr>
            <w:rFonts w:ascii="Times New Roman" w:hAnsi="Times New Roman" w:cs="Times New Roman"/>
            <w:sz w:val="20"/>
            <w:szCs w:val="20"/>
            <w:lang w:val="en-US"/>
            <w:rPrChange w:id="153" w:author="Author">
              <w:rPr>
                <w:lang w:val="en-US"/>
              </w:rPr>
            </w:rPrChange>
          </w:rPr>
          <w:t xml:space="preserve"> no </w:t>
        </w:r>
        <w:r w:rsidR="00954EA3" w:rsidRPr="00645ABD">
          <w:rPr>
            <w:rFonts w:ascii="Times New Roman" w:hAnsi="Times New Roman" w:cs="Times New Roman"/>
            <w:sz w:val="20"/>
            <w:szCs w:val="20"/>
            <w:lang w:val="en-US"/>
            <w:rPrChange w:id="154" w:author="Author">
              <w:rPr>
                <w:lang w:val="en-US"/>
              </w:rPr>
            </w:rPrChange>
          </w:rPr>
          <w:t>synchronization error is included in the evaluation</w:t>
        </w:r>
        <w:r w:rsidR="00AF3595" w:rsidRPr="00645ABD">
          <w:rPr>
            <w:rFonts w:ascii="Times New Roman" w:hAnsi="Times New Roman" w:cs="Times New Roman"/>
            <w:sz w:val="20"/>
            <w:szCs w:val="20"/>
            <w:lang w:val="en-US"/>
            <w:rPrChange w:id="155" w:author="Author">
              <w:rPr>
                <w:lang w:val="en-US"/>
              </w:rPr>
            </w:rPrChange>
          </w:rPr>
          <w:t xml:space="preserve">. When </w:t>
        </w:r>
        <w:del w:id="156" w:author="Author">
          <w:r w:rsidR="000B2EA5" w:rsidRPr="00645ABD" w:rsidDel="00954EA3">
            <w:rPr>
              <w:rFonts w:ascii="Times New Roman" w:hAnsi="Times New Roman" w:cs="Times New Roman"/>
              <w:sz w:val="20"/>
              <w:szCs w:val="20"/>
              <w:lang w:val="en-US"/>
              <w:rPrChange w:id="157" w:author="Author">
                <w:rPr>
                  <w:lang w:val="en-US"/>
                </w:rPr>
              </w:rPrChange>
            </w:rPr>
            <w:delText xml:space="preserve">T1 is equal to </w:delText>
          </w:r>
          <w:r w:rsidR="00AF3595" w:rsidRPr="00645ABD" w:rsidDel="00954EA3">
            <w:rPr>
              <w:rFonts w:ascii="Times New Roman" w:hAnsi="Times New Roman" w:cs="Times New Roman"/>
              <w:sz w:val="20"/>
              <w:szCs w:val="20"/>
              <w:lang w:val="en-US"/>
              <w:rPrChange w:id="158" w:author="Author">
                <w:rPr>
                  <w:lang w:val="en-US"/>
                </w:rPr>
              </w:rPrChange>
            </w:rPr>
            <w:delText>the synchronization error is 50n</w:delText>
          </w:r>
        </w:del>
        <w:r w:rsidR="00954EA3" w:rsidRPr="00645ABD">
          <w:rPr>
            <w:rFonts w:ascii="Times New Roman" w:hAnsi="Times New Roman" w:cs="Times New Roman"/>
            <w:sz w:val="20"/>
            <w:szCs w:val="20"/>
            <w:lang w:val="en-US"/>
            <w:rPrChange w:id="159" w:author="Author">
              <w:rPr>
                <w:lang w:val="en-US"/>
              </w:rPr>
            </w:rPrChange>
          </w:rPr>
          <w:t xml:space="preserve"> synchronization error is modeled</w:t>
        </w:r>
        <w:del w:id="160" w:author="Author">
          <w:r w:rsidR="00954EA3" w:rsidRPr="00645ABD" w:rsidDel="00995AE6">
            <w:rPr>
              <w:rFonts w:ascii="Times New Roman" w:hAnsi="Times New Roman" w:cs="Times New Roman"/>
              <w:sz w:val="20"/>
              <w:szCs w:val="20"/>
              <w:lang w:val="en-US"/>
              <w:rPrChange w:id="161" w:author="Author">
                <w:rPr>
                  <w:lang w:val="en-US"/>
                </w:rPr>
              </w:rPrChange>
            </w:rPr>
            <w:delText xml:space="preserve"> as described in </w:delText>
          </w:r>
          <w:r w:rsidR="00954EA3" w:rsidRPr="00645ABD" w:rsidDel="00995AE6">
            <w:rPr>
              <w:rFonts w:ascii="Times New Roman" w:hAnsi="Times New Roman" w:cs="Times New Roman"/>
              <w:sz w:val="20"/>
              <w:szCs w:val="20"/>
              <w:highlight w:val="yellow"/>
              <w:lang w:val="en-US"/>
              <w:rPrChange w:id="162" w:author="Author">
                <w:rPr>
                  <w:lang w:val="en-US"/>
                </w:rPr>
              </w:rPrChange>
            </w:rPr>
            <w:delText>evaluation assumptions</w:delText>
          </w:r>
        </w:del>
        <w:r w:rsidR="00954EA3" w:rsidRPr="00645ABD">
          <w:rPr>
            <w:rFonts w:ascii="Times New Roman" w:hAnsi="Times New Roman" w:cs="Times New Roman"/>
            <w:sz w:val="20"/>
            <w:szCs w:val="20"/>
            <w:lang w:val="en-US"/>
            <w:rPrChange w:id="163" w:author="Author">
              <w:rPr>
                <w:lang w:val="en-US"/>
              </w:rPr>
            </w:rPrChange>
          </w:rPr>
          <w:t xml:space="preserve">, </w:t>
        </w:r>
        <w:del w:id="164" w:author="Author">
          <w:r w:rsidR="00AF3595" w:rsidRPr="00645ABD" w:rsidDel="00954EA3">
            <w:rPr>
              <w:rFonts w:ascii="Times New Roman" w:hAnsi="Times New Roman" w:cs="Times New Roman"/>
              <w:sz w:val="20"/>
              <w:szCs w:val="20"/>
              <w:lang w:val="en-US"/>
              <w:rPrChange w:id="165" w:author="Author">
                <w:rPr>
                  <w:lang w:val="en-US"/>
                </w:rPr>
              </w:rPrChange>
            </w:rPr>
            <w:delText>s</w:delText>
          </w:r>
        </w:del>
        <w:r w:rsidR="004A6466" w:rsidRPr="00645ABD">
          <w:rPr>
            <w:rFonts w:ascii="Times New Roman" w:hAnsi="Times New Roman" w:cs="Times New Roman"/>
            <w:sz w:val="20"/>
            <w:szCs w:val="20"/>
            <w:lang w:val="en-US"/>
            <w:rPrChange w:id="166" w:author="Author">
              <w:rPr>
                <w:lang w:val="en-US"/>
              </w:rPr>
            </w:rPrChange>
          </w:rPr>
          <w:t xml:space="preserve">the </w:t>
        </w:r>
        <w:r w:rsidR="004A6466" w:rsidRPr="00645ABD">
          <w:rPr>
            <w:rFonts w:ascii="Times New Roman" w:hAnsi="Times New Roman" w:cs="Times New Roman"/>
            <w:sz w:val="20"/>
            <w:szCs w:val="20"/>
            <w:lang w:val="en-US"/>
            <w:rPrChange w:id="167" w:author="Author">
              <w:rPr>
                <w:rFonts w:ascii="Times New Roman" w:hAnsi="Times New Roman" w:cs="Times New Roman"/>
                <w:sz w:val="20"/>
                <w:szCs w:val="20"/>
                <w:lang w:val="en-US"/>
              </w:rPr>
            </w:rPrChange>
          </w:rPr>
          <w:t>commercial requirements</w:t>
        </w:r>
        <w:del w:id="168" w:author="Author">
          <w:r w:rsidR="004A6466" w:rsidRPr="00645ABD" w:rsidDel="00623841">
            <w:rPr>
              <w:rFonts w:ascii="Times New Roman" w:hAnsi="Times New Roman" w:cs="Times New Roman"/>
              <w:sz w:val="20"/>
              <w:szCs w:val="20"/>
              <w:lang w:val="en-US"/>
              <w:rPrChange w:id="169" w:author="Author">
                <w:rPr>
                  <w:rFonts w:ascii="Times New Roman" w:hAnsi="Times New Roman" w:cs="Times New Roman"/>
                  <w:sz w:val="20"/>
                  <w:szCs w:val="20"/>
                  <w:lang w:val="en-US"/>
                </w:rPr>
              </w:rPrChange>
            </w:rPr>
            <w:delText xml:space="preserve"> for horizontal accuracy </w:delText>
          </w:r>
        </w:del>
        <w:r w:rsidR="00623841" w:rsidRPr="00645ABD">
          <w:rPr>
            <w:rFonts w:ascii="Times New Roman" w:hAnsi="Times New Roman" w:cs="Times New Roman"/>
            <w:sz w:val="20"/>
            <w:szCs w:val="20"/>
            <w:lang w:val="en-US"/>
            <w:rPrChange w:id="170" w:author="Author">
              <w:rPr>
                <w:rFonts w:ascii="Times New Roman" w:hAnsi="Times New Roman" w:cs="Times New Roman"/>
                <w:sz w:val="20"/>
                <w:szCs w:val="20"/>
                <w:lang w:val="en-US"/>
              </w:rPr>
            </w:rPrChange>
          </w:rPr>
          <w:t xml:space="preserve"> </w:t>
        </w:r>
        <w:r w:rsidR="004A6466" w:rsidRPr="00645ABD">
          <w:rPr>
            <w:rFonts w:ascii="Times New Roman" w:hAnsi="Times New Roman" w:cs="Times New Roman"/>
            <w:sz w:val="20"/>
            <w:szCs w:val="20"/>
            <w:lang w:val="en-US"/>
            <w:rPrChange w:id="171" w:author="Author">
              <w:rPr>
                <w:lang w:val="en-US"/>
              </w:rPr>
            </w:rPrChange>
          </w:rPr>
          <w:t xml:space="preserve">as described in section 5 of the TR are not met. </w:t>
        </w:r>
        <w:del w:id="172" w:author="Author">
          <w:r w:rsidR="00AF3595" w:rsidRPr="00645ABD" w:rsidDel="004A6466">
            <w:rPr>
              <w:rFonts w:ascii="Times New Roman" w:hAnsi="Times New Roman" w:cs="Times New Roman"/>
              <w:sz w:val="20"/>
              <w:szCs w:val="20"/>
              <w:lang w:val="en-US"/>
              <w:rPrChange w:id="173" w:author="Author">
                <w:rPr>
                  <w:lang w:val="en-US"/>
                </w:rPr>
              </w:rPrChange>
            </w:rPr>
            <w:delText xml:space="preserve">, </w:delText>
          </w:r>
          <w:r w:rsidRPr="00645ABD" w:rsidDel="004A6466">
            <w:rPr>
              <w:rFonts w:ascii="Times New Roman" w:hAnsi="Times New Roman" w:cs="Times New Roman"/>
              <w:sz w:val="20"/>
              <w:szCs w:val="20"/>
              <w:lang w:val="en-US"/>
              <w:rPrChange w:id="174" w:author="Author">
                <w:rPr>
                  <w:lang w:val="en-US"/>
                </w:rPr>
              </w:rPrChange>
            </w:rPr>
            <w:delText>.</w:delText>
          </w:r>
        </w:del>
      </w:ins>
    </w:p>
    <w:p w14:paraId="1C04AEDA" w14:textId="38DF0A3E" w:rsidR="003D2839" w:rsidRPr="00645ABD" w:rsidDel="00F51868" w:rsidRDefault="00DD5CC7" w:rsidP="00BC2B84">
      <w:pPr>
        <w:pStyle w:val="ListParagraph"/>
        <w:numPr>
          <w:ilvl w:val="0"/>
          <w:numId w:val="38"/>
        </w:numPr>
        <w:spacing w:after="160"/>
        <w:rPr>
          <w:del w:id="175" w:author="Author"/>
          <w:rFonts w:ascii="Times New Roman" w:hAnsi="Times New Roman" w:cs="Times New Roman"/>
          <w:sz w:val="20"/>
          <w:szCs w:val="20"/>
          <w:lang w:val="en-US"/>
          <w:rPrChange w:id="176" w:author="Author">
            <w:rPr>
              <w:del w:id="177" w:author="Author"/>
              <w:lang w:val="en-US"/>
            </w:rPr>
          </w:rPrChange>
        </w:rPr>
      </w:pPr>
      <w:ins w:id="178" w:author="Author">
        <w:del w:id="179" w:author="Author">
          <w:r w:rsidRPr="00645ABD" w:rsidDel="00C23A68">
            <w:rPr>
              <w:rFonts w:ascii="Times New Roman" w:hAnsi="Times New Roman" w:cs="Times New Roman"/>
              <w:sz w:val="20"/>
              <w:szCs w:val="20"/>
              <w:lang w:val="en-US"/>
              <w:rPrChange w:id="180" w:author="Author">
                <w:rPr>
                  <w:lang w:val="en-US"/>
                </w:rPr>
              </w:rPrChange>
            </w:rPr>
            <w:delText xml:space="preserve"> </w:delText>
          </w:r>
          <w:r w:rsidR="001370D1" w:rsidRPr="00645ABD" w:rsidDel="00DD5CC7">
            <w:rPr>
              <w:rFonts w:ascii="Times New Roman" w:hAnsi="Times New Roman" w:cs="Times New Roman"/>
              <w:sz w:val="20"/>
              <w:szCs w:val="20"/>
              <w:lang w:val="en-US"/>
              <w:rPrChange w:id="181" w:author="Author">
                <w:rPr>
                  <w:lang w:val="en-US"/>
                </w:rPr>
              </w:rPrChange>
            </w:rPr>
            <w:delText>DL-TDOA</w:delText>
          </w:r>
        </w:del>
      </w:ins>
      <w:del w:id="182" w:author="Author">
        <w:r w:rsidR="003D2839" w:rsidRPr="00645ABD" w:rsidDel="00DD5CC7">
          <w:rPr>
            <w:rFonts w:ascii="Times New Roman" w:hAnsi="Times New Roman" w:cs="Times New Roman"/>
            <w:sz w:val="20"/>
            <w:szCs w:val="20"/>
            <w:lang w:val="en-US"/>
            <w:rPrChange w:id="183" w:author="Author">
              <w:rPr>
                <w:lang w:val="en-US"/>
              </w:rPr>
            </w:rPrChange>
          </w:rPr>
          <w:delText xml:space="preserve">Timing-based positioning techniques </w:delText>
        </w:r>
      </w:del>
      <w:ins w:id="184" w:author="Author">
        <w:del w:id="185" w:author="Author">
          <w:r w:rsidR="001370D1" w:rsidRPr="00645ABD" w:rsidDel="00DD5CC7">
            <w:rPr>
              <w:rFonts w:ascii="Times New Roman" w:hAnsi="Times New Roman" w:cs="Times New Roman"/>
              <w:sz w:val="20"/>
              <w:szCs w:val="20"/>
              <w:lang w:val="en-US"/>
              <w:rPrChange w:id="186" w:author="Author">
                <w:rPr>
                  <w:lang w:val="en-US"/>
                </w:rPr>
              </w:rPrChange>
            </w:rPr>
            <w:delText xml:space="preserve"> </w:delText>
          </w:r>
        </w:del>
      </w:ins>
      <w:del w:id="187" w:author="Author">
        <w:r w:rsidR="003D2839" w:rsidRPr="00645ABD" w:rsidDel="00DD5CC7">
          <w:rPr>
            <w:rFonts w:ascii="Times New Roman" w:hAnsi="Times New Roman" w:cs="Times New Roman"/>
            <w:sz w:val="20"/>
            <w:szCs w:val="20"/>
            <w:lang w:val="en-US"/>
            <w:rPrChange w:id="188" w:author="Author">
              <w:rPr>
                <w:lang w:val="en-US"/>
              </w:rPr>
            </w:rPrChange>
          </w:rPr>
          <w:delText xml:space="preserve">can meet </w:delText>
        </w:r>
        <w:r w:rsidR="00293578" w:rsidRPr="00645ABD" w:rsidDel="00DD5CC7">
          <w:rPr>
            <w:rFonts w:ascii="Times New Roman" w:hAnsi="Times New Roman" w:cs="Times New Roman"/>
            <w:sz w:val="20"/>
            <w:szCs w:val="20"/>
            <w:lang w:val="en-US"/>
            <w:rPrChange w:id="189" w:author="Author">
              <w:rPr>
                <w:lang w:val="en-US"/>
              </w:rPr>
            </w:rPrChange>
          </w:rPr>
          <w:delText xml:space="preserve">some </w:delText>
        </w:r>
        <w:r w:rsidR="003D2839" w:rsidRPr="00645ABD" w:rsidDel="00DD5CC7">
          <w:rPr>
            <w:rFonts w:ascii="Times New Roman" w:hAnsi="Times New Roman" w:cs="Times New Roman"/>
            <w:sz w:val="20"/>
            <w:szCs w:val="20"/>
            <w:lang w:val="en-US"/>
            <w:rPrChange w:id="190" w:author="Author">
              <w:rPr>
                <w:lang w:val="en-US"/>
              </w:rPr>
            </w:rPrChange>
          </w:rPr>
          <w:delText>commercial</w:delText>
        </w:r>
        <w:r w:rsidR="00293578" w:rsidRPr="00645ABD" w:rsidDel="00DD5CC7">
          <w:rPr>
            <w:rFonts w:ascii="Times New Roman" w:hAnsi="Times New Roman" w:cs="Times New Roman"/>
            <w:sz w:val="20"/>
            <w:szCs w:val="20"/>
            <w:lang w:val="en-US"/>
            <w:rPrChange w:id="191" w:author="Author">
              <w:rPr>
                <w:lang w:val="en-US"/>
              </w:rPr>
            </w:rPrChange>
          </w:rPr>
          <w:delText>s</w:delText>
        </w:r>
        <w:r w:rsidR="003D2839" w:rsidRPr="00645ABD" w:rsidDel="00DD5CC7">
          <w:rPr>
            <w:rFonts w:ascii="Times New Roman" w:hAnsi="Times New Roman" w:cs="Times New Roman"/>
            <w:sz w:val="20"/>
            <w:szCs w:val="20"/>
            <w:lang w:val="en-US"/>
            <w:rPrChange w:id="192" w:author="Author">
              <w:rPr>
                <w:lang w:val="en-US"/>
              </w:rPr>
            </w:rPrChange>
          </w:rPr>
          <w:delText xml:space="preserve"> requirement, </w:delText>
        </w:r>
      </w:del>
    </w:p>
    <w:p w14:paraId="7AB49A5D" w14:textId="5C620ECF" w:rsidR="003D2839" w:rsidRPr="00645ABD" w:rsidDel="00F51868" w:rsidRDefault="003D2839" w:rsidP="000B3EEF">
      <w:pPr>
        <w:pStyle w:val="ListParagraph"/>
        <w:numPr>
          <w:ilvl w:val="1"/>
          <w:numId w:val="38"/>
        </w:numPr>
        <w:spacing w:after="160"/>
        <w:rPr>
          <w:del w:id="193" w:author="Author"/>
          <w:rFonts w:ascii="Times New Roman" w:hAnsi="Times New Roman" w:cs="Times New Roman"/>
          <w:sz w:val="20"/>
          <w:szCs w:val="20"/>
          <w:lang w:val="en-US"/>
          <w:rPrChange w:id="194" w:author="Author">
            <w:rPr>
              <w:del w:id="195" w:author="Author"/>
              <w:rFonts w:ascii="Times New Roman" w:hAnsi="Times New Roman" w:cs="Times New Roman"/>
              <w:sz w:val="20"/>
              <w:szCs w:val="20"/>
              <w:lang w:val="en-US"/>
            </w:rPr>
          </w:rPrChange>
        </w:rPr>
      </w:pPr>
      <w:del w:id="196" w:author="Author">
        <w:r w:rsidRPr="00645ABD" w:rsidDel="00F51868">
          <w:rPr>
            <w:rFonts w:ascii="Times New Roman" w:hAnsi="Times New Roman" w:cs="Times New Roman"/>
            <w:sz w:val="20"/>
            <w:szCs w:val="20"/>
            <w:lang w:val="en-US"/>
            <w:rPrChange w:id="197" w:author="Author">
              <w:rPr>
                <w:rFonts w:ascii="Times New Roman" w:hAnsi="Times New Roman" w:cs="Times New Roman"/>
                <w:sz w:val="20"/>
                <w:szCs w:val="20"/>
                <w:lang w:val="en-US"/>
              </w:rPr>
            </w:rPrChange>
          </w:rPr>
          <w:delText xml:space="preserve">design </w:delText>
        </w:r>
        <w:r w:rsidR="001B75F6" w:rsidRPr="00645ABD" w:rsidDel="00F51868">
          <w:rPr>
            <w:rFonts w:ascii="Times New Roman" w:hAnsi="Times New Roman" w:cs="Times New Roman"/>
            <w:sz w:val="20"/>
            <w:szCs w:val="20"/>
            <w:lang w:val="en-US"/>
            <w:rPrChange w:id="198" w:author="Author">
              <w:rPr>
                <w:rFonts w:ascii="Times New Roman" w:hAnsi="Times New Roman" w:cs="Times New Roman"/>
                <w:sz w:val="20"/>
                <w:szCs w:val="20"/>
                <w:lang w:val="en-US"/>
              </w:rPr>
            </w:rPrChange>
          </w:rPr>
          <w:delText xml:space="preserve">choices </w:delText>
        </w:r>
        <w:r w:rsidRPr="00645ABD" w:rsidDel="00F51868">
          <w:rPr>
            <w:rFonts w:ascii="Times New Roman" w:hAnsi="Times New Roman" w:cs="Times New Roman"/>
            <w:sz w:val="20"/>
            <w:szCs w:val="20"/>
            <w:lang w:val="en-US"/>
            <w:rPrChange w:id="199" w:author="Author">
              <w:rPr>
                <w:rFonts w:ascii="Times New Roman" w:hAnsi="Times New Roman" w:cs="Times New Roman"/>
                <w:sz w:val="20"/>
                <w:szCs w:val="20"/>
                <w:lang w:val="en-US"/>
              </w:rPr>
            </w:rPrChange>
          </w:rPr>
          <w:delText>to meet the requirements (nrof symbols, BW)</w:delText>
        </w:r>
        <w:r w:rsidR="00011F7F" w:rsidRPr="00645ABD" w:rsidDel="00F51868">
          <w:rPr>
            <w:rFonts w:ascii="Times New Roman" w:hAnsi="Times New Roman" w:cs="Times New Roman"/>
            <w:sz w:val="20"/>
            <w:szCs w:val="20"/>
            <w:lang w:val="en-US"/>
            <w:rPrChange w:id="200" w:author="Author">
              <w:rPr>
                <w:rFonts w:ascii="Times New Roman" w:hAnsi="Times New Roman" w:cs="Times New Roman"/>
                <w:sz w:val="20"/>
                <w:szCs w:val="20"/>
                <w:lang w:val="en-US"/>
              </w:rPr>
            </w:rPrChange>
          </w:rPr>
          <w:delText xml:space="preserve"> </w:delText>
        </w:r>
        <w:r w:rsidR="00766529" w:rsidRPr="00645ABD" w:rsidDel="00F51868">
          <w:rPr>
            <w:rFonts w:ascii="Times New Roman" w:hAnsi="Times New Roman" w:cs="Times New Roman"/>
            <w:sz w:val="20"/>
            <w:szCs w:val="20"/>
            <w:lang w:val="en-US"/>
            <w:rPrChange w:id="201" w:author="Author">
              <w:rPr>
                <w:rFonts w:ascii="Times New Roman" w:hAnsi="Times New Roman" w:cs="Times New Roman"/>
                <w:sz w:val="20"/>
                <w:szCs w:val="20"/>
                <w:lang w:val="en-US"/>
              </w:rPr>
            </w:rPrChange>
          </w:rPr>
          <w:delText>to be settled during potential WI phase, if selected</w:delText>
        </w:r>
      </w:del>
    </w:p>
    <w:p w14:paraId="5632782A" w14:textId="252B3851" w:rsidR="00D54C6B" w:rsidRPr="00645ABD" w:rsidDel="000B3EEF" w:rsidRDefault="00D54C6B" w:rsidP="000B3EEF">
      <w:pPr>
        <w:pStyle w:val="ListParagraph"/>
        <w:numPr>
          <w:ilvl w:val="0"/>
          <w:numId w:val="38"/>
        </w:numPr>
        <w:spacing w:after="160"/>
        <w:rPr>
          <w:ins w:id="202" w:author="Author"/>
          <w:del w:id="203" w:author="Author"/>
          <w:rFonts w:ascii="Times New Roman" w:hAnsi="Times New Roman" w:cs="Times New Roman"/>
          <w:sz w:val="20"/>
          <w:szCs w:val="20"/>
          <w:lang w:val="en-US"/>
          <w:rPrChange w:id="204" w:author="Author">
            <w:rPr>
              <w:ins w:id="205" w:author="Author"/>
              <w:del w:id="206" w:author="Author"/>
              <w:rFonts w:ascii="Times New Roman" w:hAnsi="Times New Roman" w:cs="Times New Roman"/>
              <w:sz w:val="20"/>
              <w:szCs w:val="20"/>
              <w:lang w:val="en-US"/>
            </w:rPr>
          </w:rPrChange>
        </w:rPr>
      </w:pPr>
      <w:del w:id="207" w:author="Author">
        <w:r w:rsidRPr="00645ABD" w:rsidDel="00F51868">
          <w:rPr>
            <w:rFonts w:ascii="Times New Roman" w:hAnsi="Times New Roman" w:cs="Times New Roman"/>
            <w:sz w:val="20"/>
            <w:szCs w:val="20"/>
            <w:lang w:val="en-US"/>
            <w:rPrChange w:id="208" w:author="Author">
              <w:rPr>
                <w:rFonts w:ascii="Times New Roman" w:hAnsi="Times New Roman" w:cs="Times New Roman"/>
                <w:sz w:val="20"/>
                <w:szCs w:val="20"/>
                <w:lang w:val="en-US"/>
              </w:rPr>
            </w:rPrChange>
          </w:rPr>
          <w:delText>A low synchronization error may be needed to meet the commercial requirements</w:delText>
        </w:r>
      </w:del>
      <w:ins w:id="209" w:author="Author">
        <w:r w:rsidR="00F51868" w:rsidRPr="00645ABD">
          <w:rPr>
            <w:rFonts w:ascii="Times New Roman" w:hAnsi="Times New Roman" w:cs="Times New Roman"/>
            <w:sz w:val="20"/>
            <w:szCs w:val="20"/>
            <w:lang w:val="en-US"/>
            <w:rPrChange w:id="210" w:author="Author">
              <w:rPr>
                <w:rFonts w:ascii="Times New Roman" w:hAnsi="Times New Roman" w:cs="Times New Roman"/>
                <w:sz w:val="20"/>
                <w:szCs w:val="20"/>
                <w:lang w:val="en-US"/>
              </w:rPr>
            </w:rPrChange>
          </w:rPr>
          <w:t xml:space="preserve"> </w:t>
        </w:r>
      </w:ins>
    </w:p>
    <w:p w14:paraId="584D9A5B" w14:textId="724E2A76" w:rsidR="00D33B93" w:rsidRPr="00645ABD" w:rsidRDefault="005D6047" w:rsidP="00BC2B84">
      <w:pPr>
        <w:pStyle w:val="ListParagraph"/>
        <w:numPr>
          <w:ilvl w:val="0"/>
          <w:numId w:val="38"/>
        </w:numPr>
        <w:spacing w:after="160"/>
        <w:rPr>
          <w:ins w:id="211" w:author="Author"/>
          <w:rFonts w:ascii="Times New Roman" w:hAnsi="Times New Roman" w:cs="Times New Roman"/>
          <w:sz w:val="20"/>
          <w:szCs w:val="20"/>
          <w:lang w:val="en-US"/>
          <w:rPrChange w:id="212" w:author="Author">
            <w:rPr>
              <w:ins w:id="213" w:author="Author"/>
              <w:rFonts w:ascii="Times New Roman" w:hAnsi="Times New Roman" w:cs="Times New Roman"/>
              <w:sz w:val="20"/>
              <w:szCs w:val="20"/>
              <w:lang w:val="en-US"/>
            </w:rPr>
          </w:rPrChange>
        </w:rPr>
      </w:pPr>
      <w:ins w:id="214" w:author="Author">
        <w:del w:id="215" w:author="Author">
          <w:r w:rsidRPr="00645ABD" w:rsidDel="000B3EEF">
            <w:rPr>
              <w:rFonts w:ascii="Times New Roman" w:hAnsi="Times New Roman" w:cs="Times New Roman"/>
              <w:sz w:val="20"/>
              <w:szCs w:val="20"/>
              <w:lang w:val="en-US"/>
              <w:rPrChange w:id="216" w:author="Author">
                <w:rPr>
                  <w:rFonts w:ascii="Times New Roman" w:hAnsi="Times New Roman" w:cs="Times New Roman"/>
                  <w:sz w:val="20"/>
                  <w:szCs w:val="20"/>
                  <w:lang w:val="en-US"/>
                </w:rPr>
              </w:rPrChange>
            </w:rPr>
            <w:delText xml:space="preserve">For scenario 1, </w:delText>
          </w:r>
          <w:r w:rsidR="00C25672" w:rsidRPr="00645ABD" w:rsidDel="000B3EEF">
            <w:rPr>
              <w:rFonts w:ascii="Times New Roman" w:hAnsi="Times New Roman" w:cs="Times New Roman"/>
              <w:sz w:val="20"/>
              <w:szCs w:val="20"/>
              <w:lang w:val="en-US"/>
              <w:rPrChange w:id="217" w:author="Author">
                <w:rPr>
                  <w:rFonts w:ascii="Times New Roman" w:hAnsi="Times New Roman" w:cs="Times New Roman"/>
                  <w:sz w:val="20"/>
                  <w:szCs w:val="20"/>
                  <w:lang w:val="en-US"/>
                </w:rPr>
              </w:rPrChange>
            </w:rPr>
            <w:delText xml:space="preserve">on </w:delText>
          </w:r>
          <w:r w:rsidR="00862D2C" w:rsidRPr="00645ABD" w:rsidDel="000B3EEF">
            <w:rPr>
              <w:rFonts w:ascii="Times New Roman" w:hAnsi="Times New Roman" w:cs="Times New Roman"/>
              <w:sz w:val="20"/>
              <w:szCs w:val="20"/>
              <w:lang w:val="en-US"/>
              <w:rPrChange w:id="218" w:author="Author">
                <w:rPr>
                  <w:rFonts w:ascii="Times New Roman" w:hAnsi="Times New Roman" w:cs="Times New Roman"/>
                  <w:sz w:val="20"/>
                  <w:szCs w:val="20"/>
                  <w:lang w:val="en-US"/>
                </w:rPr>
              </w:rPrChange>
            </w:rPr>
            <w:delText xml:space="preserve">time + </w:delText>
          </w:r>
          <w:r w:rsidR="005824D0" w:rsidRPr="00645ABD" w:rsidDel="000B3EEF">
            <w:rPr>
              <w:rFonts w:ascii="Times New Roman" w:hAnsi="Times New Roman" w:cs="Times New Roman"/>
              <w:sz w:val="20"/>
              <w:szCs w:val="20"/>
              <w:lang w:val="en-US"/>
              <w:rPrChange w:id="219" w:author="Author">
                <w:rPr>
                  <w:rFonts w:ascii="Times New Roman" w:hAnsi="Times New Roman" w:cs="Times New Roman"/>
                  <w:sz w:val="20"/>
                  <w:szCs w:val="20"/>
                  <w:lang w:val="en-US"/>
                </w:rPr>
              </w:rPrChange>
            </w:rPr>
            <w:delText>a</w:delText>
          </w:r>
          <w:r w:rsidR="00C25672" w:rsidRPr="00645ABD" w:rsidDel="000B3EEF">
            <w:rPr>
              <w:rFonts w:ascii="Times New Roman" w:hAnsi="Times New Roman" w:cs="Times New Roman"/>
              <w:sz w:val="20"/>
              <w:szCs w:val="20"/>
              <w:lang w:val="en-US"/>
              <w:rPrChange w:id="220" w:author="Author">
                <w:rPr>
                  <w:rFonts w:ascii="Times New Roman" w:hAnsi="Times New Roman" w:cs="Times New Roman"/>
                  <w:sz w:val="20"/>
                  <w:szCs w:val="20"/>
                  <w:lang w:val="en-US"/>
                </w:rPr>
              </w:rPrChange>
            </w:rPr>
            <w:delText xml:space="preserve">Angle based methods, </w:delText>
          </w:r>
          <w:r w:rsidRPr="00645ABD" w:rsidDel="000B3EEF">
            <w:rPr>
              <w:rFonts w:ascii="Times New Roman" w:hAnsi="Times New Roman" w:cs="Times New Roman"/>
              <w:sz w:val="20"/>
              <w:szCs w:val="20"/>
              <w:lang w:val="en-US"/>
              <w:rPrChange w:id="221" w:author="Author">
                <w:rPr>
                  <w:rFonts w:ascii="Times New Roman" w:hAnsi="Times New Roman" w:cs="Times New Roman"/>
                  <w:sz w:val="20"/>
                  <w:szCs w:val="20"/>
                  <w:lang w:val="en-US"/>
                </w:rPr>
              </w:rPrChange>
            </w:rPr>
            <w:delText xml:space="preserve"> </w:delText>
          </w:r>
          <w:r w:rsidR="00C25672" w:rsidRPr="00645ABD" w:rsidDel="000B3EEF">
            <w:rPr>
              <w:rFonts w:ascii="Times New Roman" w:hAnsi="Times New Roman" w:cs="Times New Roman"/>
              <w:sz w:val="20"/>
              <w:szCs w:val="20"/>
              <w:highlight w:val="yellow"/>
              <w:lang w:val="en-US"/>
              <w:rPrChange w:id="222" w:author="Author">
                <w:rPr>
                  <w:rFonts w:ascii="Times New Roman" w:hAnsi="Times New Roman" w:cs="Times New Roman"/>
                  <w:sz w:val="20"/>
                  <w:szCs w:val="20"/>
                  <w:highlight w:val="yellow"/>
                  <w:lang w:val="en-US"/>
                </w:rPr>
              </w:rPrChange>
            </w:rPr>
            <w:delText>1</w:delText>
          </w:r>
          <w:r w:rsidRPr="00645ABD" w:rsidDel="000B3EEF">
            <w:rPr>
              <w:rFonts w:ascii="Times New Roman" w:hAnsi="Times New Roman" w:cs="Times New Roman"/>
              <w:sz w:val="20"/>
              <w:szCs w:val="20"/>
              <w:highlight w:val="yellow"/>
              <w:lang w:val="en-US"/>
              <w:rPrChange w:id="223" w:author="Author">
                <w:rPr>
                  <w:rFonts w:ascii="Times New Roman" w:hAnsi="Times New Roman" w:cs="Times New Roman"/>
                  <w:sz w:val="20"/>
                  <w:szCs w:val="20"/>
                  <w:highlight w:val="yellow"/>
                  <w:lang w:val="en-US"/>
                </w:rPr>
              </w:rPrChange>
            </w:rPr>
            <w:delText>X</w:delText>
          </w:r>
          <w:r w:rsidRPr="00645ABD" w:rsidDel="000B3EEF">
            <w:rPr>
              <w:rFonts w:ascii="Times New Roman" w:hAnsi="Times New Roman" w:cs="Times New Roman"/>
              <w:sz w:val="20"/>
              <w:szCs w:val="20"/>
              <w:lang w:val="en-US"/>
              <w:rPrChange w:id="224" w:author="Author">
                <w:rPr>
                  <w:rFonts w:ascii="Times New Roman" w:hAnsi="Times New Roman" w:cs="Times New Roman"/>
                  <w:sz w:val="20"/>
                  <w:szCs w:val="20"/>
                  <w:lang w:val="en-US"/>
                </w:rPr>
              </w:rPrChange>
            </w:rPr>
            <w:delText xml:space="preserve"> sourc</w:delText>
          </w:r>
          <w:r w:rsidR="00C25672" w:rsidRPr="00645ABD" w:rsidDel="000B3EEF">
            <w:rPr>
              <w:rFonts w:ascii="Times New Roman" w:hAnsi="Times New Roman" w:cs="Times New Roman"/>
              <w:sz w:val="20"/>
              <w:szCs w:val="20"/>
              <w:lang w:val="en-US"/>
              <w:rPrChange w:id="225" w:author="Author">
                <w:rPr>
                  <w:rFonts w:ascii="Times New Roman" w:hAnsi="Times New Roman" w:cs="Times New Roman"/>
                  <w:sz w:val="20"/>
                  <w:szCs w:val="20"/>
                  <w:lang w:val="en-US"/>
                </w:rPr>
              </w:rPrChange>
            </w:rPr>
            <w:delText>e</w:delText>
          </w:r>
          <w:r w:rsidRPr="00645ABD" w:rsidDel="000B3EEF">
            <w:rPr>
              <w:rFonts w:ascii="Times New Roman" w:hAnsi="Times New Roman" w:cs="Times New Roman"/>
              <w:sz w:val="20"/>
              <w:szCs w:val="20"/>
              <w:lang w:val="en-US"/>
              <w:rPrChange w:id="226" w:author="Author">
                <w:rPr>
                  <w:rFonts w:ascii="Times New Roman" w:hAnsi="Times New Roman" w:cs="Times New Roman"/>
                  <w:sz w:val="20"/>
                  <w:szCs w:val="20"/>
                  <w:lang w:val="en-US"/>
                </w:rPr>
              </w:rPrChange>
            </w:rPr>
            <w:delText xml:space="preserve">es evaluated </w:delText>
          </w:r>
          <w:r w:rsidR="00C25672" w:rsidRPr="00645ABD" w:rsidDel="000B3EEF">
            <w:rPr>
              <w:rFonts w:ascii="Times New Roman" w:hAnsi="Times New Roman" w:cs="Times New Roman"/>
              <w:sz w:val="20"/>
              <w:szCs w:val="20"/>
              <w:lang w:val="en-US"/>
              <w:rPrChange w:id="227" w:author="Author">
                <w:rPr>
                  <w:rFonts w:ascii="Times New Roman" w:hAnsi="Times New Roman" w:cs="Times New Roman"/>
                  <w:sz w:val="20"/>
                  <w:szCs w:val="20"/>
                  <w:lang w:val="en-US"/>
                </w:rPr>
              </w:rPrChange>
            </w:rPr>
            <w:delText xml:space="preserve">an </w:delText>
          </w:r>
          <w:r w:rsidR="004612EE" w:rsidRPr="00645ABD" w:rsidDel="000B3EEF">
            <w:rPr>
              <w:rFonts w:ascii="Times New Roman" w:hAnsi="Times New Roman" w:cs="Times New Roman"/>
              <w:sz w:val="20"/>
              <w:szCs w:val="20"/>
              <w:lang w:val="en-US"/>
              <w:rPrChange w:id="228" w:author="Author">
                <w:rPr>
                  <w:rFonts w:ascii="Times New Roman" w:hAnsi="Times New Roman" w:cs="Times New Roman"/>
                  <w:sz w:val="20"/>
                  <w:szCs w:val="20"/>
                  <w:lang w:val="en-US"/>
                </w:rPr>
              </w:rPrChange>
            </w:rPr>
            <w:delText>AoD+TDOA method</w:delText>
          </w:r>
          <w:r w:rsidR="008B7428" w:rsidRPr="00645ABD" w:rsidDel="000B3EEF">
            <w:rPr>
              <w:rFonts w:ascii="Times New Roman" w:hAnsi="Times New Roman" w:cs="Times New Roman"/>
              <w:sz w:val="20"/>
              <w:szCs w:val="20"/>
              <w:lang w:val="en-US"/>
              <w:rPrChange w:id="229" w:author="Author">
                <w:rPr>
                  <w:rFonts w:ascii="Times New Roman" w:hAnsi="Times New Roman" w:cs="Times New Roman"/>
                  <w:sz w:val="20"/>
                  <w:szCs w:val="20"/>
                  <w:lang w:val="en-US"/>
                </w:rPr>
              </w:rPrChange>
            </w:rPr>
            <w:delText xml:space="preserve">, the method can meet the regulatory requirements for horizontal accuracy </w:delText>
          </w:r>
          <w:r w:rsidR="008B7428" w:rsidRPr="00645ABD" w:rsidDel="000B3EEF">
            <w:rPr>
              <w:rFonts w:ascii="Times New Roman" w:hAnsi="Times New Roman" w:cs="Times New Roman"/>
              <w:sz w:val="20"/>
              <w:szCs w:val="20"/>
              <w:lang w:val="en-US"/>
              <w:rPrChange w:id="230" w:author="Author">
                <w:rPr>
                  <w:lang w:val="en-US"/>
                </w:rPr>
              </w:rPrChange>
            </w:rPr>
            <w:delText xml:space="preserve">as described in section 5 of the TR. </w:delText>
          </w:r>
          <w:r w:rsidR="008B7428" w:rsidRPr="00645ABD" w:rsidDel="000B3EEF">
            <w:rPr>
              <w:rFonts w:ascii="Times New Roman" w:hAnsi="Times New Roman" w:cs="Times New Roman"/>
              <w:sz w:val="20"/>
              <w:szCs w:val="20"/>
              <w:lang w:val="en-US"/>
              <w:rPrChange w:id="231" w:author="Author">
                <w:rPr>
                  <w:rFonts w:ascii="Times New Roman" w:hAnsi="Times New Roman" w:cs="Times New Roman"/>
                  <w:sz w:val="20"/>
                  <w:szCs w:val="20"/>
                  <w:lang w:val="en-US"/>
                </w:rPr>
              </w:rPrChange>
            </w:rPr>
            <w:delText xml:space="preserve"> </w:delText>
          </w:r>
          <w:r w:rsidR="004612EE" w:rsidRPr="00645ABD" w:rsidDel="000B3EEF">
            <w:rPr>
              <w:rFonts w:ascii="Times New Roman" w:hAnsi="Times New Roman" w:cs="Times New Roman"/>
              <w:sz w:val="20"/>
              <w:szCs w:val="20"/>
              <w:lang w:val="en-US"/>
              <w:rPrChange w:id="232" w:author="Author">
                <w:rPr>
                  <w:rFonts w:ascii="Times New Roman" w:hAnsi="Times New Roman" w:cs="Times New Roman"/>
                  <w:sz w:val="20"/>
                  <w:szCs w:val="20"/>
                  <w:lang w:val="en-US"/>
                </w:rPr>
              </w:rPrChange>
            </w:rPr>
            <w:delText xml:space="preserve"> </w:delText>
          </w:r>
        </w:del>
        <w:r w:rsidR="000B3EEF" w:rsidRPr="00645ABD">
          <w:rPr>
            <w:rFonts w:ascii="Times New Roman" w:hAnsi="Times New Roman" w:cs="Times New Roman"/>
            <w:sz w:val="20"/>
            <w:szCs w:val="20"/>
            <w:lang w:val="en-US"/>
            <w:rPrChange w:id="233" w:author="Author">
              <w:rPr>
                <w:rFonts w:ascii="Times New Roman" w:hAnsi="Times New Roman" w:cs="Times New Roman"/>
                <w:sz w:val="20"/>
                <w:szCs w:val="20"/>
                <w:lang w:val="en-US"/>
              </w:rPr>
            </w:rPrChange>
          </w:rPr>
          <w:t xml:space="preserve"> </w:t>
        </w:r>
      </w:ins>
    </w:p>
    <w:p w14:paraId="5D4D7DAF" w14:textId="6FB0B4E1" w:rsidR="00F26939" w:rsidRPr="00645ABD" w:rsidRDefault="00D33B93" w:rsidP="00F26939">
      <w:pPr>
        <w:pStyle w:val="ListParagraph"/>
        <w:numPr>
          <w:ilvl w:val="0"/>
          <w:numId w:val="38"/>
        </w:numPr>
        <w:spacing w:after="160"/>
        <w:rPr>
          <w:ins w:id="234" w:author="Author"/>
          <w:rFonts w:ascii="Times New Roman" w:hAnsi="Times New Roman" w:cs="Times New Roman"/>
          <w:sz w:val="20"/>
          <w:szCs w:val="20"/>
          <w:lang w:val="en-US"/>
          <w:rPrChange w:id="235" w:author="Author">
            <w:rPr>
              <w:ins w:id="236" w:author="Author"/>
              <w:rFonts w:ascii="Times New Roman" w:hAnsi="Times New Roman" w:cs="Times New Roman"/>
              <w:sz w:val="20"/>
              <w:szCs w:val="20"/>
              <w:lang w:val="en-US"/>
            </w:rPr>
          </w:rPrChange>
        </w:rPr>
      </w:pPr>
      <w:ins w:id="237" w:author="Author">
        <w:r w:rsidRPr="00645ABD">
          <w:rPr>
            <w:rFonts w:ascii="Times New Roman" w:hAnsi="Times New Roman" w:cs="Times New Roman"/>
            <w:sz w:val="20"/>
            <w:szCs w:val="20"/>
            <w:lang w:val="en-US"/>
            <w:rPrChange w:id="238" w:author="Author">
              <w:rPr>
                <w:rFonts w:ascii="Times New Roman" w:hAnsi="Times New Roman" w:cs="Times New Roman"/>
                <w:sz w:val="20"/>
                <w:szCs w:val="20"/>
                <w:lang w:val="en-US"/>
              </w:rPr>
            </w:rPrChange>
          </w:rPr>
          <w:t>For scenario 1,</w:t>
        </w:r>
        <w:del w:id="239" w:author="Author">
          <w:r w:rsidRPr="00645ABD" w:rsidDel="00B0416C">
            <w:rPr>
              <w:rFonts w:ascii="Times New Roman" w:hAnsi="Times New Roman" w:cs="Times New Roman"/>
              <w:sz w:val="20"/>
              <w:szCs w:val="20"/>
              <w:lang w:val="en-US"/>
              <w:rPrChange w:id="240" w:author="Author">
                <w:rPr>
                  <w:rFonts w:ascii="Times New Roman" w:hAnsi="Times New Roman" w:cs="Times New Roman"/>
                  <w:sz w:val="20"/>
                  <w:szCs w:val="20"/>
                  <w:lang w:val="en-US"/>
                </w:rPr>
              </w:rPrChange>
            </w:rPr>
            <w:delText xml:space="preserve"> on angle based methods,</w:delText>
          </w:r>
        </w:del>
        <w:r w:rsidRPr="00645ABD">
          <w:rPr>
            <w:rFonts w:ascii="Times New Roman" w:hAnsi="Times New Roman" w:cs="Times New Roman"/>
            <w:sz w:val="20"/>
            <w:szCs w:val="20"/>
            <w:lang w:val="en-US"/>
            <w:rPrChange w:id="241" w:author="Author">
              <w:rPr>
                <w:rFonts w:ascii="Times New Roman" w:hAnsi="Times New Roman" w:cs="Times New Roman"/>
                <w:sz w:val="20"/>
                <w:szCs w:val="20"/>
                <w:lang w:val="en-US"/>
              </w:rPr>
            </w:rPrChange>
          </w:rPr>
          <w:t xml:space="preserve"> </w:t>
        </w:r>
        <w:r w:rsidR="00952BA6">
          <w:rPr>
            <w:rFonts w:ascii="Times New Roman" w:hAnsi="Times New Roman" w:cs="Times New Roman"/>
            <w:sz w:val="20"/>
            <w:szCs w:val="20"/>
            <w:lang w:val="en-US"/>
          </w:rPr>
          <w:t xml:space="preserve"> 1 </w:t>
        </w:r>
        <w:del w:id="242" w:author="Author">
          <w:r w:rsidRPr="00645ABD" w:rsidDel="00952BA6">
            <w:rPr>
              <w:rFonts w:ascii="Times New Roman" w:hAnsi="Times New Roman" w:cs="Times New Roman"/>
              <w:sz w:val="20"/>
              <w:szCs w:val="20"/>
              <w:lang w:val="en-US"/>
              <w:rPrChange w:id="243" w:author="Author">
                <w:rPr>
                  <w:rFonts w:ascii="Times New Roman" w:hAnsi="Times New Roman" w:cs="Times New Roman"/>
                  <w:sz w:val="20"/>
                  <w:szCs w:val="20"/>
                  <w:lang w:val="en-US"/>
                </w:rPr>
              </w:rPrChange>
            </w:rPr>
            <w:delText xml:space="preserve"> </w:delText>
          </w:r>
          <w:r w:rsidRPr="00645ABD" w:rsidDel="00952BA6">
            <w:rPr>
              <w:rFonts w:ascii="Times New Roman" w:hAnsi="Times New Roman" w:cs="Times New Roman"/>
              <w:sz w:val="20"/>
              <w:szCs w:val="20"/>
              <w:highlight w:val="yellow"/>
              <w:lang w:val="en-US"/>
              <w:rPrChange w:id="244" w:author="Author">
                <w:rPr>
                  <w:rFonts w:ascii="Times New Roman" w:hAnsi="Times New Roman" w:cs="Times New Roman"/>
                  <w:sz w:val="20"/>
                  <w:szCs w:val="20"/>
                  <w:highlight w:val="yellow"/>
                  <w:lang w:val="en-US"/>
                </w:rPr>
              </w:rPrChange>
            </w:rPr>
            <w:delText>1</w:delText>
          </w:r>
          <w:r w:rsidRPr="00645ABD" w:rsidDel="00952BA6">
            <w:rPr>
              <w:rFonts w:ascii="Times New Roman" w:hAnsi="Times New Roman" w:cs="Times New Roman"/>
              <w:sz w:val="20"/>
              <w:szCs w:val="20"/>
              <w:lang w:val="en-US"/>
              <w:rPrChange w:id="245" w:author="Author">
                <w:rPr>
                  <w:rFonts w:ascii="Times New Roman" w:hAnsi="Times New Roman" w:cs="Times New Roman"/>
                  <w:sz w:val="20"/>
                  <w:szCs w:val="20"/>
                  <w:lang w:val="en-US"/>
                </w:rPr>
              </w:rPrChange>
            </w:rPr>
            <w:delText xml:space="preserve"> </w:delText>
          </w:r>
        </w:del>
        <w:r w:rsidRPr="00645ABD">
          <w:rPr>
            <w:rFonts w:ascii="Times New Roman" w:hAnsi="Times New Roman" w:cs="Times New Roman"/>
            <w:sz w:val="20"/>
            <w:szCs w:val="20"/>
            <w:lang w:val="en-US"/>
            <w:rPrChange w:id="246" w:author="Author">
              <w:rPr>
                <w:rFonts w:ascii="Times New Roman" w:hAnsi="Times New Roman" w:cs="Times New Roman"/>
                <w:sz w:val="20"/>
                <w:szCs w:val="20"/>
                <w:lang w:val="en-US"/>
              </w:rPr>
            </w:rPrChange>
          </w:rPr>
          <w:t>source evaluated</w:t>
        </w:r>
        <w:del w:id="247" w:author="Author">
          <w:r w:rsidRPr="00645ABD" w:rsidDel="00E75D57">
            <w:rPr>
              <w:rFonts w:ascii="Times New Roman" w:hAnsi="Times New Roman" w:cs="Times New Roman"/>
              <w:sz w:val="20"/>
              <w:szCs w:val="20"/>
              <w:lang w:val="en-US"/>
              <w:rPrChange w:id="248" w:author="Author">
                <w:rPr>
                  <w:rFonts w:ascii="Times New Roman" w:hAnsi="Times New Roman" w:cs="Times New Roman"/>
                  <w:sz w:val="20"/>
                  <w:szCs w:val="20"/>
                  <w:lang w:val="en-US"/>
                </w:rPr>
              </w:rPrChange>
            </w:rPr>
            <w:delText xml:space="preserve"> </w:delText>
          </w:r>
          <w:r w:rsidR="00E62F3B" w:rsidRPr="00645ABD" w:rsidDel="00E75D57">
            <w:rPr>
              <w:rFonts w:ascii="Times New Roman" w:hAnsi="Times New Roman" w:cs="Times New Roman"/>
              <w:sz w:val="20"/>
              <w:szCs w:val="20"/>
              <w:lang w:val="en-US"/>
              <w:rPrChange w:id="249" w:author="Author">
                <w:rPr>
                  <w:rFonts w:ascii="Times New Roman" w:hAnsi="Times New Roman" w:cs="Times New Roman"/>
                  <w:sz w:val="20"/>
                  <w:szCs w:val="20"/>
                  <w:lang w:val="en-US"/>
                </w:rPr>
              </w:rPrChange>
            </w:rPr>
            <w:delText>that</w:delText>
          </w:r>
          <w:r w:rsidRPr="00645ABD" w:rsidDel="00E75D57">
            <w:rPr>
              <w:rFonts w:ascii="Times New Roman" w:hAnsi="Times New Roman" w:cs="Times New Roman"/>
              <w:sz w:val="20"/>
              <w:szCs w:val="20"/>
              <w:lang w:val="en-US"/>
              <w:rPrChange w:id="250" w:author="Author">
                <w:rPr>
                  <w:rFonts w:ascii="Times New Roman" w:hAnsi="Times New Roman" w:cs="Times New Roman"/>
                  <w:sz w:val="20"/>
                  <w:szCs w:val="20"/>
                  <w:lang w:val="en-US"/>
                </w:rPr>
              </w:rPrChange>
            </w:rPr>
            <w:delText xml:space="preserve">a </w:delText>
          </w:r>
        </w:del>
        <w:r w:rsidR="00E75D57" w:rsidRPr="00645ABD">
          <w:rPr>
            <w:rFonts w:ascii="Times New Roman" w:hAnsi="Times New Roman" w:cs="Times New Roman"/>
            <w:sz w:val="20"/>
            <w:szCs w:val="20"/>
            <w:lang w:val="en-US"/>
            <w:rPrChange w:id="251" w:author="Author">
              <w:rPr>
                <w:rFonts w:ascii="Times New Roman" w:hAnsi="Times New Roman" w:cs="Times New Roman"/>
                <w:sz w:val="20"/>
                <w:szCs w:val="20"/>
                <w:lang w:val="en-US"/>
              </w:rPr>
            </w:rPrChange>
          </w:rPr>
          <w:t xml:space="preserve"> </w:t>
        </w:r>
        <w:del w:id="252" w:author="Author">
          <w:r w:rsidR="003C0343" w:rsidRPr="00645ABD" w:rsidDel="00302956">
            <w:rPr>
              <w:rFonts w:ascii="Times New Roman" w:hAnsi="Times New Roman" w:cs="Times New Roman"/>
              <w:sz w:val="20"/>
              <w:szCs w:val="20"/>
              <w:lang w:val="en-US"/>
              <w:rPrChange w:id="253" w:author="Author">
                <w:rPr>
                  <w:rFonts w:ascii="Times New Roman" w:hAnsi="Times New Roman" w:cs="Times New Roman"/>
                  <w:sz w:val="20"/>
                  <w:szCs w:val="20"/>
                  <w:lang w:val="en-US"/>
                </w:rPr>
              </w:rPrChange>
            </w:rPr>
            <w:delText xml:space="preserve">that </w:delText>
          </w:r>
        </w:del>
        <w:r w:rsidR="00302956" w:rsidRPr="00645ABD">
          <w:rPr>
            <w:rFonts w:ascii="Times New Roman" w:hAnsi="Times New Roman" w:cs="Times New Roman"/>
            <w:sz w:val="20"/>
            <w:szCs w:val="20"/>
            <w:lang w:val="en-US"/>
            <w:rPrChange w:id="254" w:author="Author">
              <w:rPr>
                <w:rFonts w:ascii="Times New Roman" w:hAnsi="Times New Roman" w:cs="Times New Roman"/>
                <w:sz w:val="20"/>
                <w:szCs w:val="20"/>
                <w:lang w:val="en-US"/>
              </w:rPr>
            </w:rPrChange>
          </w:rPr>
          <w:t xml:space="preserve"> </w:t>
        </w:r>
        <w:del w:id="255" w:author="Author">
          <w:r w:rsidR="004612EE" w:rsidRPr="00645ABD" w:rsidDel="00D33B93">
            <w:rPr>
              <w:rFonts w:ascii="Times New Roman" w:hAnsi="Times New Roman" w:cs="Times New Roman"/>
              <w:sz w:val="20"/>
              <w:szCs w:val="20"/>
              <w:lang w:val="en-US"/>
              <w:rPrChange w:id="256" w:author="Author">
                <w:rPr>
                  <w:rFonts w:ascii="Times New Roman" w:hAnsi="Times New Roman" w:cs="Times New Roman"/>
                  <w:sz w:val="20"/>
                  <w:szCs w:val="20"/>
                  <w:lang w:val="en-US"/>
                </w:rPr>
              </w:rPrChange>
            </w:rPr>
            <w:delText>and 1 source evaluat</w:delText>
          </w:r>
          <w:r w:rsidR="00E57D8D" w:rsidRPr="00645ABD" w:rsidDel="00D33B93">
            <w:rPr>
              <w:rFonts w:ascii="Times New Roman" w:hAnsi="Times New Roman" w:cs="Times New Roman"/>
              <w:sz w:val="20"/>
              <w:szCs w:val="20"/>
              <w:lang w:val="en-US"/>
              <w:rPrChange w:id="257" w:author="Author">
                <w:rPr>
                  <w:rFonts w:ascii="Times New Roman" w:hAnsi="Times New Roman" w:cs="Times New Roman"/>
                  <w:sz w:val="20"/>
                  <w:szCs w:val="20"/>
                  <w:lang w:val="en-US"/>
                </w:rPr>
              </w:rPrChange>
            </w:rPr>
            <w:delText>ed</w:delText>
          </w:r>
          <w:r w:rsidR="004612EE" w:rsidRPr="00645ABD" w:rsidDel="00D33B93">
            <w:rPr>
              <w:rFonts w:ascii="Times New Roman" w:hAnsi="Times New Roman" w:cs="Times New Roman"/>
              <w:sz w:val="20"/>
              <w:szCs w:val="20"/>
              <w:lang w:val="en-US"/>
              <w:rPrChange w:id="258" w:author="Author">
                <w:rPr>
                  <w:rFonts w:ascii="Times New Roman" w:hAnsi="Times New Roman" w:cs="Times New Roman"/>
                  <w:sz w:val="20"/>
                  <w:szCs w:val="20"/>
                  <w:lang w:val="en-US"/>
                </w:rPr>
              </w:rPrChange>
            </w:rPr>
            <w:delText xml:space="preserve">ion a </w:delText>
          </w:r>
        </w:del>
        <w:r w:rsidR="00335BD9" w:rsidRPr="00645ABD">
          <w:rPr>
            <w:rFonts w:ascii="Times New Roman" w:hAnsi="Times New Roman" w:cs="Times New Roman"/>
            <w:sz w:val="20"/>
            <w:szCs w:val="20"/>
            <w:lang w:val="en-US"/>
            <w:rPrChange w:id="259" w:author="Author">
              <w:rPr>
                <w:rFonts w:ascii="Times New Roman" w:hAnsi="Times New Roman" w:cs="Times New Roman"/>
                <w:sz w:val="20"/>
                <w:szCs w:val="20"/>
                <w:lang w:val="en-US"/>
              </w:rPr>
            </w:rPrChange>
          </w:rPr>
          <w:t xml:space="preserve">DL </w:t>
        </w:r>
        <w:del w:id="260" w:author="Author">
          <w:r w:rsidR="004612EE" w:rsidRPr="00645ABD" w:rsidDel="00335BD9">
            <w:rPr>
              <w:rFonts w:ascii="Times New Roman" w:hAnsi="Times New Roman" w:cs="Times New Roman"/>
              <w:sz w:val="20"/>
              <w:szCs w:val="20"/>
              <w:lang w:val="en-US"/>
              <w:rPrChange w:id="261" w:author="Author">
                <w:rPr>
                  <w:rFonts w:ascii="Times New Roman" w:hAnsi="Times New Roman" w:cs="Times New Roman"/>
                  <w:sz w:val="20"/>
                  <w:szCs w:val="20"/>
                  <w:lang w:val="en-US"/>
                </w:rPr>
              </w:rPrChange>
            </w:rPr>
            <w:delText xml:space="preserve">pure </w:delText>
          </w:r>
        </w:del>
        <w:proofErr w:type="spellStart"/>
        <w:r w:rsidR="004612EE" w:rsidRPr="00645ABD">
          <w:rPr>
            <w:rFonts w:ascii="Times New Roman" w:hAnsi="Times New Roman" w:cs="Times New Roman"/>
            <w:sz w:val="20"/>
            <w:szCs w:val="20"/>
            <w:lang w:val="en-US"/>
            <w:rPrChange w:id="262" w:author="Author">
              <w:rPr>
                <w:rFonts w:ascii="Times New Roman" w:hAnsi="Times New Roman" w:cs="Times New Roman"/>
                <w:sz w:val="20"/>
                <w:szCs w:val="20"/>
                <w:lang w:val="en-US"/>
              </w:rPr>
            </w:rPrChange>
          </w:rPr>
          <w:t>AoD</w:t>
        </w:r>
        <w:proofErr w:type="spellEnd"/>
        <w:r w:rsidR="004612EE" w:rsidRPr="00645ABD">
          <w:rPr>
            <w:rFonts w:ascii="Times New Roman" w:hAnsi="Times New Roman" w:cs="Times New Roman"/>
            <w:sz w:val="20"/>
            <w:szCs w:val="20"/>
            <w:lang w:val="en-US"/>
            <w:rPrChange w:id="263" w:author="Author">
              <w:rPr>
                <w:rFonts w:ascii="Times New Roman" w:hAnsi="Times New Roman" w:cs="Times New Roman"/>
                <w:sz w:val="20"/>
                <w:szCs w:val="20"/>
                <w:lang w:val="en-US"/>
              </w:rPr>
            </w:rPrChange>
          </w:rPr>
          <w:t xml:space="preserve"> </w:t>
        </w:r>
        <w:r w:rsidR="00E75D57" w:rsidRPr="00645ABD">
          <w:rPr>
            <w:rFonts w:ascii="Times New Roman" w:hAnsi="Times New Roman" w:cs="Times New Roman"/>
            <w:sz w:val="20"/>
            <w:szCs w:val="20"/>
            <w:lang w:val="en-US"/>
            <w:rPrChange w:id="264" w:author="Author">
              <w:rPr>
                <w:rFonts w:ascii="Times New Roman" w:hAnsi="Times New Roman" w:cs="Times New Roman"/>
                <w:sz w:val="20"/>
                <w:szCs w:val="20"/>
                <w:lang w:val="en-US"/>
              </w:rPr>
            </w:rPrChange>
          </w:rPr>
          <w:t>for FR</w:t>
        </w:r>
        <w:r w:rsidR="00D53743" w:rsidRPr="00645ABD">
          <w:rPr>
            <w:rFonts w:ascii="Times New Roman" w:hAnsi="Times New Roman" w:cs="Times New Roman"/>
            <w:sz w:val="20"/>
            <w:szCs w:val="20"/>
            <w:lang w:val="en-US"/>
            <w:rPrChange w:id="265" w:author="Author">
              <w:rPr>
                <w:rFonts w:ascii="Times New Roman" w:hAnsi="Times New Roman" w:cs="Times New Roman"/>
                <w:sz w:val="20"/>
                <w:szCs w:val="20"/>
                <w:lang w:val="en-US"/>
              </w:rPr>
            </w:rPrChange>
          </w:rPr>
          <w:t>2, and observed that</w:t>
        </w:r>
        <w:del w:id="266" w:author="Author">
          <w:r w:rsidR="00E75D57" w:rsidRPr="00645ABD" w:rsidDel="00D53743">
            <w:rPr>
              <w:rFonts w:ascii="Times New Roman" w:hAnsi="Times New Roman" w:cs="Times New Roman"/>
              <w:sz w:val="20"/>
              <w:szCs w:val="20"/>
              <w:lang w:val="en-US"/>
              <w:rPrChange w:id="267" w:author="Author">
                <w:rPr>
                  <w:rFonts w:ascii="Times New Roman" w:hAnsi="Times New Roman" w:cs="Times New Roman"/>
                  <w:sz w:val="20"/>
                  <w:szCs w:val="20"/>
                  <w:lang w:val="en-US"/>
                </w:rPr>
              </w:rPrChange>
            </w:rPr>
            <w:delText>2</w:delText>
          </w:r>
          <w:r w:rsidR="00302956" w:rsidRPr="00645ABD" w:rsidDel="00D53743">
            <w:rPr>
              <w:rFonts w:ascii="Times New Roman" w:hAnsi="Times New Roman" w:cs="Times New Roman"/>
              <w:sz w:val="20"/>
              <w:szCs w:val="20"/>
              <w:lang w:val="en-US"/>
              <w:rPrChange w:id="268" w:author="Author">
                <w:rPr>
                  <w:rFonts w:ascii="Times New Roman" w:hAnsi="Times New Roman" w:cs="Times New Roman"/>
                  <w:sz w:val="20"/>
                  <w:szCs w:val="20"/>
                  <w:lang w:val="en-US"/>
                </w:rPr>
              </w:rPrChange>
            </w:rPr>
            <w:delText xml:space="preserve">. </w:delText>
          </w:r>
        </w:del>
        <w:r w:rsidR="003C0343" w:rsidRPr="00645ABD">
          <w:rPr>
            <w:rFonts w:ascii="Times New Roman" w:hAnsi="Times New Roman" w:cs="Times New Roman"/>
            <w:sz w:val="20"/>
            <w:szCs w:val="20"/>
            <w:lang w:val="en-US"/>
            <w:rPrChange w:id="269" w:author="Author">
              <w:rPr>
                <w:rFonts w:ascii="Times New Roman" w:hAnsi="Times New Roman" w:cs="Times New Roman"/>
                <w:sz w:val="20"/>
                <w:szCs w:val="20"/>
                <w:lang w:val="en-US"/>
              </w:rPr>
            </w:rPrChange>
          </w:rPr>
          <w:t xml:space="preserve"> </w:t>
        </w:r>
        <w:r w:rsidR="009C7FEC" w:rsidRPr="00645ABD">
          <w:rPr>
            <w:rFonts w:ascii="Times New Roman" w:hAnsi="Times New Roman" w:cs="Times New Roman"/>
            <w:sz w:val="20"/>
            <w:szCs w:val="20"/>
            <w:lang w:val="en-US"/>
            <w:rPrChange w:id="270" w:author="Author">
              <w:rPr>
                <w:rFonts w:ascii="Times New Roman" w:hAnsi="Times New Roman" w:cs="Times New Roman"/>
                <w:sz w:val="20"/>
                <w:szCs w:val="20"/>
                <w:lang w:val="en-US"/>
              </w:rPr>
            </w:rPrChange>
          </w:rPr>
          <w:t xml:space="preserve">it </w:t>
        </w:r>
        <w:del w:id="271" w:author="Author">
          <w:r w:rsidR="004612EE" w:rsidRPr="00645ABD" w:rsidDel="00E62F3B">
            <w:rPr>
              <w:rFonts w:ascii="Times New Roman" w:hAnsi="Times New Roman" w:cs="Times New Roman"/>
              <w:sz w:val="20"/>
              <w:szCs w:val="20"/>
              <w:lang w:val="en-US"/>
              <w:rPrChange w:id="272" w:author="Author">
                <w:rPr>
                  <w:rFonts w:ascii="Times New Roman" w:hAnsi="Times New Roman" w:cs="Times New Roman"/>
                  <w:sz w:val="20"/>
                  <w:szCs w:val="20"/>
                  <w:lang w:val="en-US"/>
                </w:rPr>
              </w:rPrChange>
            </w:rPr>
            <w:delText>method</w:delText>
          </w:r>
          <w:r w:rsidR="00B0416C" w:rsidRPr="00645ABD" w:rsidDel="00E62F3B">
            <w:rPr>
              <w:rFonts w:ascii="Times New Roman" w:hAnsi="Times New Roman" w:cs="Times New Roman"/>
              <w:sz w:val="20"/>
              <w:szCs w:val="20"/>
              <w:lang w:val="en-US"/>
              <w:rPrChange w:id="273" w:author="Author">
                <w:rPr>
                  <w:rFonts w:ascii="Times New Roman" w:hAnsi="Times New Roman" w:cs="Times New Roman"/>
                  <w:sz w:val="20"/>
                  <w:szCs w:val="20"/>
                  <w:lang w:val="en-US"/>
                </w:rPr>
              </w:rPrChange>
            </w:rPr>
            <w:delText xml:space="preserve">. </w:delText>
          </w:r>
          <w:r w:rsidR="008B7428" w:rsidRPr="00645ABD" w:rsidDel="00E62F3B">
            <w:rPr>
              <w:rFonts w:ascii="Times New Roman" w:hAnsi="Times New Roman" w:cs="Times New Roman"/>
              <w:sz w:val="20"/>
              <w:szCs w:val="20"/>
              <w:lang w:val="en-US"/>
              <w:rPrChange w:id="274" w:author="Author">
                <w:rPr>
                  <w:rFonts w:ascii="Times New Roman" w:hAnsi="Times New Roman" w:cs="Times New Roman"/>
                  <w:sz w:val="20"/>
                  <w:szCs w:val="20"/>
                  <w:lang w:val="en-US"/>
                </w:rPr>
              </w:rPrChange>
            </w:rPr>
            <w:delText xml:space="preserve"> </w:delText>
          </w:r>
          <w:r w:rsidR="00B0416C" w:rsidRPr="00645ABD" w:rsidDel="00E62F3B">
            <w:rPr>
              <w:rFonts w:ascii="Times New Roman" w:hAnsi="Times New Roman" w:cs="Times New Roman"/>
              <w:sz w:val="20"/>
              <w:szCs w:val="20"/>
              <w:lang w:val="en-US"/>
              <w:rPrChange w:id="275" w:author="Author">
                <w:rPr>
                  <w:rFonts w:ascii="Times New Roman" w:hAnsi="Times New Roman" w:cs="Times New Roman"/>
                  <w:sz w:val="20"/>
                  <w:szCs w:val="20"/>
                  <w:lang w:val="en-US"/>
                </w:rPr>
              </w:rPrChange>
            </w:rPr>
            <w:delText>T</w:delText>
          </w:r>
          <w:r w:rsidR="008B7428" w:rsidRPr="00645ABD" w:rsidDel="00E62F3B">
            <w:rPr>
              <w:rFonts w:ascii="Times New Roman" w:hAnsi="Times New Roman" w:cs="Times New Roman"/>
              <w:sz w:val="20"/>
              <w:szCs w:val="20"/>
              <w:lang w:val="en-US"/>
              <w:rPrChange w:id="276" w:author="Author">
                <w:rPr>
                  <w:rFonts w:ascii="Times New Roman" w:hAnsi="Times New Roman" w:cs="Times New Roman"/>
                  <w:sz w:val="20"/>
                  <w:szCs w:val="20"/>
                  <w:lang w:val="en-US"/>
                </w:rPr>
              </w:rPrChange>
            </w:rPr>
            <w:delText xml:space="preserve">the  </w:delText>
          </w:r>
          <w:r w:rsidR="00335BD9" w:rsidRPr="00645ABD" w:rsidDel="00E62F3B">
            <w:rPr>
              <w:rFonts w:ascii="Times New Roman" w:hAnsi="Times New Roman" w:cs="Times New Roman"/>
              <w:sz w:val="20"/>
              <w:szCs w:val="20"/>
              <w:lang w:val="en-US"/>
              <w:rPrChange w:id="277" w:author="Author">
                <w:rPr>
                  <w:rFonts w:ascii="Times New Roman" w:hAnsi="Times New Roman" w:cs="Times New Roman"/>
                  <w:sz w:val="20"/>
                  <w:szCs w:val="20"/>
                  <w:lang w:val="en-US"/>
                </w:rPr>
              </w:rPrChange>
            </w:rPr>
            <w:delText xml:space="preserve">method </w:delText>
          </w:r>
        </w:del>
        <w:r w:rsidR="008B7428" w:rsidRPr="00645ABD">
          <w:rPr>
            <w:rFonts w:ascii="Times New Roman" w:hAnsi="Times New Roman" w:cs="Times New Roman"/>
            <w:sz w:val="20"/>
            <w:szCs w:val="20"/>
            <w:lang w:val="en-US"/>
            <w:rPrChange w:id="278" w:author="Author">
              <w:rPr>
                <w:rFonts w:ascii="Times New Roman" w:hAnsi="Times New Roman" w:cs="Times New Roman"/>
                <w:sz w:val="20"/>
                <w:szCs w:val="20"/>
                <w:lang w:val="en-US"/>
              </w:rPr>
            </w:rPrChange>
          </w:rPr>
          <w:t>can</w:t>
        </w:r>
        <w:del w:id="279" w:author="Author">
          <w:r w:rsidR="008B7428" w:rsidRPr="00645ABD" w:rsidDel="009C7FEC">
            <w:rPr>
              <w:rFonts w:ascii="Times New Roman" w:hAnsi="Times New Roman" w:cs="Times New Roman"/>
              <w:sz w:val="20"/>
              <w:szCs w:val="20"/>
              <w:lang w:val="en-US"/>
              <w:rPrChange w:id="280" w:author="Author">
                <w:rPr>
                  <w:rFonts w:ascii="Times New Roman" w:hAnsi="Times New Roman" w:cs="Times New Roman"/>
                  <w:sz w:val="20"/>
                  <w:szCs w:val="20"/>
                  <w:lang w:val="en-US"/>
                </w:rPr>
              </w:rPrChange>
            </w:rPr>
            <w:delText xml:space="preserve"> </w:delText>
          </w:r>
        </w:del>
        <w:r w:rsidR="009C7FEC" w:rsidRPr="00645ABD">
          <w:rPr>
            <w:rFonts w:ascii="Times New Roman" w:hAnsi="Times New Roman" w:cs="Times New Roman"/>
            <w:sz w:val="20"/>
            <w:szCs w:val="20"/>
            <w:lang w:val="en-US"/>
            <w:rPrChange w:id="281" w:author="Author">
              <w:rPr>
                <w:rFonts w:ascii="Times New Roman" w:hAnsi="Times New Roman" w:cs="Times New Roman"/>
                <w:sz w:val="20"/>
                <w:szCs w:val="20"/>
                <w:lang w:val="en-US"/>
              </w:rPr>
            </w:rPrChange>
          </w:rPr>
          <w:t xml:space="preserve"> </w:t>
        </w:r>
        <w:r w:rsidR="008B7428" w:rsidRPr="00645ABD">
          <w:rPr>
            <w:rFonts w:ascii="Times New Roman" w:hAnsi="Times New Roman" w:cs="Times New Roman"/>
            <w:sz w:val="20"/>
            <w:szCs w:val="20"/>
            <w:lang w:val="en-US"/>
            <w:rPrChange w:id="282" w:author="Author">
              <w:rPr>
                <w:rFonts w:ascii="Times New Roman" w:hAnsi="Times New Roman" w:cs="Times New Roman"/>
                <w:sz w:val="20"/>
                <w:szCs w:val="20"/>
                <w:lang w:val="en-US"/>
              </w:rPr>
            </w:rPrChange>
          </w:rPr>
          <w:t>meet the regulatory requirements</w:t>
        </w:r>
        <w:del w:id="283" w:author="Author">
          <w:r w:rsidR="00FD0903" w:rsidRPr="00645ABD" w:rsidDel="00983B16">
            <w:rPr>
              <w:rFonts w:ascii="Times New Roman" w:hAnsi="Times New Roman" w:cs="Times New Roman"/>
              <w:sz w:val="20"/>
              <w:szCs w:val="20"/>
              <w:lang w:val="en-US"/>
              <w:rPrChange w:id="284" w:author="Author">
                <w:rPr>
                  <w:rFonts w:ascii="Times New Roman" w:hAnsi="Times New Roman" w:cs="Times New Roman"/>
                  <w:sz w:val="20"/>
                  <w:szCs w:val="20"/>
                  <w:lang w:val="en-US"/>
                </w:rPr>
              </w:rPrChange>
            </w:rPr>
            <w:delText>, at least</w:delText>
          </w:r>
          <w:r w:rsidR="00FD0903" w:rsidRPr="00645ABD" w:rsidDel="00E75D57">
            <w:rPr>
              <w:rFonts w:ascii="Times New Roman" w:hAnsi="Times New Roman" w:cs="Times New Roman"/>
              <w:sz w:val="20"/>
              <w:szCs w:val="20"/>
              <w:lang w:val="en-US"/>
              <w:rPrChange w:id="285" w:author="Author">
                <w:rPr>
                  <w:rFonts w:ascii="Times New Roman" w:hAnsi="Times New Roman" w:cs="Times New Roman"/>
                  <w:sz w:val="20"/>
                  <w:szCs w:val="20"/>
                  <w:lang w:val="en-US"/>
                </w:rPr>
              </w:rPrChange>
            </w:rPr>
            <w:delText xml:space="preserve"> for FR2</w:delText>
          </w:r>
          <w:r w:rsidR="00E119C8" w:rsidRPr="00645ABD" w:rsidDel="00E75D57">
            <w:rPr>
              <w:rFonts w:ascii="Times New Roman" w:hAnsi="Times New Roman" w:cs="Times New Roman"/>
              <w:sz w:val="20"/>
              <w:szCs w:val="20"/>
              <w:lang w:val="en-US"/>
              <w:rPrChange w:id="286" w:author="Author">
                <w:rPr>
                  <w:rFonts w:ascii="Times New Roman" w:hAnsi="Times New Roman" w:cs="Times New Roman"/>
                  <w:sz w:val="20"/>
                  <w:szCs w:val="20"/>
                  <w:lang w:val="en-US"/>
                </w:rPr>
              </w:rPrChange>
            </w:rPr>
            <w:delText xml:space="preserve"> (note: FR1 was not evaluated)</w:delText>
          </w:r>
          <w:r w:rsidR="008B7428" w:rsidRPr="00645ABD" w:rsidDel="00623841">
            <w:rPr>
              <w:rFonts w:ascii="Times New Roman" w:hAnsi="Times New Roman" w:cs="Times New Roman"/>
              <w:sz w:val="20"/>
              <w:szCs w:val="20"/>
              <w:lang w:val="en-US"/>
              <w:rPrChange w:id="287" w:author="Author">
                <w:rPr>
                  <w:rFonts w:ascii="Times New Roman" w:hAnsi="Times New Roman" w:cs="Times New Roman"/>
                  <w:sz w:val="20"/>
                  <w:szCs w:val="20"/>
                  <w:lang w:val="en-US"/>
                </w:rPr>
              </w:rPrChange>
            </w:rPr>
            <w:delText xml:space="preserve"> for horizontal accuracy</w:delText>
          </w:r>
          <w:r w:rsidR="008B7428" w:rsidRPr="00645ABD" w:rsidDel="007A6586">
            <w:rPr>
              <w:rFonts w:ascii="Times New Roman" w:hAnsi="Times New Roman" w:cs="Times New Roman"/>
              <w:sz w:val="20"/>
              <w:szCs w:val="20"/>
              <w:lang w:val="en-US"/>
              <w:rPrChange w:id="288" w:author="Author">
                <w:rPr>
                  <w:rFonts w:ascii="Times New Roman" w:hAnsi="Times New Roman" w:cs="Times New Roman"/>
                  <w:sz w:val="20"/>
                  <w:szCs w:val="20"/>
                  <w:lang w:val="en-US"/>
                </w:rPr>
              </w:rPrChange>
            </w:rPr>
            <w:delText xml:space="preserve"> </w:delText>
          </w:r>
          <w:r w:rsidR="00623841" w:rsidRPr="00645ABD" w:rsidDel="007A6586">
            <w:rPr>
              <w:rFonts w:ascii="Times New Roman" w:hAnsi="Times New Roman" w:cs="Times New Roman"/>
              <w:sz w:val="20"/>
              <w:szCs w:val="20"/>
              <w:lang w:val="en-US"/>
              <w:rPrChange w:id="289" w:author="Author">
                <w:rPr>
                  <w:rFonts w:ascii="Times New Roman" w:hAnsi="Times New Roman" w:cs="Times New Roman"/>
                  <w:sz w:val="20"/>
                  <w:szCs w:val="20"/>
                  <w:lang w:val="en-US"/>
                </w:rPr>
              </w:rPrChange>
            </w:rPr>
            <w:delText xml:space="preserve"> </w:delText>
          </w:r>
          <w:r w:rsidR="008B7428" w:rsidRPr="00645ABD" w:rsidDel="007A6586">
            <w:rPr>
              <w:rFonts w:ascii="Times New Roman" w:hAnsi="Times New Roman" w:cs="Times New Roman"/>
              <w:sz w:val="20"/>
              <w:szCs w:val="20"/>
              <w:lang w:val="en-US"/>
              <w:rPrChange w:id="290" w:author="Author">
                <w:rPr>
                  <w:lang w:val="en-US"/>
                </w:rPr>
              </w:rPrChange>
            </w:rPr>
            <w:delText>as described in section 5 of the TR</w:delText>
          </w:r>
        </w:del>
        <w:r w:rsidR="008B7428" w:rsidRPr="00645ABD">
          <w:rPr>
            <w:rFonts w:ascii="Times New Roman" w:hAnsi="Times New Roman" w:cs="Times New Roman"/>
            <w:sz w:val="20"/>
            <w:szCs w:val="20"/>
            <w:lang w:val="en-US"/>
            <w:rPrChange w:id="291" w:author="Author">
              <w:rPr>
                <w:lang w:val="en-US"/>
              </w:rPr>
            </w:rPrChange>
          </w:rPr>
          <w:t xml:space="preserve">. </w:t>
        </w:r>
        <w:r w:rsidR="008B7428" w:rsidRPr="00645ABD">
          <w:rPr>
            <w:rFonts w:ascii="Times New Roman" w:hAnsi="Times New Roman" w:cs="Times New Roman"/>
            <w:sz w:val="20"/>
            <w:szCs w:val="20"/>
            <w:lang w:val="en-US"/>
            <w:rPrChange w:id="292" w:author="Author">
              <w:rPr>
                <w:rFonts w:ascii="Times New Roman" w:hAnsi="Times New Roman" w:cs="Times New Roman"/>
                <w:sz w:val="20"/>
                <w:szCs w:val="20"/>
                <w:lang w:val="en-US"/>
              </w:rPr>
            </w:rPrChange>
          </w:rPr>
          <w:t xml:space="preserve"> </w:t>
        </w:r>
      </w:ins>
    </w:p>
    <w:p w14:paraId="00DB9944" w14:textId="5AF7F543" w:rsidR="00F26939" w:rsidRPr="00645ABD" w:rsidRDefault="00F26939" w:rsidP="00F26939">
      <w:pPr>
        <w:pStyle w:val="ListParagraph"/>
        <w:numPr>
          <w:ilvl w:val="0"/>
          <w:numId w:val="38"/>
        </w:numPr>
        <w:spacing w:after="160"/>
        <w:rPr>
          <w:ins w:id="293" w:author="Author"/>
          <w:rFonts w:ascii="Times New Roman" w:hAnsi="Times New Roman" w:cs="Times New Roman"/>
          <w:sz w:val="20"/>
          <w:szCs w:val="20"/>
          <w:lang w:val="en-US"/>
          <w:rPrChange w:id="294" w:author="Author">
            <w:rPr>
              <w:ins w:id="295" w:author="Author"/>
              <w:rFonts w:ascii="Times New Roman" w:hAnsi="Times New Roman" w:cs="Times New Roman"/>
              <w:sz w:val="20"/>
              <w:szCs w:val="20"/>
              <w:lang w:val="en-US"/>
            </w:rPr>
          </w:rPrChange>
        </w:rPr>
      </w:pPr>
      <w:ins w:id="296" w:author="Author">
        <w:r w:rsidRPr="00645ABD">
          <w:rPr>
            <w:rFonts w:ascii="Times New Roman" w:hAnsi="Times New Roman" w:cs="Times New Roman"/>
            <w:sz w:val="20"/>
            <w:szCs w:val="20"/>
            <w:lang w:val="en-US"/>
            <w:rPrChange w:id="297" w:author="Author">
              <w:rPr>
                <w:rFonts w:ascii="Times New Roman" w:hAnsi="Times New Roman" w:cs="Times New Roman"/>
                <w:sz w:val="20"/>
                <w:szCs w:val="20"/>
                <w:lang w:val="en-US"/>
              </w:rPr>
            </w:rPrChange>
          </w:rPr>
          <w:lastRenderedPageBreak/>
          <w:t xml:space="preserve">For scenario 1, </w:t>
        </w:r>
        <w:r w:rsidR="00952BA6">
          <w:rPr>
            <w:rFonts w:ascii="Times New Roman" w:hAnsi="Times New Roman" w:cs="Times New Roman"/>
            <w:sz w:val="20"/>
            <w:szCs w:val="20"/>
            <w:lang w:val="en-US"/>
          </w:rPr>
          <w:t xml:space="preserve">1 </w:t>
        </w:r>
        <w:del w:id="298" w:author="Author">
          <w:r w:rsidRPr="00645ABD" w:rsidDel="00952BA6">
            <w:rPr>
              <w:rFonts w:ascii="Times New Roman" w:hAnsi="Times New Roman" w:cs="Times New Roman"/>
              <w:sz w:val="20"/>
              <w:szCs w:val="20"/>
              <w:lang w:val="en-US"/>
              <w:rPrChange w:id="299" w:author="Author">
                <w:rPr>
                  <w:rFonts w:ascii="Times New Roman" w:hAnsi="Times New Roman" w:cs="Times New Roman"/>
                  <w:sz w:val="20"/>
                  <w:szCs w:val="20"/>
                  <w:lang w:val="en-US"/>
                </w:rPr>
              </w:rPrChange>
            </w:rPr>
            <w:delText xml:space="preserve"> </w:delText>
          </w:r>
          <w:r w:rsidRPr="00645ABD" w:rsidDel="00952BA6">
            <w:rPr>
              <w:rFonts w:ascii="Times New Roman" w:hAnsi="Times New Roman" w:cs="Times New Roman"/>
              <w:sz w:val="20"/>
              <w:szCs w:val="20"/>
              <w:highlight w:val="yellow"/>
              <w:lang w:val="en-US"/>
              <w:rPrChange w:id="300" w:author="Author">
                <w:rPr>
                  <w:rFonts w:ascii="Times New Roman" w:hAnsi="Times New Roman" w:cs="Times New Roman"/>
                  <w:sz w:val="20"/>
                  <w:szCs w:val="20"/>
                  <w:highlight w:val="yellow"/>
                  <w:lang w:val="en-US"/>
                </w:rPr>
              </w:rPrChange>
            </w:rPr>
            <w:delText>1</w:delText>
          </w:r>
          <w:r w:rsidRPr="00645ABD" w:rsidDel="00952BA6">
            <w:rPr>
              <w:rFonts w:ascii="Times New Roman" w:hAnsi="Times New Roman" w:cs="Times New Roman"/>
              <w:sz w:val="20"/>
              <w:szCs w:val="20"/>
              <w:lang w:val="en-US"/>
              <w:rPrChange w:id="301" w:author="Author">
                <w:rPr>
                  <w:rFonts w:ascii="Times New Roman" w:hAnsi="Times New Roman" w:cs="Times New Roman"/>
                  <w:sz w:val="20"/>
                  <w:szCs w:val="20"/>
                  <w:lang w:val="en-US"/>
                </w:rPr>
              </w:rPrChange>
            </w:rPr>
            <w:delText xml:space="preserve"> </w:delText>
          </w:r>
        </w:del>
        <w:r w:rsidRPr="00645ABD">
          <w:rPr>
            <w:rFonts w:ascii="Times New Roman" w:hAnsi="Times New Roman" w:cs="Times New Roman"/>
            <w:sz w:val="20"/>
            <w:szCs w:val="20"/>
            <w:lang w:val="en-US"/>
            <w:rPrChange w:id="302" w:author="Author">
              <w:rPr>
                <w:rFonts w:ascii="Times New Roman" w:hAnsi="Times New Roman" w:cs="Times New Roman"/>
                <w:sz w:val="20"/>
                <w:szCs w:val="20"/>
                <w:lang w:val="en-US"/>
              </w:rPr>
            </w:rPrChange>
          </w:rPr>
          <w:t xml:space="preserve">source evaluated </w:t>
        </w:r>
        <w:del w:id="303" w:author="Author">
          <w:r w:rsidR="00E62F3B" w:rsidRPr="00645ABD" w:rsidDel="009C7FEC">
            <w:rPr>
              <w:rFonts w:ascii="Times New Roman" w:hAnsi="Times New Roman" w:cs="Times New Roman"/>
              <w:sz w:val="20"/>
              <w:szCs w:val="20"/>
              <w:lang w:val="en-US"/>
              <w:rPrChange w:id="304" w:author="Author">
                <w:rPr>
                  <w:rFonts w:ascii="Times New Roman" w:hAnsi="Times New Roman" w:cs="Times New Roman"/>
                  <w:sz w:val="20"/>
                  <w:szCs w:val="20"/>
                  <w:lang w:val="en-US"/>
                </w:rPr>
              </w:rPrChange>
            </w:rPr>
            <w:delText>that</w:delText>
          </w:r>
          <w:r w:rsidRPr="00645ABD" w:rsidDel="009C7FEC">
            <w:rPr>
              <w:rFonts w:ascii="Times New Roman" w:hAnsi="Times New Roman" w:cs="Times New Roman"/>
              <w:sz w:val="20"/>
              <w:szCs w:val="20"/>
              <w:lang w:val="en-US"/>
              <w:rPrChange w:id="305" w:author="Author">
                <w:rPr>
                  <w:rFonts w:ascii="Times New Roman" w:hAnsi="Times New Roman" w:cs="Times New Roman"/>
                  <w:sz w:val="20"/>
                  <w:szCs w:val="20"/>
                  <w:lang w:val="en-US"/>
                </w:rPr>
              </w:rPrChange>
            </w:rPr>
            <w:delText xml:space="preserve">a </w:delText>
          </w:r>
        </w:del>
        <w:r w:rsidRPr="00645ABD">
          <w:rPr>
            <w:rFonts w:ascii="Times New Roman" w:hAnsi="Times New Roman" w:cs="Times New Roman"/>
            <w:sz w:val="20"/>
            <w:szCs w:val="20"/>
            <w:lang w:val="en-US"/>
            <w:rPrChange w:id="306" w:author="Author">
              <w:rPr>
                <w:rFonts w:ascii="Times New Roman" w:hAnsi="Times New Roman" w:cs="Times New Roman"/>
                <w:sz w:val="20"/>
                <w:szCs w:val="20"/>
                <w:lang w:val="en-US"/>
              </w:rPr>
            </w:rPrChange>
          </w:rPr>
          <w:t xml:space="preserve">DL </w:t>
        </w:r>
        <w:proofErr w:type="spellStart"/>
        <w:r w:rsidRPr="00645ABD">
          <w:rPr>
            <w:rFonts w:ascii="Times New Roman" w:hAnsi="Times New Roman" w:cs="Times New Roman"/>
            <w:sz w:val="20"/>
            <w:szCs w:val="20"/>
            <w:lang w:val="en-US"/>
            <w:rPrChange w:id="307" w:author="Author">
              <w:rPr>
                <w:rFonts w:ascii="Times New Roman" w:hAnsi="Times New Roman" w:cs="Times New Roman"/>
                <w:sz w:val="20"/>
                <w:szCs w:val="20"/>
                <w:lang w:val="en-US"/>
              </w:rPr>
            </w:rPrChange>
          </w:rPr>
          <w:t>AoD</w:t>
        </w:r>
        <w:proofErr w:type="spellEnd"/>
        <w:r w:rsidR="00857F01" w:rsidRPr="00645ABD">
          <w:rPr>
            <w:rFonts w:ascii="Times New Roman" w:hAnsi="Times New Roman" w:cs="Times New Roman"/>
            <w:sz w:val="20"/>
            <w:szCs w:val="20"/>
            <w:lang w:val="en-US"/>
            <w:rPrChange w:id="308" w:author="Author">
              <w:rPr>
                <w:rFonts w:ascii="Times New Roman" w:hAnsi="Times New Roman" w:cs="Times New Roman"/>
                <w:sz w:val="20"/>
                <w:szCs w:val="20"/>
                <w:lang w:val="en-US"/>
              </w:rPr>
            </w:rPrChange>
          </w:rPr>
          <w:t xml:space="preserve"> for FR2</w:t>
        </w:r>
        <w:r w:rsidR="00D53743" w:rsidRPr="00645ABD">
          <w:rPr>
            <w:rFonts w:ascii="Times New Roman" w:hAnsi="Times New Roman" w:cs="Times New Roman"/>
            <w:sz w:val="20"/>
            <w:szCs w:val="20"/>
            <w:lang w:val="en-US"/>
            <w:rPrChange w:id="309" w:author="Author">
              <w:rPr>
                <w:rFonts w:ascii="Times New Roman" w:hAnsi="Times New Roman" w:cs="Times New Roman"/>
                <w:sz w:val="20"/>
                <w:szCs w:val="20"/>
                <w:lang w:val="en-US"/>
              </w:rPr>
            </w:rPrChange>
          </w:rPr>
          <w:t>, and observed that</w:t>
        </w:r>
        <w:r w:rsidRPr="00645ABD">
          <w:rPr>
            <w:rFonts w:ascii="Times New Roman" w:hAnsi="Times New Roman" w:cs="Times New Roman"/>
            <w:sz w:val="20"/>
            <w:szCs w:val="20"/>
            <w:lang w:val="en-US"/>
            <w:rPrChange w:id="310" w:author="Author">
              <w:rPr>
                <w:rFonts w:ascii="Times New Roman" w:hAnsi="Times New Roman" w:cs="Times New Roman"/>
                <w:sz w:val="20"/>
                <w:szCs w:val="20"/>
                <w:lang w:val="en-US"/>
              </w:rPr>
            </w:rPrChange>
          </w:rPr>
          <w:t xml:space="preserve"> </w:t>
        </w:r>
        <w:r w:rsidR="009C7FEC" w:rsidRPr="00645ABD">
          <w:rPr>
            <w:rFonts w:ascii="Times New Roman" w:hAnsi="Times New Roman" w:cs="Times New Roman"/>
            <w:sz w:val="20"/>
            <w:szCs w:val="20"/>
            <w:lang w:val="en-US"/>
            <w:rPrChange w:id="311" w:author="Author">
              <w:rPr>
                <w:rFonts w:ascii="Times New Roman" w:hAnsi="Times New Roman" w:cs="Times New Roman"/>
                <w:sz w:val="20"/>
                <w:szCs w:val="20"/>
                <w:lang w:val="en-US"/>
              </w:rPr>
            </w:rPrChange>
          </w:rPr>
          <w:t xml:space="preserve">it </w:t>
        </w:r>
        <w:del w:id="312" w:author="Author">
          <w:r w:rsidRPr="00645ABD" w:rsidDel="00E62F3B">
            <w:rPr>
              <w:rFonts w:ascii="Times New Roman" w:hAnsi="Times New Roman" w:cs="Times New Roman"/>
              <w:sz w:val="20"/>
              <w:szCs w:val="20"/>
              <w:lang w:val="en-US"/>
              <w:rPrChange w:id="313" w:author="Author">
                <w:rPr>
                  <w:rFonts w:ascii="Times New Roman" w:hAnsi="Times New Roman" w:cs="Times New Roman"/>
                  <w:sz w:val="20"/>
                  <w:szCs w:val="20"/>
                  <w:lang w:val="en-US"/>
                </w:rPr>
              </w:rPrChange>
            </w:rPr>
            <w:delText xml:space="preserve">method.  The  method </w:delText>
          </w:r>
        </w:del>
        <w:r w:rsidRPr="00645ABD">
          <w:rPr>
            <w:rFonts w:ascii="Times New Roman" w:hAnsi="Times New Roman" w:cs="Times New Roman"/>
            <w:sz w:val="20"/>
            <w:szCs w:val="20"/>
            <w:lang w:val="en-US"/>
            <w:rPrChange w:id="314" w:author="Author">
              <w:rPr>
                <w:rFonts w:ascii="Times New Roman" w:hAnsi="Times New Roman" w:cs="Times New Roman"/>
                <w:sz w:val="20"/>
                <w:szCs w:val="20"/>
                <w:lang w:val="en-US"/>
              </w:rPr>
            </w:rPrChange>
          </w:rPr>
          <w:t>can meet the commercial requirements</w:t>
        </w:r>
        <w:del w:id="315" w:author="Author">
          <w:r w:rsidR="00FD0903" w:rsidRPr="00645ABD" w:rsidDel="00983B16">
            <w:rPr>
              <w:rFonts w:ascii="Times New Roman" w:hAnsi="Times New Roman" w:cs="Times New Roman"/>
              <w:sz w:val="20"/>
              <w:szCs w:val="20"/>
              <w:lang w:val="en-US"/>
              <w:rPrChange w:id="316" w:author="Author">
                <w:rPr>
                  <w:rFonts w:ascii="Times New Roman" w:hAnsi="Times New Roman" w:cs="Times New Roman"/>
                  <w:sz w:val="20"/>
                  <w:szCs w:val="20"/>
                  <w:lang w:val="en-US"/>
                </w:rPr>
              </w:rPrChange>
            </w:rPr>
            <w:delText xml:space="preserve">, at least </w:delText>
          </w:r>
          <w:r w:rsidR="00983B16" w:rsidRPr="00645ABD" w:rsidDel="00857F01">
            <w:rPr>
              <w:rFonts w:ascii="Times New Roman" w:hAnsi="Times New Roman" w:cs="Times New Roman"/>
              <w:sz w:val="20"/>
              <w:szCs w:val="20"/>
              <w:lang w:val="en-US"/>
              <w:rPrChange w:id="317" w:author="Author">
                <w:rPr>
                  <w:rFonts w:ascii="Times New Roman" w:hAnsi="Times New Roman" w:cs="Times New Roman"/>
                  <w:sz w:val="20"/>
                  <w:szCs w:val="20"/>
                  <w:lang w:val="en-US"/>
                </w:rPr>
              </w:rPrChange>
            </w:rPr>
            <w:delText xml:space="preserve"> </w:delText>
          </w:r>
          <w:r w:rsidR="00FD0903" w:rsidRPr="00645ABD" w:rsidDel="00857F01">
            <w:rPr>
              <w:rFonts w:ascii="Times New Roman" w:hAnsi="Times New Roman" w:cs="Times New Roman"/>
              <w:sz w:val="20"/>
              <w:szCs w:val="20"/>
              <w:lang w:val="en-US"/>
              <w:rPrChange w:id="318" w:author="Author">
                <w:rPr>
                  <w:rFonts w:ascii="Times New Roman" w:hAnsi="Times New Roman" w:cs="Times New Roman"/>
                  <w:sz w:val="20"/>
                  <w:szCs w:val="20"/>
                  <w:lang w:val="en-US"/>
                </w:rPr>
              </w:rPrChange>
            </w:rPr>
            <w:delText>for FR2</w:delText>
          </w:r>
          <w:r w:rsidRPr="00645ABD" w:rsidDel="00857F01">
            <w:rPr>
              <w:rFonts w:ascii="Times New Roman" w:hAnsi="Times New Roman" w:cs="Times New Roman"/>
              <w:sz w:val="20"/>
              <w:szCs w:val="20"/>
              <w:lang w:val="en-US"/>
              <w:rPrChange w:id="319" w:author="Author">
                <w:rPr>
                  <w:rFonts w:ascii="Times New Roman" w:hAnsi="Times New Roman" w:cs="Times New Roman"/>
                  <w:sz w:val="20"/>
                  <w:szCs w:val="20"/>
                  <w:lang w:val="en-US"/>
                </w:rPr>
              </w:rPrChange>
            </w:rPr>
            <w:delText xml:space="preserve"> </w:delText>
          </w:r>
          <w:r w:rsidRPr="00645ABD" w:rsidDel="00623841">
            <w:rPr>
              <w:rFonts w:ascii="Times New Roman" w:hAnsi="Times New Roman" w:cs="Times New Roman"/>
              <w:sz w:val="20"/>
              <w:szCs w:val="20"/>
              <w:lang w:val="en-US"/>
              <w:rPrChange w:id="320" w:author="Author">
                <w:rPr>
                  <w:rFonts w:ascii="Times New Roman" w:hAnsi="Times New Roman" w:cs="Times New Roman"/>
                  <w:sz w:val="20"/>
                  <w:szCs w:val="20"/>
                  <w:lang w:val="en-US"/>
                </w:rPr>
              </w:rPrChange>
            </w:rPr>
            <w:delText>for horizontal accuracy</w:delText>
          </w:r>
          <w:r w:rsidRPr="00645ABD" w:rsidDel="007A6586">
            <w:rPr>
              <w:rFonts w:ascii="Times New Roman" w:hAnsi="Times New Roman" w:cs="Times New Roman"/>
              <w:sz w:val="20"/>
              <w:szCs w:val="20"/>
              <w:lang w:val="en-US"/>
              <w:rPrChange w:id="321" w:author="Author">
                <w:rPr>
                  <w:rFonts w:ascii="Times New Roman" w:hAnsi="Times New Roman" w:cs="Times New Roman"/>
                  <w:sz w:val="20"/>
                  <w:szCs w:val="20"/>
                  <w:lang w:val="en-US"/>
                </w:rPr>
              </w:rPrChange>
            </w:rPr>
            <w:delText xml:space="preserve"> </w:delText>
          </w:r>
          <w:r w:rsidR="00623841" w:rsidRPr="00645ABD" w:rsidDel="007A6586">
            <w:rPr>
              <w:rFonts w:ascii="Times New Roman" w:hAnsi="Times New Roman" w:cs="Times New Roman"/>
              <w:sz w:val="20"/>
              <w:szCs w:val="20"/>
              <w:lang w:val="en-US"/>
              <w:rPrChange w:id="322" w:author="Author">
                <w:rPr>
                  <w:rFonts w:ascii="Times New Roman" w:hAnsi="Times New Roman" w:cs="Times New Roman"/>
                  <w:sz w:val="20"/>
                  <w:szCs w:val="20"/>
                  <w:lang w:val="en-US"/>
                </w:rPr>
              </w:rPrChange>
            </w:rPr>
            <w:delText xml:space="preserve"> </w:delText>
          </w:r>
          <w:r w:rsidRPr="00645ABD" w:rsidDel="007A6586">
            <w:rPr>
              <w:rFonts w:ascii="Times New Roman" w:hAnsi="Times New Roman" w:cs="Times New Roman"/>
              <w:sz w:val="20"/>
              <w:szCs w:val="20"/>
              <w:lang w:val="en-US"/>
              <w:rPrChange w:id="323" w:author="Author">
                <w:rPr>
                  <w:lang w:val="en-US"/>
                </w:rPr>
              </w:rPrChange>
            </w:rPr>
            <w:delText>as described in section 5 of the TR</w:delText>
          </w:r>
        </w:del>
        <w:r w:rsidRPr="00645ABD">
          <w:rPr>
            <w:rFonts w:ascii="Times New Roman" w:hAnsi="Times New Roman" w:cs="Times New Roman"/>
            <w:sz w:val="20"/>
            <w:szCs w:val="20"/>
            <w:lang w:val="en-US"/>
            <w:rPrChange w:id="324" w:author="Author">
              <w:rPr>
                <w:lang w:val="en-US"/>
              </w:rPr>
            </w:rPrChange>
          </w:rPr>
          <w:t xml:space="preserve">. </w:t>
        </w:r>
        <w:r w:rsidRPr="00645ABD">
          <w:rPr>
            <w:rFonts w:ascii="Times New Roman" w:hAnsi="Times New Roman" w:cs="Times New Roman"/>
            <w:sz w:val="20"/>
            <w:szCs w:val="20"/>
            <w:lang w:val="en-US"/>
            <w:rPrChange w:id="325" w:author="Author">
              <w:rPr>
                <w:rFonts w:ascii="Times New Roman" w:hAnsi="Times New Roman" w:cs="Times New Roman"/>
                <w:sz w:val="20"/>
                <w:szCs w:val="20"/>
                <w:lang w:val="en-US"/>
              </w:rPr>
            </w:rPrChange>
          </w:rPr>
          <w:t xml:space="preserve"> </w:t>
        </w:r>
      </w:ins>
    </w:p>
    <w:p w14:paraId="63219AF5" w14:textId="3CFD267C" w:rsidR="002B0BE1" w:rsidRPr="00645ABD" w:rsidRDefault="002B0BE1" w:rsidP="002B0BE1">
      <w:pPr>
        <w:pStyle w:val="ListParagraph"/>
        <w:numPr>
          <w:ilvl w:val="0"/>
          <w:numId w:val="38"/>
        </w:numPr>
        <w:spacing w:after="160"/>
        <w:rPr>
          <w:ins w:id="326" w:author="Author"/>
          <w:rFonts w:ascii="Times New Roman" w:hAnsi="Times New Roman" w:cs="Times New Roman"/>
          <w:sz w:val="20"/>
          <w:szCs w:val="20"/>
          <w:lang w:val="en-US"/>
          <w:rPrChange w:id="327" w:author="Author">
            <w:rPr>
              <w:ins w:id="328" w:author="Author"/>
              <w:rFonts w:ascii="Times New Roman" w:hAnsi="Times New Roman" w:cs="Times New Roman"/>
              <w:sz w:val="20"/>
              <w:szCs w:val="20"/>
              <w:lang w:val="en-US"/>
            </w:rPr>
          </w:rPrChange>
        </w:rPr>
      </w:pPr>
      <w:ins w:id="329" w:author="Author">
        <w:r w:rsidRPr="00645ABD">
          <w:rPr>
            <w:rFonts w:ascii="Times New Roman" w:hAnsi="Times New Roman" w:cs="Times New Roman"/>
            <w:sz w:val="20"/>
            <w:szCs w:val="20"/>
            <w:lang w:val="en-US"/>
            <w:rPrChange w:id="330" w:author="Author">
              <w:rPr>
                <w:rFonts w:ascii="Times New Roman" w:hAnsi="Times New Roman" w:cs="Times New Roman"/>
                <w:sz w:val="20"/>
                <w:szCs w:val="20"/>
                <w:lang w:val="en-US"/>
              </w:rPr>
            </w:rPrChange>
          </w:rPr>
          <w:t xml:space="preserve">For scenario 1, </w:t>
        </w:r>
        <w:r w:rsidR="00952BA6">
          <w:rPr>
            <w:rFonts w:ascii="Times New Roman" w:hAnsi="Times New Roman" w:cs="Times New Roman"/>
            <w:sz w:val="20"/>
            <w:szCs w:val="20"/>
            <w:lang w:val="en-US"/>
          </w:rPr>
          <w:t>1</w:t>
        </w:r>
        <w:r w:rsidRPr="00645ABD">
          <w:rPr>
            <w:rFonts w:ascii="Times New Roman" w:hAnsi="Times New Roman" w:cs="Times New Roman"/>
            <w:sz w:val="20"/>
            <w:szCs w:val="20"/>
            <w:lang w:val="en-US"/>
            <w:rPrChange w:id="331" w:author="Author">
              <w:rPr>
                <w:rFonts w:ascii="Times New Roman" w:hAnsi="Times New Roman" w:cs="Times New Roman"/>
                <w:sz w:val="20"/>
                <w:szCs w:val="20"/>
                <w:lang w:val="en-US"/>
              </w:rPr>
            </w:rPrChange>
          </w:rPr>
          <w:t xml:space="preserve"> </w:t>
        </w:r>
        <w:del w:id="332" w:author="Author">
          <w:r w:rsidRPr="00645ABD" w:rsidDel="00952BA6">
            <w:rPr>
              <w:rFonts w:ascii="Times New Roman" w:hAnsi="Times New Roman" w:cs="Times New Roman"/>
              <w:sz w:val="20"/>
              <w:szCs w:val="20"/>
              <w:highlight w:val="yellow"/>
              <w:lang w:val="en-US"/>
              <w:rPrChange w:id="333" w:author="Author">
                <w:rPr>
                  <w:rFonts w:ascii="Times New Roman" w:hAnsi="Times New Roman" w:cs="Times New Roman"/>
                  <w:sz w:val="20"/>
                  <w:szCs w:val="20"/>
                  <w:highlight w:val="yellow"/>
                  <w:lang w:val="en-US"/>
                </w:rPr>
              </w:rPrChange>
            </w:rPr>
            <w:delText>1</w:delText>
          </w:r>
          <w:r w:rsidRPr="00645ABD" w:rsidDel="00952BA6">
            <w:rPr>
              <w:rFonts w:ascii="Times New Roman" w:hAnsi="Times New Roman" w:cs="Times New Roman"/>
              <w:sz w:val="20"/>
              <w:szCs w:val="20"/>
              <w:lang w:val="en-US"/>
              <w:rPrChange w:id="334" w:author="Author">
                <w:rPr>
                  <w:rFonts w:ascii="Times New Roman" w:hAnsi="Times New Roman" w:cs="Times New Roman"/>
                  <w:sz w:val="20"/>
                  <w:szCs w:val="20"/>
                  <w:lang w:val="en-US"/>
                </w:rPr>
              </w:rPrChange>
            </w:rPr>
            <w:delText xml:space="preserve"> </w:delText>
          </w:r>
        </w:del>
        <w:r w:rsidRPr="00645ABD">
          <w:rPr>
            <w:rFonts w:ascii="Times New Roman" w:hAnsi="Times New Roman" w:cs="Times New Roman"/>
            <w:sz w:val="20"/>
            <w:szCs w:val="20"/>
            <w:lang w:val="en-US"/>
            <w:rPrChange w:id="335" w:author="Author">
              <w:rPr>
                <w:rFonts w:ascii="Times New Roman" w:hAnsi="Times New Roman" w:cs="Times New Roman"/>
                <w:sz w:val="20"/>
                <w:szCs w:val="20"/>
                <w:lang w:val="en-US"/>
              </w:rPr>
            </w:rPrChange>
          </w:rPr>
          <w:t xml:space="preserve">source evaluated </w:t>
        </w:r>
        <w:del w:id="336" w:author="Author">
          <w:r w:rsidR="00E62F3B" w:rsidRPr="00645ABD" w:rsidDel="00617B13">
            <w:rPr>
              <w:rFonts w:ascii="Times New Roman" w:hAnsi="Times New Roman" w:cs="Times New Roman"/>
              <w:sz w:val="20"/>
              <w:szCs w:val="20"/>
              <w:lang w:val="en-US"/>
              <w:rPrChange w:id="337" w:author="Author">
                <w:rPr>
                  <w:rFonts w:ascii="Times New Roman" w:hAnsi="Times New Roman" w:cs="Times New Roman"/>
                  <w:sz w:val="20"/>
                  <w:szCs w:val="20"/>
                  <w:lang w:val="en-US"/>
                </w:rPr>
              </w:rPrChange>
            </w:rPr>
            <w:delText>that</w:delText>
          </w:r>
          <w:r w:rsidRPr="00645ABD" w:rsidDel="00617B13">
            <w:rPr>
              <w:rFonts w:ascii="Times New Roman" w:hAnsi="Times New Roman" w:cs="Times New Roman"/>
              <w:sz w:val="20"/>
              <w:szCs w:val="20"/>
              <w:lang w:val="en-US"/>
              <w:rPrChange w:id="338" w:author="Author">
                <w:rPr>
                  <w:rFonts w:ascii="Times New Roman" w:hAnsi="Times New Roman" w:cs="Times New Roman"/>
                  <w:sz w:val="20"/>
                  <w:szCs w:val="20"/>
                  <w:lang w:val="en-US"/>
                </w:rPr>
              </w:rPrChange>
            </w:rPr>
            <w:delText xml:space="preserve">a </w:delText>
          </w:r>
        </w:del>
        <w:proofErr w:type="spellStart"/>
        <w:r w:rsidRPr="00645ABD">
          <w:rPr>
            <w:rFonts w:ascii="Times New Roman" w:hAnsi="Times New Roman" w:cs="Times New Roman"/>
            <w:sz w:val="20"/>
            <w:szCs w:val="20"/>
            <w:lang w:val="en-US"/>
            <w:rPrChange w:id="339" w:author="Author">
              <w:rPr>
                <w:rFonts w:ascii="Times New Roman" w:hAnsi="Times New Roman" w:cs="Times New Roman"/>
                <w:sz w:val="20"/>
                <w:szCs w:val="20"/>
                <w:lang w:val="en-US"/>
              </w:rPr>
            </w:rPrChange>
          </w:rPr>
          <w:t>DL-TDOA+AoD</w:t>
        </w:r>
        <w:proofErr w:type="spellEnd"/>
        <w:r w:rsidRPr="00645ABD">
          <w:rPr>
            <w:rFonts w:ascii="Times New Roman" w:hAnsi="Times New Roman" w:cs="Times New Roman"/>
            <w:sz w:val="20"/>
            <w:szCs w:val="20"/>
            <w:lang w:val="en-US"/>
            <w:rPrChange w:id="340" w:author="Author">
              <w:rPr>
                <w:rFonts w:ascii="Times New Roman" w:hAnsi="Times New Roman" w:cs="Times New Roman"/>
                <w:sz w:val="20"/>
                <w:szCs w:val="20"/>
                <w:lang w:val="en-US"/>
              </w:rPr>
            </w:rPrChange>
          </w:rPr>
          <w:t xml:space="preserve"> </w:t>
        </w:r>
        <w:r w:rsidR="00857F01" w:rsidRPr="00645ABD">
          <w:rPr>
            <w:rFonts w:ascii="Times New Roman" w:hAnsi="Times New Roman" w:cs="Times New Roman"/>
            <w:sz w:val="20"/>
            <w:szCs w:val="20"/>
            <w:lang w:val="en-US"/>
            <w:rPrChange w:id="341" w:author="Author">
              <w:rPr>
                <w:rFonts w:ascii="Times New Roman" w:hAnsi="Times New Roman" w:cs="Times New Roman"/>
                <w:sz w:val="20"/>
                <w:szCs w:val="20"/>
                <w:lang w:val="en-US"/>
              </w:rPr>
            </w:rPrChange>
          </w:rPr>
          <w:t>for FR2</w:t>
        </w:r>
        <w:r w:rsidR="00617B13" w:rsidRPr="00645ABD">
          <w:rPr>
            <w:rFonts w:ascii="Times New Roman" w:hAnsi="Times New Roman" w:cs="Times New Roman"/>
            <w:sz w:val="20"/>
            <w:szCs w:val="20"/>
            <w:lang w:val="en-US"/>
            <w:rPrChange w:id="342" w:author="Author">
              <w:rPr>
                <w:rFonts w:ascii="Times New Roman" w:hAnsi="Times New Roman" w:cs="Times New Roman"/>
                <w:sz w:val="20"/>
                <w:szCs w:val="20"/>
                <w:lang w:val="en-US"/>
              </w:rPr>
            </w:rPrChange>
          </w:rPr>
          <w:t>, and observed that it</w:t>
        </w:r>
        <w:r w:rsidR="00857F01" w:rsidRPr="00645ABD">
          <w:rPr>
            <w:rFonts w:ascii="Times New Roman" w:hAnsi="Times New Roman" w:cs="Times New Roman"/>
            <w:sz w:val="20"/>
            <w:szCs w:val="20"/>
            <w:lang w:val="en-US"/>
            <w:rPrChange w:id="343" w:author="Author">
              <w:rPr>
                <w:rFonts w:ascii="Times New Roman" w:hAnsi="Times New Roman" w:cs="Times New Roman"/>
                <w:sz w:val="20"/>
                <w:szCs w:val="20"/>
                <w:lang w:val="en-US"/>
              </w:rPr>
            </w:rPrChange>
          </w:rPr>
          <w:t xml:space="preserve"> </w:t>
        </w:r>
        <w:del w:id="344" w:author="Author">
          <w:r w:rsidRPr="00645ABD" w:rsidDel="00E62F3B">
            <w:rPr>
              <w:rFonts w:ascii="Times New Roman" w:hAnsi="Times New Roman" w:cs="Times New Roman"/>
              <w:sz w:val="20"/>
              <w:szCs w:val="20"/>
              <w:lang w:val="en-US"/>
              <w:rPrChange w:id="345" w:author="Author">
                <w:rPr>
                  <w:rFonts w:ascii="Times New Roman" w:hAnsi="Times New Roman" w:cs="Times New Roman"/>
                  <w:sz w:val="20"/>
                  <w:szCs w:val="20"/>
                  <w:lang w:val="en-US"/>
                </w:rPr>
              </w:rPrChange>
            </w:rPr>
            <w:delText xml:space="preserve">method.  The  method </w:delText>
          </w:r>
        </w:del>
        <w:r w:rsidRPr="00645ABD">
          <w:rPr>
            <w:rFonts w:ascii="Times New Roman" w:hAnsi="Times New Roman" w:cs="Times New Roman"/>
            <w:sz w:val="20"/>
            <w:szCs w:val="20"/>
            <w:lang w:val="en-US"/>
            <w:rPrChange w:id="346" w:author="Author">
              <w:rPr>
                <w:rFonts w:ascii="Times New Roman" w:hAnsi="Times New Roman" w:cs="Times New Roman"/>
                <w:sz w:val="20"/>
                <w:szCs w:val="20"/>
                <w:lang w:val="en-US"/>
              </w:rPr>
            </w:rPrChange>
          </w:rPr>
          <w:t>can meet the regulatory requirements</w:t>
        </w:r>
        <w:del w:id="347" w:author="Author">
          <w:r w:rsidR="00FD0903" w:rsidRPr="00645ABD" w:rsidDel="00857F01">
            <w:rPr>
              <w:rFonts w:ascii="Times New Roman" w:hAnsi="Times New Roman" w:cs="Times New Roman"/>
              <w:sz w:val="20"/>
              <w:szCs w:val="20"/>
              <w:lang w:val="en-US"/>
              <w:rPrChange w:id="348" w:author="Author">
                <w:rPr>
                  <w:rFonts w:ascii="Times New Roman" w:hAnsi="Times New Roman" w:cs="Times New Roman"/>
                  <w:sz w:val="20"/>
                  <w:szCs w:val="20"/>
                  <w:lang w:val="en-US"/>
                </w:rPr>
              </w:rPrChange>
            </w:rPr>
            <w:delText xml:space="preserve"> at least for FR2</w:delText>
          </w:r>
          <w:r w:rsidRPr="00645ABD" w:rsidDel="00857F01">
            <w:rPr>
              <w:rFonts w:ascii="Times New Roman" w:hAnsi="Times New Roman" w:cs="Times New Roman"/>
              <w:sz w:val="20"/>
              <w:szCs w:val="20"/>
              <w:lang w:val="en-US"/>
              <w:rPrChange w:id="349" w:author="Author">
                <w:rPr>
                  <w:rFonts w:ascii="Times New Roman" w:hAnsi="Times New Roman" w:cs="Times New Roman"/>
                  <w:sz w:val="20"/>
                  <w:szCs w:val="20"/>
                  <w:lang w:val="en-US"/>
                </w:rPr>
              </w:rPrChange>
            </w:rPr>
            <w:delText xml:space="preserve"> </w:delText>
          </w:r>
          <w:r w:rsidRPr="00645ABD" w:rsidDel="00623841">
            <w:rPr>
              <w:rFonts w:ascii="Times New Roman" w:hAnsi="Times New Roman" w:cs="Times New Roman"/>
              <w:sz w:val="20"/>
              <w:szCs w:val="20"/>
              <w:lang w:val="en-US"/>
              <w:rPrChange w:id="350" w:author="Author">
                <w:rPr>
                  <w:rFonts w:ascii="Times New Roman" w:hAnsi="Times New Roman" w:cs="Times New Roman"/>
                  <w:sz w:val="20"/>
                  <w:szCs w:val="20"/>
                  <w:lang w:val="en-US"/>
                </w:rPr>
              </w:rPrChange>
            </w:rPr>
            <w:delText>for horizontal accuracy</w:delText>
          </w:r>
          <w:r w:rsidRPr="00645ABD" w:rsidDel="007A6586">
            <w:rPr>
              <w:rFonts w:ascii="Times New Roman" w:hAnsi="Times New Roman" w:cs="Times New Roman"/>
              <w:sz w:val="20"/>
              <w:szCs w:val="20"/>
              <w:lang w:val="en-US"/>
              <w:rPrChange w:id="351" w:author="Author">
                <w:rPr>
                  <w:rFonts w:ascii="Times New Roman" w:hAnsi="Times New Roman" w:cs="Times New Roman"/>
                  <w:sz w:val="20"/>
                  <w:szCs w:val="20"/>
                  <w:lang w:val="en-US"/>
                </w:rPr>
              </w:rPrChange>
            </w:rPr>
            <w:delText xml:space="preserve"> </w:delText>
          </w:r>
          <w:r w:rsidR="00623841" w:rsidRPr="00645ABD" w:rsidDel="007A6586">
            <w:rPr>
              <w:rFonts w:ascii="Times New Roman" w:hAnsi="Times New Roman" w:cs="Times New Roman"/>
              <w:sz w:val="20"/>
              <w:szCs w:val="20"/>
              <w:lang w:val="en-US"/>
              <w:rPrChange w:id="352" w:author="Author">
                <w:rPr>
                  <w:rFonts w:ascii="Times New Roman" w:hAnsi="Times New Roman" w:cs="Times New Roman"/>
                  <w:sz w:val="20"/>
                  <w:szCs w:val="20"/>
                  <w:lang w:val="en-US"/>
                </w:rPr>
              </w:rPrChange>
            </w:rPr>
            <w:delText xml:space="preserve"> </w:delText>
          </w:r>
          <w:r w:rsidRPr="00645ABD" w:rsidDel="007A6586">
            <w:rPr>
              <w:rFonts w:ascii="Times New Roman" w:hAnsi="Times New Roman" w:cs="Times New Roman"/>
              <w:sz w:val="20"/>
              <w:szCs w:val="20"/>
              <w:lang w:val="en-US"/>
              <w:rPrChange w:id="353" w:author="Author">
                <w:rPr>
                  <w:lang w:val="en-US"/>
                </w:rPr>
              </w:rPrChange>
            </w:rPr>
            <w:delText>as described in section 5 of the TR</w:delText>
          </w:r>
        </w:del>
        <w:r w:rsidRPr="00645ABD">
          <w:rPr>
            <w:rFonts w:ascii="Times New Roman" w:hAnsi="Times New Roman" w:cs="Times New Roman"/>
            <w:sz w:val="20"/>
            <w:szCs w:val="20"/>
            <w:lang w:val="en-US"/>
            <w:rPrChange w:id="354" w:author="Author">
              <w:rPr>
                <w:lang w:val="en-US"/>
              </w:rPr>
            </w:rPrChange>
          </w:rPr>
          <w:t xml:space="preserve">. </w:t>
        </w:r>
        <w:r w:rsidRPr="00645ABD">
          <w:rPr>
            <w:rFonts w:ascii="Times New Roman" w:hAnsi="Times New Roman" w:cs="Times New Roman"/>
            <w:sz w:val="20"/>
            <w:szCs w:val="20"/>
            <w:lang w:val="en-US"/>
            <w:rPrChange w:id="355" w:author="Author">
              <w:rPr>
                <w:rFonts w:ascii="Times New Roman" w:hAnsi="Times New Roman" w:cs="Times New Roman"/>
                <w:sz w:val="20"/>
                <w:szCs w:val="20"/>
                <w:lang w:val="en-US"/>
              </w:rPr>
            </w:rPrChange>
          </w:rPr>
          <w:t xml:space="preserve"> </w:t>
        </w:r>
      </w:ins>
    </w:p>
    <w:p w14:paraId="015E560F" w14:textId="454063C3" w:rsidR="002504C2" w:rsidRPr="00645ABD" w:rsidDel="009F5091" w:rsidRDefault="002B0BE1" w:rsidP="00A334BE">
      <w:pPr>
        <w:pStyle w:val="ListParagraph"/>
        <w:numPr>
          <w:ilvl w:val="0"/>
          <w:numId w:val="38"/>
        </w:numPr>
        <w:spacing w:after="160"/>
        <w:rPr>
          <w:ins w:id="356" w:author="Author"/>
          <w:del w:id="357" w:author="Author"/>
          <w:rFonts w:ascii="Times New Roman" w:hAnsi="Times New Roman" w:cs="Times New Roman"/>
          <w:sz w:val="20"/>
          <w:szCs w:val="20"/>
          <w:lang w:val="en-US"/>
          <w:rPrChange w:id="358" w:author="Author">
            <w:rPr>
              <w:ins w:id="359" w:author="Author"/>
              <w:del w:id="360" w:author="Author"/>
              <w:rFonts w:ascii="Times New Roman" w:hAnsi="Times New Roman" w:cs="Times New Roman"/>
              <w:sz w:val="20"/>
              <w:szCs w:val="20"/>
              <w:lang w:val="en-US"/>
            </w:rPr>
          </w:rPrChange>
        </w:rPr>
      </w:pPr>
      <w:ins w:id="361" w:author="Author">
        <w:r w:rsidRPr="00645ABD">
          <w:rPr>
            <w:rFonts w:ascii="Times New Roman" w:hAnsi="Times New Roman" w:cs="Times New Roman"/>
            <w:sz w:val="20"/>
            <w:szCs w:val="20"/>
            <w:lang w:val="en-US"/>
            <w:rPrChange w:id="362" w:author="Author">
              <w:rPr>
                <w:rFonts w:ascii="Times New Roman" w:hAnsi="Times New Roman" w:cs="Times New Roman"/>
                <w:sz w:val="20"/>
                <w:szCs w:val="20"/>
                <w:lang w:val="en-US"/>
              </w:rPr>
            </w:rPrChange>
          </w:rPr>
          <w:t xml:space="preserve">For scenario 1,  </w:t>
        </w:r>
        <w:r w:rsidRPr="00645ABD">
          <w:rPr>
            <w:rFonts w:ascii="Times New Roman" w:hAnsi="Times New Roman" w:cs="Times New Roman"/>
            <w:sz w:val="20"/>
            <w:szCs w:val="20"/>
            <w:highlight w:val="yellow"/>
            <w:lang w:val="en-US"/>
            <w:rPrChange w:id="363" w:author="Author">
              <w:rPr>
                <w:rFonts w:ascii="Times New Roman" w:hAnsi="Times New Roman" w:cs="Times New Roman"/>
                <w:sz w:val="20"/>
                <w:szCs w:val="20"/>
                <w:highlight w:val="yellow"/>
                <w:lang w:val="en-US"/>
              </w:rPr>
            </w:rPrChange>
          </w:rPr>
          <w:t>1</w:t>
        </w:r>
        <w:r w:rsidRPr="00645ABD">
          <w:rPr>
            <w:rFonts w:ascii="Times New Roman" w:hAnsi="Times New Roman" w:cs="Times New Roman"/>
            <w:sz w:val="20"/>
            <w:szCs w:val="20"/>
            <w:lang w:val="en-US"/>
            <w:rPrChange w:id="364" w:author="Author">
              <w:rPr>
                <w:rFonts w:ascii="Times New Roman" w:hAnsi="Times New Roman" w:cs="Times New Roman"/>
                <w:sz w:val="20"/>
                <w:szCs w:val="20"/>
                <w:lang w:val="en-US"/>
              </w:rPr>
            </w:rPrChange>
          </w:rPr>
          <w:t xml:space="preserve"> source evaluated </w:t>
        </w:r>
        <w:del w:id="365" w:author="Author">
          <w:r w:rsidRPr="00645ABD" w:rsidDel="008C7585">
            <w:rPr>
              <w:rFonts w:ascii="Times New Roman" w:hAnsi="Times New Roman" w:cs="Times New Roman"/>
              <w:sz w:val="20"/>
              <w:szCs w:val="20"/>
              <w:lang w:val="en-US"/>
              <w:rPrChange w:id="366" w:author="Author">
                <w:rPr>
                  <w:rFonts w:ascii="Times New Roman" w:hAnsi="Times New Roman" w:cs="Times New Roman"/>
                  <w:sz w:val="20"/>
                  <w:szCs w:val="20"/>
                  <w:lang w:val="en-US"/>
                </w:rPr>
              </w:rPrChange>
            </w:rPr>
            <w:delText xml:space="preserve">a </w:delText>
          </w:r>
          <w:r w:rsidR="008C7585" w:rsidRPr="00645ABD" w:rsidDel="00617B13">
            <w:rPr>
              <w:rFonts w:ascii="Times New Roman" w:hAnsi="Times New Roman" w:cs="Times New Roman"/>
              <w:sz w:val="20"/>
              <w:szCs w:val="20"/>
              <w:lang w:val="en-US"/>
              <w:rPrChange w:id="367" w:author="Author">
                <w:rPr>
                  <w:rFonts w:ascii="Times New Roman" w:hAnsi="Times New Roman" w:cs="Times New Roman"/>
                  <w:sz w:val="20"/>
                  <w:szCs w:val="20"/>
                  <w:lang w:val="en-US"/>
                </w:rPr>
              </w:rPrChange>
            </w:rPr>
            <w:delText xml:space="preserve">that </w:delText>
          </w:r>
        </w:del>
        <w:proofErr w:type="spellStart"/>
        <w:r w:rsidRPr="00645ABD">
          <w:rPr>
            <w:rFonts w:ascii="Times New Roman" w:hAnsi="Times New Roman" w:cs="Times New Roman"/>
            <w:sz w:val="20"/>
            <w:szCs w:val="20"/>
            <w:lang w:val="en-US"/>
            <w:rPrChange w:id="368" w:author="Author">
              <w:rPr>
                <w:rFonts w:ascii="Times New Roman" w:hAnsi="Times New Roman" w:cs="Times New Roman"/>
                <w:sz w:val="20"/>
                <w:szCs w:val="20"/>
                <w:lang w:val="en-US"/>
              </w:rPr>
            </w:rPrChange>
          </w:rPr>
          <w:t>DL-TDOA+AoD</w:t>
        </w:r>
        <w:proofErr w:type="spellEnd"/>
        <w:del w:id="369" w:author="Author">
          <w:r w:rsidRPr="00645ABD" w:rsidDel="008C7585">
            <w:rPr>
              <w:rFonts w:ascii="Times New Roman" w:hAnsi="Times New Roman" w:cs="Times New Roman"/>
              <w:sz w:val="20"/>
              <w:szCs w:val="20"/>
              <w:lang w:val="en-US"/>
              <w:rPrChange w:id="370" w:author="Author">
                <w:rPr>
                  <w:rFonts w:ascii="Times New Roman" w:hAnsi="Times New Roman" w:cs="Times New Roman"/>
                  <w:sz w:val="20"/>
                  <w:szCs w:val="20"/>
                  <w:lang w:val="en-US"/>
                </w:rPr>
              </w:rPrChange>
            </w:rPr>
            <w:delText xml:space="preserve"> method. </w:delText>
          </w:r>
          <w:r w:rsidR="002504C2" w:rsidRPr="00645ABD" w:rsidDel="008C7585">
            <w:rPr>
              <w:rFonts w:ascii="Times New Roman" w:hAnsi="Times New Roman" w:cs="Times New Roman"/>
              <w:sz w:val="20"/>
              <w:szCs w:val="20"/>
              <w:lang w:val="en-US"/>
              <w:rPrChange w:id="371" w:author="Author">
                <w:rPr>
                  <w:rFonts w:ascii="Times New Roman" w:hAnsi="Times New Roman" w:cs="Times New Roman"/>
                  <w:sz w:val="20"/>
                  <w:szCs w:val="20"/>
                  <w:lang w:val="en-US"/>
                </w:rPr>
              </w:rPrChange>
            </w:rPr>
            <w:delText>The method</w:delText>
          </w:r>
        </w:del>
        <w:r w:rsidRPr="00645ABD">
          <w:rPr>
            <w:rFonts w:ascii="Times New Roman" w:hAnsi="Times New Roman" w:cs="Times New Roman"/>
            <w:sz w:val="20"/>
            <w:szCs w:val="20"/>
            <w:lang w:val="en-US"/>
            <w:rPrChange w:id="372" w:author="Author">
              <w:rPr>
                <w:rFonts w:ascii="Times New Roman" w:hAnsi="Times New Roman" w:cs="Times New Roman"/>
                <w:sz w:val="20"/>
                <w:szCs w:val="20"/>
                <w:lang w:val="en-US"/>
              </w:rPr>
            </w:rPrChange>
          </w:rPr>
          <w:t xml:space="preserve"> </w:t>
        </w:r>
        <w:r w:rsidR="00857F01" w:rsidRPr="00645ABD">
          <w:rPr>
            <w:rFonts w:ascii="Times New Roman" w:hAnsi="Times New Roman" w:cs="Times New Roman"/>
            <w:sz w:val="20"/>
            <w:szCs w:val="20"/>
            <w:lang w:val="en-US"/>
            <w:rPrChange w:id="373" w:author="Author">
              <w:rPr>
                <w:rFonts w:ascii="Times New Roman" w:hAnsi="Times New Roman" w:cs="Times New Roman"/>
                <w:sz w:val="20"/>
                <w:szCs w:val="20"/>
                <w:lang w:val="en-US"/>
              </w:rPr>
            </w:rPrChange>
          </w:rPr>
          <w:t>for FR2</w:t>
        </w:r>
        <w:r w:rsidR="00617B13" w:rsidRPr="00645ABD">
          <w:rPr>
            <w:rFonts w:ascii="Times New Roman" w:hAnsi="Times New Roman" w:cs="Times New Roman"/>
            <w:sz w:val="20"/>
            <w:szCs w:val="20"/>
            <w:lang w:val="en-US"/>
            <w:rPrChange w:id="374" w:author="Author">
              <w:rPr>
                <w:rFonts w:ascii="Times New Roman" w:hAnsi="Times New Roman" w:cs="Times New Roman"/>
                <w:sz w:val="20"/>
                <w:szCs w:val="20"/>
                <w:lang w:val="en-US"/>
              </w:rPr>
            </w:rPrChange>
          </w:rPr>
          <w:t>, and observed that it</w:t>
        </w:r>
        <w:r w:rsidR="00857F01" w:rsidRPr="00645ABD">
          <w:rPr>
            <w:rFonts w:ascii="Times New Roman" w:hAnsi="Times New Roman" w:cs="Times New Roman"/>
            <w:sz w:val="20"/>
            <w:szCs w:val="20"/>
            <w:lang w:val="en-US"/>
            <w:rPrChange w:id="375" w:author="Author">
              <w:rPr>
                <w:rFonts w:ascii="Times New Roman" w:hAnsi="Times New Roman" w:cs="Times New Roman"/>
                <w:sz w:val="20"/>
                <w:szCs w:val="20"/>
                <w:lang w:val="en-US"/>
              </w:rPr>
            </w:rPrChange>
          </w:rPr>
          <w:t xml:space="preserve"> </w:t>
        </w:r>
        <w:r w:rsidR="002504C2" w:rsidRPr="00645ABD">
          <w:rPr>
            <w:rFonts w:ascii="Times New Roman" w:hAnsi="Times New Roman" w:cs="Times New Roman"/>
            <w:sz w:val="20"/>
            <w:szCs w:val="20"/>
            <w:lang w:val="en-US"/>
            <w:rPrChange w:id="376" w:author="Author">
              <w:rPr>
                <w:rFonts w:ascii="Times New Roman" w:hAnsi="Times New Roman" w:cs="Times New Roman"/>
                <w:sz w:val="20"/>
                <w:szCs w:val="20"/>
                <w:lang w:val="en-US"/>
              </w:rPr>
            </w:rPrChange>
          </w:rPr>
          <w:t>can meet the commercial requirements</w:t>
        </w:r>
        <w:del w:id="377" w:author="Author">
          <w:r w:rsidR="00FD0903" w:rsidRPr="00645ABD" w:rsidDel="00857F01">
            <w:rPr>
              <w:rFonts w:ascii="Times New Roman" w:hAnsi="Times New Roman" w:cs="Times New Roman"/>
              <w:sz w:val="20"/>
              <w:szCs w:val="20"/>
              <w:lang w:val="en-US"/>
              <w:rPrChange w:id="378" w:author="Author">
                <w:rPr>
                  <w:rFonts w:ascii="Times New Roman" w:hAnsi="Times New Roman" w:cs="Times New Roman"/>
                  <w:sz w:val="20"/>
                  <w:szCs w:val="20"/>
                  <w:lang w:val="en-US"/>
                </w:rPr>
              </w:rPrChange>
            </w:rPr>
            <w:delText xml:space="preserve"> at least for FR2</w:delText>
          </w:r>
          <w:r w:rsidR="002504C2" w:rsidRPr="00645ABD" w:rsidDel="008E24E8">
            <w:rPr>
              <w:rFonts w:ascii="Times New Roman" w:hAnsi="Times New Roman" w:cs="Times New Roman"/>
              <w:sz w:val="20"/>
              <w:szCs w:val="20"/>
              <w:lang w:val="en-US"/>
              <w:rPrChange w:id="379" w:author="Author">
                <w:rPr>
                  <w:rFonts w:ascii="Times New Roman" w:hAnsi="Times New Roman" w:cs="Times New Roman"/>
                  <w:sz w:val="20"/>
                  <w:szCs w:val="20"/>
                  <w:lang w:val="en-US"/>
                </w:rPr>
              </w:rPrChange>
            </w:rPr>
            <w:delText xml:space="preserve"> for horizontal accuracy</w:delText>
          </w:r>
          <w:r w:rsidR="002504C2" w:rsidRPr="00645ABD" w:rsidDel="001E67B6">
            <w:rPr>
              <w:rFonts w:ascii="Times New Roman" w:hAnsi="Times New Roman" w:cs="Times New Roman"/>
              <w:sz w:val="20"/>
              <w:szCs w:val="20"/>
              <w:lang w:val="en-US"/>
              <w:rPrChange w:id="380" w:author="Author">
                <w:rPr>
                  <w:rFonts w:ascii="Times New Roman" w:hAnsi="Times New Roman" w:cs="Times New Roman"/>
                  <w:sz w:val="20"/>
                  <w:szCs w:val="20"/>
                  <w:lang w:val="en-US"/>
                </w:rPr>
              </w:rPrChange>
            </w:rPr>
            <w:delText xml:space="preserve"> </w:delText>
          </w:r>
          <w:r w:rsidR="008E24E8" w:rsidRPr="00645ABD" w:rsidDel="001E67B6">
            <w:rPr>
              <w:rFonts w:ascii="Times New Roman" w:hAnsi="Times New Roman" w:cs="Times New Roman"/>
              <w:sz w:val="20"/>
              <w:szCs w:val="20"/>
              <w:lang w:val="en-US"/>
              <w:rPrChange w:id="381" w:author="Author">
                <w:rPr>
                  <w:rFonts w:ascii="Times New Roman" w:hAnsi="Times New Roman" w:cs="Times New Roman"/>
                  <w:sz w:val="20"/>
                  <w:szCs w:val="20"/>
                  <w:lang w:val="en-US"/>
                </w:rPr>
              </w:rPrChange>
            </w:rPr>
            <w:delText xml:space="preserve"> </w:delText>
          </w:r>
          <w:r w:rsidR="002504C2" w:rsidRPr="00645ABD" w:rsidDel="001E67B6">
            <w:rPr>
              <w:rFonts w:ascii="Times New Roman" w:hAnsi="Times New Roman" w:cs="Times New Roman"/>
              <w:sz w:val="20"/>
              <w:szCs w:val="20"/>
              <w:lang w:val="en-US"/>
              <w:rPrChange w:id="382" w:author="Author">
                <w:rPr>
                  <w:lang w:val="en-US"/>
                </w:rPr>
              </w:rPrChange>
            </w:rPr>
            <w:delText>as described in section 5 of the TR</w:delText>
          </w:r>
        </w:del>
        <w:r w:rsidR="002504C2" w:rsidRPr="00645ABD">
          <w:rPr>
            <w:rFonts w:ascii="Times New Roman" w:hAnsi="Times New Roman" w:cs="Times New Roman"/>
            <w:sz w:val="20"/>
            <w:szCs w:val="20"/>
            <w:lang w:val="en-US"/>
            <w:rPrChange w:id="383" w:author="Author">
              <w:rPr>
                <w:lang w:val="en-US"/>
              </w:rPr>
            </w:rPrChange>
          </w:rPr>
          <w:t xml:space="preserve">, when  no synchronization error is included in the evaluation. </w:t>
        </w:r>
        <w:proofErr w:type="gramStart"/>
        <w:r w:rsidR="002504C2" w:rsidRPr="00645ABD">
          <w:rPr>
            <w:rFonts w:ascii="Times New Roman" w:hAnsi="Times New Roman" w:cs="Times New Roman"/>
            <w:sz w:val="20"/>
            <w:szCs w:val="20"/>
            <w:lang w:val="en-US"/>
            <w:rPrChange w:id="384" w:author="Author">
              <w:rPr>
                <w:lang w:val="en-US"/>
              </w:rPr>
            </w:rPrChange>
          </w:rPr>
          <w:t>When  synchronization</w:t>
        </w:r>
        <w:proofErr w:type="gramEnd"/>
        <w:r w:rsidR="002504C2" w:rsidRPr="00645ABD">
          <w:rPr>
            <w:rFonts w:ascii="Times New Roman" w:hAnsi="Times New Roman" w:cs="Times New Roman"/>
            <w:sz w:val="20"/>
            <w:szCs w:val="20"/>
            <w:lang w:val="en-US"/>
            <w:rPrChange w:id="385" w:author="Author">
              <w:rPr>
                <w:lang w:val="en-US"/>
              </w:rPr>
            </w:rPrChange>
          </w:rPr>
          <w:t xml:space="preserve"> error is modeled, the </w:t>
        </w:r>
        <w:r w:rsidR="002504C2" w:rsidRPr="00645ABD">
          <w:rPr>
            <w:rFonts w:ascii="Times New Roman" w:hAnsi="Times New Roman" w:cs="Times New Roman"/>
            <w:sz w:val="20"/>
            <w:szCs w:val="20"/>
            <w:lang w:val="en-US"/>
            <w:rPrChange w:id="386" w:author="Author">
              <w:rPr>
                <w:rFonts w:ascii="Times New Roman" w:hAnsi="Times New Roman" w:cs="Times New Roman"/>
                <w:sz w:val="20"/>
                <w:szCs w:val="20"/>
                <w:lang w:val="en-US"/>
              </w:rPr>
            </w:rPrChange>
          </w:rPr>
          <w:t>commercial requirements for horizontal accuracy</w:t>
        </w:r>
        <w:del w:id="387" w:author="Author">
          <w:r w:rsidR="002504C2" w:rsidRPr="00645ABD" w:rsidDel="001E67B6">
            <w:rPr>
              <w:rFonts w:ascii="Times New Roman" w:hAnsi="Times New Roman" w:cs="Times New Roman"/>
              <w:sz w:val="20"/>
              <w:szCs w:val="20"/>
              <w:lang w:val="en-US"/>
              <w:rPrChange w:id="388" w:author="Author">
                <w:rPr>
                  <w:rFonts w:ascii="Times New Roman" w:hAnsi="Times New Roman" w:cs="Times New Roman"/>
                  <w:sz w:val="20"/>
                  <w:szCs w:val="20"/>
                  <w:lang w:val="en-US"/>
                </w:rPr>
              </w:rPrChange>
            </w:rPr>
            <w:delText xml:space="preserve"> </w:delText>
          </w:r>
          <w:r w:rsidR="002504C2" w:rsidRPr="00645ABD" w:rsidDel="001E67B6">
            <w:rPr>
              <w:rFonts w:ascii="Times New Roman" w:hAnsi="Times New Roman" w:cs="Times New Roman"/>
              <w:sz w:val="20"/>
              <w:szCs w:val="20"/>
              <w:lang w:val="en-US"/>
              <w:rPrChange w:id="389" w:author="Author">
                <w:rPr>
                  <w:lang w:val="en-US"/>
                </w:rPr>
              </w:rPrChange>
            </w:rPr>
            <w:delText xml:space="preserve">as described in section 5 of the TR </w:delText>
          </w:r>
        </w:del>
        <w:r w:rsidR="001E67B6" w:rsidRPr="00645ABD">
          <w:rPr>
            <w:rFonts w:ascii="Times New Roman" w:hAnsi="Times New Roman" w:cs="Times New Roman"/>
            <w:sz w:val="20"/>
            <w:szCs w:val="20"/>
            <w:lang w:val="en-US"/>
            <w:rPrChange w:id="390" w:author="Author">
              <w:rPr>
                <w:lang w:val="en-US"/>
              </w:rPr>
            </w:rPrChange>
          </w:rPr>
          <w:t xml:space="preserve"> </w:t>
        </w:r>
        <w:r w:rsidR="002504C2" w:rsidRPr="00645ABD">
          <w:rPr>
            <w:rFonts w:ascii="Times New Roman" w:hAnsi="Times New Roman" w:cs="Times New Roman"/>
            <w:sz w:val="20"/>
            <w:szCs w:val="20"/>
            <w:lang w:val="en-US"/>
            <w:rPrChange w:id="391" w:author="Author">
              <w:rPr>
                <w:lang w:val="en-US"/>
              </w:rPr>
            </w:rPrChange>
          </w:rPr>
          <w:t>are not met</w:t>
        </w:r>
        <w:del w:id="392" w:author="Author">
          <w:r w:rsidR="00FD0903" w:rsidRPr="00645ABD" w:rsidDel="00CB3AA9">
            <w:rPr>
              <w:rFonts w:ascii="Times New Roman" w:hAnsi="Times New Roman" w:cs="Times New Roman"/>
              <w:sz w:val="20"/>
              <w:szCs w:val="20"/>
              <w:lang w:val="en-US"/>
              <w:rPrChange w:id="393" w:author="Author">
                <w:rPr>
                  <w:lang w:val="en-US"/>
                </w:rPr>
              </w:rPrChange>
            </w:rPr>
            <w:delText xml:space="preserve"> </w:delText>
          </w:r>
          <w:r w:rsidR="00FD0903" w:rsidRPr="00645ABD" w:rsidDel="00CB3AA9">
            <w:rPr>
              <w:rFonts w:ascii="Times New Roman" w:hAnsi="Times New Roman" w:cs="Times New Roman"/>
              <w:sz w:val="20"/>
              <w:szCs w:val="20"/>
              <w:lang w:val="en-US"/>
              <w:rPrChange w:id="394" w:author="Author">
                <w:rPr>
                  <w:rFonts w:ascii="Times New Roman" w:hAnsi="Times New Roman" w:cs="Times New Roman"/>
                  <w:sz w:val="20"/>
                  <w:szCs w:val="20"/>
                  <w:lang w:val="en-US"/>
                </w:rPr>
              </w:rPrChange>
            </w:rPr>
            <w:delText>at least for FR2</w:delText>
          </w:r>
        </w:del>
        <w:r w:rsidR="002504C2" w:rsidRPr="00645ABD">
          <w:rPr>
            <w:rFonts w:ascii="Times New Roman" w:hAnsi="Times New Roman" w:cs="Times New Roman"/>
            <w:sz w:val="20"/>
            <w:szCs w:val="20"/>
            <w:lang w:val="en-US"/>
            <w:rPrChange w:id="395" w:author="Author">
              <w:rPr>
                <w:lang w:val="en-US"/>
              </w:rPr>
            </w:rPrChange>
          </w:rPr>
          <w:t xml:space="preserve">. </w:t>
        </w:r>
        <w:r w:rsidR="002504C2" w:rsidRPr="00645ABD">
          <w:rPr>
            <w:rFonts w:ascii="Times New Roman" w:hAnsi="Times New Roman" w:cs="Times New Roman"/>
            <w:sz w:val="20"/>
            <w:szCs w:val="20"/>
            <w:lang w:val="en-US"/>
            <w:rPrChange w:id="396" w:author="Author">
              <w:rPr>
                <w:rFonts w:ascii="Times New Roman" w:hAnsi="Times New Roman" w:cs="Times New Roman"/>
                <w:sz w:val="20"/>
                <w:szCs w:val="20"/>
                <w:lang w:val="en-US"/>
              </w:rPr>
            </w:rPrChange>
          </w:rPr>
          <w:t xml:space="preserve">  </w:t>
        </w:r>
      </w:ins>
    </w:p>
    <w:p w14:paraId="1B429A26" w14:textId="00D9BF76" w:rsidR="002B0BE1" w:rsidRPr="00645ABD" w:rsidDel="009F5091" w:rsidRDefault="002B0BE1" w:rsidP="00A334BE">
      <w:pPr>
        <w:pStyle w:val="ListParagraph"/>
        <w:numPr>
          <w:ilvl w:val="0"/>
          <w:numId w:val="38"/>
        </w:numPr>
        <w:spacing w:after="160"/>
        <w:rPr>
          <w:ins w:id="397" w:author="Author"/>
          <w:del w:id="398" w:author="Author"/>
          <w:rFonts w:ascii="Times New Roman" w:hAnsi="Times New Roman" w:cs="Times New Roman"/>
          <w:sz w:val="20"/>
          <w:szCs w:val="20"/>
          <w:lang w:val="en-US"/>
          <w:rPrChange w:id="399" w:author="Author">
            <w:rPr>
              <w:ins w:id="400" w:author="Author"/>
              <w:del w:id="401" w:author="Author"/>
              <w:rFonts w:ascii="Times New Roman" w:hAnsi="Times New Roman" w:cs="Times New Roman"/>
              <w:sz w:val="20"/>
              <w:szCs w:val="20"/>
              <w:lang w:val="en-US"/>
            </w:rPr>
          </w:rPrChange>
        </w:rPr>
      </w:pPr>
      <w:ins w:id="402" w:author="Author">
        <w:del w:id="403" w:author="Author">
          <w:r w:rsidRPr="00645ABD" w:rsidDel="009F5091">
            <w:rPr>
              <w:rFonts w:ascii="Times New Roman" w:hAnsi="Times New Roman" w:cs="Times New Roman"/>
              <w:sz w:val="20"/>
              <w:szCs w:val="20"/>
              <w:lang w:val="en-US"/>
              <w:rPrChange w:id="404" w:author="Author">
                <w:rPr>
                  <w:rFonts w:ascii="Times New Roman" w:hAnsi="Times New Roman" w:cs="Times New Roman"/>
                  <w:sz w:val="20"/>
                  <w:szCs w:val="20"/>
                  <w:lang w:val="en-US"/>
                </w:rPr>
              </w:rPrChange>
            </w:rPr>
            <w:delText xml:space="preserve">The  method can meet the commercial requirements for horizontal accuracy </w:delText>
          </w:r>
          <w:r w:rsidRPr="00645ABD" w:rsidDel="009F5091">
            <w:rPr>
              <w:rFonts w:ascii="Times New Roman" w:hAnsi="Times New Roman" w:cs="Times New Roman"/>
              <w:sz w:val="20"/>
              <w:szCs w:val="20"/>
              <w:lang w:val="en-US"/>
              <w:rPrChange w:id="405" w:author="Author">
                <w:rPr>
                  <w:lang w:val="en-US"/>
                </w:rPr>
              </w:rPrChange>
            </w:rPr>
            <w:delText xml:space="preserve">as described in section 5 of the TR. </w:delText>
          </w:r>
          <w:r w:rsidRPr="00645ABD" w:rsidDel="009F5091">
            <w:rPr>
              <w:rFonts w:ascii="Times New Roman" w:hAnsi="Times New Roman" w:cs="Times New Roman"/>
              <w:sz w:val="20"/>
              <w:szCs w:val="20"/>
              <w:lang w:val="en-US"/>
              <w:rPrChange w:id="406" w:author="Author">
                <w:rPr>
                  <w:rFonts w:ascii="Times New Roman" w:hAnsi="Times New Roman" w:cs="Times New Roman"/>
                  <w:sz w:val="20"/>
                  <w:szCs w:val="20"/>
                  <w:lang w:val="en-US"/>
                </w:rPr>
              </w:rPrChange>
            </w:rPr>
            <w:delText xml:space="preserve"> </w:delText>
          </w:r>
        </w:del>
      </w:ins>
    </w:p>
    <w:p w14:paraId="0B69A5A0" w14:textId="3C92CFC2" w:rsidR="008B7428" w:rsidRPr="00645ABD" w:rsidDel="009F5091" w:rsidRDefault="008B7428" w:rsidP="00A334BE">
      <w:pPr>
        <w:pStyle w:val="ListParagraph"/>
        <w:numPr>
          <w:ilvl w:val="0"/>
          <w:numId w:val="38"/>
        </w:numPr>
        <w:spacing w:after="160"/>
        <w:rPr>
          <w:ins w:id="407" w:author="Author"/>
          <w:del w:id="408" w:author="Author"/>
          <w:rFonts w:ascii="Times New Roman" w:hAnsi="Times New Roman" w:cs="Times New Roman"/>
          <w:sz w:val="20"/>
          <w:szCs w:val="20"/>
          <w:lang w:val="en-US"/>
          <w:rPrChange w:id="409" w:author="Author">
            <w:rPr>
              <w:ins w:id="410" w:author="Author"/>
              <w:del w:id="411" w:author="Author"/>
              <w:rFonts w:ascii="Times New Roman" w:hAnsi="Times New Roman" w:cs="Times New Roman"/>
              <w:sz w:val="20"/>
              <w:szCs w:val="20"/>
              <w:lang w:val="en-US"/>
            </w:rPr>
          </w:rPrChange>
        </w:rPr>
      </w:pPr>
    </w:p>
    <w:p w14:paraId="70CF4FA5" w14:textId="15A7013D" w:rsidR="00D33B93" w:rsidRPr="00645ABD" w:rsidDel="009F5091" w:rsidRDefault="004612EE" w:rsidP="00A334BE">
      <w:pPr>
        <w:pStyle w:val="ListParagraph"/>
        <w:numPr>
          <w:ilvl w:val="0"/>
          <w:numId w:val="38"/>
        </w:numPr>
        <w:spacing w:after="160"/>
        <w:rPr>
          <w:ins w:id="412" w:author="Author"/>
          <w:del w:id="413" w:author="Author"/>
          <w:rFonts w:ascii="Times New Roman" w:hAnsi="Times New Roman" w:cs="Times New Roman"/>
          <w:sz w:val="20"/>
          <w:szCs w:val="20"/>
          <w:lang w:val="en-US"/>
          <w:rPrChange w:id="414" w:author="Author">
            <w:rPr>
              <w:ins w:id="415" w:author="Author"/>
              <w:del w:id="416" w:author="Author"/>
              <w:rFonts w:ascii="Times New Roman" w:hAnsi="Times New Roman" w:cs="Times New Roman"/>
              <w:sz w:val="20"/>
              <w:szCs w:val="20"/>
              <w:lang w:val="en-US"/>
            </w:rPr>
          </w:rPrChange>
        </w:rPr>
      </w:pPr>
      <w:ins w:id="417" w:author="Author">
        <w:del w:id="418" w:author="Author">
          <w:r w:rsidRPr="00645ABD" w:rsidDel="009F5091">
            <w:rPr>
              <w:rFonts w:ascii="Times New Roman" w:hAnsi="Times New Roman" w:cs="Times New Roman"/>
              <w:sz w:val="20"/>
              <w:szCs w:val="20"/>
              <w:lang w:val="en-US"/>
              <w:rPrChange w:id="419" w:author="Author">
                <w:rPr>
                  <w:rFonts w:ascii="Times New Roman" w:hAnsi="Times New Roman" w:cs="Times New Roman"/>
                  <w:sz w:val="20"/>
                  <w:szCs w:val="20"/>
                  <w:lang w:val="en-US"/>
                </w:rPr>
              </w:rPrChange>
            </w:rPr>
            <w:delText xml:space="preserve">. </w:delText>
          </w:r>
        </w:del>
      </w:ins>
    </w:p>
    <w:p w14:paraId="239FB00D" w14:textId="41814000" w:rsidR="005D6047" w:rsidRPr="00645ABD" w:rsidDel="009F5091" w:rsidRDefault="004612EE" w:rsidP="00A334BE">
      <w:pPr>
        <w:pStyle w:val="ListParagraph"/>
        <w:numPr>
          <w:ilvl w:val="0"/>
          <w:numId w:val="38"/>
        </w:numPr>
        <w:spacing w:after="160"/>
        <w:rPr>
          <w:ins w:id="420" w:author="Author"/>
          <w:del w:id="421" w:author="Author"/>
          <w:rFonts w:ascii="Times New Roman" w:hAnsi="Times New Roman" w:cs="Times New Roman"/>
          <w:sz w:val="20"/>
          <w:szCs w:val="20"/>
          <w:lang w:val="en-US"/>
          <w:rPrChange w:id="422" w:author="Author">
            <w:rPr>
              <w:ins w:id="423" w:author="Author"/>
              <w:del w:id="424" w:author="Author"/>
              <w:rFonts w:ascii="Times New Roman" w:hAnsi="Times New Roman" w:cs="Times New Roman"/>
              <w:sz w:val="20"/>
              <w:szCs w:val="20"/>
              <w:lang w:val="en-US"/>
            </w:rPr>
          </w:rPrChange>
        </w:rPr>
      </w:pPr>
      <w:ins w:id="425" w:author="Author">
        <w:del w:id="426" w:author="Author">
          <w:r w:rsidRPr="00645ABD" w:rsidDel="009F5091">
            <w:rPr>
              <w:rFonts w:ascii="Times New Roman" w:hAnsi="Times New Roman" w:cs="Times New Roman"/>
              <w:sz w:val="20"/>
              <w:szCs w:val="20"/>
              <w:lang w:val="en-US"/>
              <w:rPrChange w:id="427" w:author="Author">
                <w:rPr>
                  <w:rFonts w:ascii="Times New Roman" w:hAnsi="Times New Roman" w:cs="Times New Roman"/>
                  <w:sz w:val="20"/>
                  <w:szCs w:val="20"/>
                  <w:lang w:val="en-US"/>
                </w:rPr>
              </w:rPrChange>
            </w:rPr>
            <w:delText xml:space="preserve">From both sources, </w:delText>
          </w:r>
          <w:r w:rsidR="005D6047" w:rsidRPr="00645ABD" w:rsidDel="009F5091">
            <w:rPr>
              <w:rFonts w:ascii="Times New Roman" w:hAnsi="Times New Roman" w:cs="Times New Roman"/>
              <w:sz w:val="20"/>
              <w:szCs w:val="20"/>
              <w:lang w:val="en-US"/>
              <w:rPrChange w:id="428" w:author="Author">
                <w:rPr>
                  <w:rFonts w:ascii="Times New Roman" w:hAnsi="Times New Roman" w:cs="Times New Roman"/>
                  <w:sz w:val="20"/>
                  <w:szCs w:val="20"/>
                  <w:lang w:val="en-US"/>
                </w:rPr>
              </w:rPrChange>
            </w:rPr>
            <w:delText xml:space="preserve">that </w:delText>
          </w:r>
          <w:r w:rsidRPr="00645ABD" w:rsidDel="009F5091">
            <w:rPr>
              <w:rFonts w:ascii="Times New Roman" w:hAnsi="Times New Roman" w:cs="Times New Roman"/>
              <w:sz w:val="20"/>
              <w:szCs w:val="20"/>
              <w:lang w:val="en-US"/>
              <w:rPrChange w:id="429" w:author="Author">
                <w:rPr>
                  <w:rFonts w:ascii="Times New Roman" w:hAnsi="Times New Roman" w:cs="Times New Roman"/>
                  <w:sz w:val="20"/>
                  <w:szCs w:val="20"/>
                  <w:lang w:val="en-US"/>
                </w:rPr>
              </w:rPrChange>
            </w:rPr>
            <w:delText xml:space="preserve">the </w:delText>
          </w:r>
          <w:r w:rsidR="005D6047" w:rsidRPr="00645ABD" w:rsidDel="009F5091">
            <w:rPr>
              <w:rFonts w:ascii="Times New Roman" w:hAnsi="Times New Roman" w:cs="Times New Roman"/>
              <w:sz w:val="20"/>
              <w:szCs w:val="20"/>
              <w:lang w:val="en-US"/>
              <w:rPrChange w:id="430" w:author="Author">
                <w:rPr>
                  <w:rFonts w:ascii="Times New Roman" w:hAnsi="Times New Roman" w:cs="Times New Roman"/>
                  <w:sz w:val="20"/>
                  <w:szCs w:val="20"/>
                  <w:lang w:val="en-US"/>
                </w:rPr>
              </w:rPrChange>
            </w:rPr>
            <w:delText xml:space="preserve">DL-TDOA </w:delText>
          </w:r>
          <w:r w:rsidRPr="00645ABD" w:rsidDel="009F5091">
            <w:rPr>
              <w:rFonts w:ascii="Times New Roman" w:hAnsi="Times New Roman" w:cs="Times New Roman"/>
              <w:sz w:val="20"/>
              <w:szCs w:val="20"/>
              <w:lang w:val="en-US"/>
              <w:rPrChange w:id="431" w:author="Author">
                <w:rPr>
                  <w:rFonts w:ascii="Times New Roman" w:hAnsi="Times New Roman" w:cs="Times New Roman"/>
                  <w:sz w:val="20"/>
                  <w:szCs w:val="20"/>
                  <w:lang w:val="en-US"/>
                </w:rPr>
              </w:rPrChange>
            </w:rPr>
            <w:delText xml:space="preserve"> </w:delText>
          </w:r>
          <w:r w:rsidR="005D6047" w:rsidRPr="00645ABD" w:rsidDel="009F5091">
            <w:rPr>
              <w:rFonts w:ascii="Times New Roman" w:hAnsi="Times New Roman" w:cs="Times New Roman"/>
              <w:sz w:val="20"/>
              <w:szCs w:val="20"/>
              <w:lang w:val="en-US"/>
              <w:rPrChange w:id="432" w:author="Author">
                <w:rPr>
                  <w:rFonts w:ascii="Times New Roman" w:hAnsi="Times New Roman" w:cs="Times New Roman"/>
                  <w:sz w:val="20"/>
                  <w:szCs w:val="20"/>
                  <w:lang w:val="en-US"/>
                </w:rPr>
              </w:rPrChange>
            </w:rPr>
            <w:delText xml:space="preserve">can meet the regulatory requirements for horizontal accuracy </w:delText>
          </w:r>
          <w:r w:rsidR="005D6047" w:rsidRPr="00645ABD" w:rsidDel="009F5091">
            <w:rPr>
              <w:rFonts w:ascii="Times New Roman" w:hAnsi="Times New Roman" w:cs="Times New Roman"/>
              <w:sz w:val="20"/>
              <w:szCs w:val="20"/>
              <w:lang w:val="en-US"/>
              <w:rPrChange w:id="433" w:author="Author">
                <w:rPr>
                  <w:lang w:val="en-US"/>
                </w:rPr>
              </w:rPrChange>
            </w:rPr>
            <w:delText xml:space="preserve">as described in section 5 of the TR. </w:delText>
          </w:r>
          <w:r w:rsidR="005D6047" w:rsidRPr="00645ABD" w:rsidDel="009F5091">
            <w:rPr>
              <w:rFonts w:ascii="Times New Roman" w:hAnsi="Times New Roman" w:cs="Times New Roman"/>
              <w:sz w:val="20"/>
              <w:szCs w:val="20"/>
              <w:lang w:val="en-US"/>
              <w:rPrChange w:id="434" w:author="Author">
                <w:rPr>
                  <w:rFonts w:ascii="Times New Roman" w:hAnsi="Times New Roman" w:cs="Times New Roman"/>
                  <w:sz w:val="20"/>
                  <w:szCs w:val="20"/>
                  <w:lang w:val="en-US"/>
                </w:rPr>
              </w:rPrChange>
            </w:rPr>
            <w:delText xml:space="preserve"> </w:delText>
          </w:r>
        </w:del>
      </w:ins>
    </w:p>
    <w:p w14:paraId="40CAC322" w14:textId="47283FC7" w:rsidR="006C0899" w:rsidRPr="00645ABD" w:rsidDel="00E224A8" w:rsidRDefault="009F5091">
      <w:pPr>
        <w:pStyle w:val="ListParagraph"/>
        <w:numPr>
          <w:ilvl w:val="0"/>
          <w:numId w:val="38"/>
        </w:numPr>
        <w:spacing w:after="160"/>
        <w:rPr>
          <w:del w:id="435" w:author="Author"/>
          <w:rFonts w:ascii="Times New Roman" w:hAnsi="Times New Roman" w:cs="Times New Roman"/>
          <w:sz w:val="20"/>
          <w:szCs w:val="20"/>
          <w:lang w:val="en-US"/>
          <w:rPrChange w:id="436" w:author="Author">
            <w:rPr>
              <w:del w:id="437" w:author="Author"/>
              <w:rFonts w:ascii="Times New Roman" w:hAnsi="Times New Roman" w:cs="Times New Roman"/>
              <w:sz w:val="20"/>
              <w:szCs w:val="20"/>
              <w:lang w:val="en-US"/>
            </w:rPr>
          </w:rPrChange>
        </w:rPr>
        <w:pPrChange w:id="438" w:author="Author">
          <w:pPr>
            <w:pStyle w:val="ListParagraph"/>
            <w:numPr>
              <w:ilvl w:val="1"/>
              <w:numId w:val="38"/>
            </w:numPr>
            <w:spacing w:after="160"/>
            <w:ind w:left="1080" w:hanging="360"/>
          </w:pPr>
        </w:pPrChange>
      </w:pPr>
      <w:ins w:id="439" w:author="Author">
        <w:r w:rsidRPr="00645ABD">
          <w:rPr>
            <w:rFonts w:ascii="Times New Roman" w:hAnsi="Times New Roman" w:cs="Times New Roman"/>
            <w:sz w:val="20"/>
            <w:szCs w:val="20"/>
            <w:lang w:val="en-US"/>
            <w:rPrChange w:id="440" w:author="Author">
              <w:rPr>
                <w:rFonts w:ascii="Times New Roman" w:hAnsi="Times New Roman" w:cs="Times New Roman"/>
                <w:sz w:val="20"/>
                <w:szCs w:val="20"/>
                <w:lang w:val="en-US"/>
              </w:rPr>
            </w:rPrChange>
          </w:rPr>
          <w:t xml:space="preserve"> </w:t>
        </w:r>
      </w:ins>
    </w:p>
    <w:p w14:paraId="496D111D" w14:textId="19F4466F" w:rsidR="00BC2B84" w:rsidRPr="00645ABD" w:rsidDel="00F75C99" w:rsidRDefault="00BC2B84" w:rsidP="00A334BE">
      <w:pPr>
        <w:pStyle w:val="ListParagraph"/>
        <w:numPr>
          <w:ilvl w:val="0"/>
          <w:numId w:val="38"/>
        </w:numPr>
        <w:spacing w:after="160"/>
        <w:rPr>
          <w:ins w:id="441" w:author="Author"/>
          <w:del w:id="442" w:author="Author"/>
          <w:rFonts w:ascii="Times New Roman" w:hAnsi="Times New Roman" w:cs="Times New Roman"/>
          <w:sz w:val="20"/>
          <w:szCs w:val="20"/>
          <w:lang w:val="en-US"/>
          <w:rPrChange w:id="443" w:author="Author">
            <w:rPr>
              <w:ins w:id="444" w:author="Author"/>
              <w:del w:id="445" w:author="Author"/>
              <w:rFonts w:ascii="Times New Roman" w:hAnsi="Times New Roman" w:cs="Times New Roman"/>
              <w:sz w:val="20"/>
              <w:szCs w:val="20"/>
              <w:lang w:val="en-US"/>
            </w:rPr>
          </w:rPrChange>
        </w:rPr>
      </w:pPr>
    </w:p>
    <w:p w14:paraId="0668DB7B" w14:textId="0DCE1FA8" w:rsidR="00DF72BF" w:rsidRPr="00645ABD" w:rsidDel="00C56DC1" w:rsidRDefault="00DF72BF" w:rsidP="00A334BE">
      <w:pPr>
        <w:pStyle w:val="ListParagraph"/>
        <w:numPr>
          <w:ilvl w:val="0"/>
          <w:numId w:val="38"/>
        </w:numPr>
        <w:spacing w:after="160"/>
        <w:rPr>
          <w:ins w:id="446" w:author="Author"/>
          <w:del w:id="447" w:author="Author"/>
          <w:rFonts w:ascii="Times New Roman" w:hAnsi="Times New Roman" w:cs="Times New Roman"/>
          <w:sz w:val="20"/>
          <w:szCs w:val="20"/>
          <w:lang w:val="en-US"/>
          <w:rPrChange w:id="448" w:author="Author">
            <w:rPr>
              <w:ins w:id="449" w:author="Author"/>
              <w:del w:id="450" w:author="Author"/>
              <w:lang w:val="en-US"/>
            </w:rPr>
          </w:rPrChange>
        </w:rPr>
      </w:pPr>
      <w:del w:id="451" w:author="Author">
        <w:r w:rsidRPr="00645ABD" w:rsidDel="00C56DC1">
          <w:rPr>
            <w:rFonts w:ascii="Times New Roman" w:hAnsi="Times New Roman" w:cs="Times New Roman"/>
            <w:sz w:val="20"/>
            <w:szCs w:val="20"/>
            <w:lang w:val="en-US" w:eastAsia="zh-TW"/>
            <w:rPrChange w:id="452" w:author="Author">
              <w:rPr>
                <w:rFonts w:ascii="Times New Roman" w:hAnsi="Times New Roman" w:cs="Times New Roman"/>
                <w:sz w:val="20"/>
                <w:szCs w:val="20"/>
                <w:lang w:val="en-US" w:eastAsia="zh-TW"/>
              </w:rPr>
            </w:rPrChange>
          </w:rPr>
          <w:delText xml:space="preserve">For scenario 1, </w:delText>
        </w:r>
        <w:r w:rsidRPr="00645ABD" w:rsidDel="00C56DC1">
          <w:rPr>
            <w:rFonts w:ascii="Times New Roman" w:hAnsi="Times New Roman" w:cs="Times New Roman"/>
            <w:sz w:val="20"/>
            <w:szCs w:val="20"/>
            <w:lang w:val="en-US"/>
            <w:rPrChange w:id="453" w:author="Author">
              <w:rPr>
                <w:lang w:val="en-US"/>
              </w:rPr>
            </w:rPrChange>
          </w:rPr>
          <w:delText>Angle based methods(DL-AoD positioning technique) meets the regulatory requirements as well as some commercial applications</w:delText>
        </w:r>
        <w:r w:rsidR="006374DF" w:rsidRPr="00645ABD" w:rsidDel="00C56DC1">
          <w:rPr>
            <w:rFonts w:ascii="Times New Roman" w:hAnsi="Times New Roman" w:cs="Times New Roman"/>
            <w:sz w:val="20"/>
            <w:szCs w:val="20"/>
            <w:lang w:val="en-US"/>
            <w:rPrChange w:id="454" w:author="Author">
              <w:rPr>
                <w:lang w:val="en-US"/>
              </w:rPr>
            </w:rPrChange>
          </w:rPr>
          <w:delText xml:space="preserve"> </w:delText>
        </w:r>
      </w:del>
      <w:ins w:id="455" w:author="Author">
        <w:del w:id="456" w:author="Author">
          <w:r w:rsidR="00CA542D" w:rsidRPr="00645ABD" w:rsidDel="00C56DC1">
            <w:rPr>
              <w:rFonts w:ascii="Times New Roman" w:hAnsi="Times New Roman" w:cs="Times New Roman"/>
              <w:sz w:val="20"/>
              <w:szCs w:val="20"/>
              <w:lang w:val="en-US"/>
              <w:rPrChange w:id="457" w:author="Author">
                <w:rPr>
                  <w:lang w:val="en-US"/>
                </w:rPr>
              </w:rPrChange>
            </w:rPr>
            <w:delText xml:space="preserve">requirements as described in section 5 of the TR. </w:delText>
          </w:r>
          <w:r w:rsidR="001E67B6" w:rsidRPr="00645ABD" w:rsidDel="00C56DC1">
            <w:rPr>
              <w:rFonts w:ascii="Times New Roman" w:hAnsi="Times New Roman" w:cs="Times New Roman"/>
              <w:sz w:val="20"/>
              <w:szCs w:val="20"/>
              <w:lang w:val="en-US"/>
              <w:rPrChange w:id="458" w:author="Author">
                <w:rPr>
                  <w:rFonts w:ascii="Times New Roman" w:hAnsi="Times New Roman" w:cs="Times New Roman"/>
                  <w:sz w:val="20"/>
                  <w:szCs w:val="20"/>
                  <w:lang w:val="en-US"/>
                </w:rPr>
              </w:rPrChange>
            </w:rPr>
            <w:delText xml:space="preserve"> </w:delText>
          </w:r>
        </w:del>
      </w:ins>
    </w:p>
    <w:p w14:paraId="1A4BD1F9" w14:textId="37A1174B" w:rsidR="001B78C8" w:rsidRPr="00645ABD" w:rsidDel="00C56DC1" w:rsidRDefault="001B78C8" w:rsidP="00A334BE">
      <w:pPr>
        <w:pStyle w:val="ListParagraph"/>
        <w:numPr>
          <w:ilvl w:val="0"/>
          <w:numId w:val="38"/>
        </w:numPr>
        <w:spacing w:after="160"/>
        <w:rPr>
          <w:del w:id="459" w:author="Author"/>
          <w:rFonts w:ascii="Times New Roman" w:hAnsi="Times New Roman" w:cs="Times New Roman"/>
          <w:sz w:val="20"/>
          <w:szCs w:val="20"/>
          <w:lang w:val="en-US"/>
          <w:rPrChange w:id="460" w:author="Author">
            <w:rPr>
              <w:del w:id="461" w:author="Author"/>
              <w:rFonts w:ascii="Times New Roman" w:hAnsi="Times New Roman" w:cs="Times New Roman"/>
              <w:sz w:val="20"/>
              <w:szCs w:val="20"/>
              <w:lang w:val="en-US"/>
            </w:rPr>
          </w:rPrChange>
        </w:rPr>
      </w:pPr>
    </w:p>
    <w:p w14:paraId="62B4B416" w14:textId="0AEEE858" w:rsidR="004B0D7C" w:rsidRPr="00645ABD" w:rsidDel="00A334BE" w:rsidRDefault="003D2839">
      <w:pPr>
        <w:pStyle w:val="ListParagraph"/>
        <w:numPr>
          <w:ilvl w:val="0"/>
          <w:numId w:val="38"/>
        </w:numPr>
        <w:spacing w:after="160"/>
        <w:rPr>
          <w:del w:id="462" w:author="Author"/>
          <w:rFonts w:ascii="Times New Roman" w:hAnsi="Times New Roman" w:cs="Times New Roman"/>
          <w:sz w:val="20"/>
          <w:szCs w:val="20"/>
          <w:lang w:val="en-US"/>
          <w:rPrChange w:id="463" w:author="Author">
            <w:rPr>
              <w:del w:id="464" w:author="Author"/>
              <w:rFonts w:ascii="Times New Roman" w:hAnsi="Times New Roman" w:cs="Times New Roman"/>
              <w:sz w:val="20"/>
              <w:szCs w:val="20"/>
              <w:lang w:val="en-US"/>
            </w:rPr>
          </w:rPrChange>
        </w:rPr>
      </w:pPr>
      <w:del w:id="465" w:author="Author">
        <w:r w:rsidRPr="00645ABD" w:rsidDel="00C56DC1">
          <w:rPr>
            <w:rFonts w:ascii="Times New Roman" w:hAnsi="Times New Roman" w:cs="Times New Roman"/>
            <w:sz w:val="20"/>
            <w:szCs w:val="20"/>
            <w:lang w:val="en-US"/>
            <w:rPrChange w:id="466" w:author="Author">
              <w:rPr>
                <w:rFonts w:ascii="Times New Roman" w:hAnsi="Times New Roman" w:cs="Times New Roman"/>
                <w:sz w:val="20"/>
                <w:szCs w:val="20"/>
                <w:lang w:val="en-US"/>
              </w:rPr>
            </w:rPrChange>
          </w:rPr>
          <w:delText xml:space="preserve">Exisiting signals, (LTE-PRS, TRS) </w:delText>
        </w:r>
        <w:r w:rsidR="004B0D7C" w:rsidRPr="00645ABD" w:rsidDel="00C56DC1">
          <w:rPr>
            <w:rFonts w:ascii="Times New Roman" w:hAnsi="Times New Roman" w:cs="Times New Roman"/>
            <w:sz w:val="20"/>
            <w:szCs w:val="20"/>
            <w:lang w:val="en-US"/>
            <w:rPrChange w:id="467" w:author="Author">
              <w:rPr>
                <w:rFonts w:ascii="Times New Roman" w:hAnsi="Times New Roman" w:cs="Times New Roman"/>
                <w:sz w:val="20"/>
                <w:szCs w:val="20"/>
                <w:lang w:val="en-US"/>
              </w:rPr>
            </w:rPrChange>
          </w:rPr>
          <w:delText>can be used for DL based positioning methods</w:delText>
        </w:r>
      </w:del>
      <w:ins w:id="468" w:author="Author">
        <w:r w:rsidR="00C56DC1" w:rsidRPr="00645ABD">
          <w:rPr>
            <w:rFonts w:ascii="Times New Roman" w:hAnsi="Times New Roman" w:cs="Times New Roman"/>
            <w:sz w:val="20"/>
            <w:szCs w:val="20"/>
            <w:lang w:val="en-US"/>
            <w:rPrChange w:id="469" w:author="Author">
              <w:rPr>
                <w:rFonts w:ascii="Times New Roman" w:hAnsi="Times New Roman" w:cs="Times New Roman"/>
                <w:sz w:val="20"/>
                <w:szCs w:val="20"/>
                <w:lang w:val="en-US"/>
              </w:rPr>
            </w:rPrChange>
          </w:rPr>
          <w:t xml:space="preserve"> </w:t>
        </w:r>
      </w:ins>
    </w:p>
    <w:p w14:paraId="485457B9" w14:textId="27D724FD" w:rsidR="003D2839" w:rsidRPr="00645ABD" w:rsidRDefault="004B0D7C">
      <w:pPr>
        <w:pStyle w:val="ListParagraph"/>
        <w:numPr>
          <w:ilvl w:val="0"/>
          <w:numId w:val="38"/>
        </w:numPr>
        <w:spacing w:after="160"/>
        <w:rPr>
          <w:rFonts w:ascii="Times New Roman" w:hAnsi="Times New Roman" w:cs="Times New Roman"/>
          <w:sz w:val="20"/>
          <w:szCs w:val="20"/>
          <w:lang w:val="en-US"/>
          <w:rPrChange w:id="470" w:author="Author">
            <w:rPr>
              <w:rFonts w:ascii="Times New Roman" w:hAnsi="Times New Roman" w:cs="Times New Roman"/>
              <w:sz w:val="20"/>
              <w:szCs w:val="20"/>
              <w:lang w:val="en-US"/>
            </w:rPr>
          </w:rPrChange>
        </w:rPr>
      </w:pPr>
      <w:del w:id="471" w:author="Author">
        <w:r w:rsidRPr="00645ABD" w:rsidDel="00A334BE">
          <w:rPr>
            <w:rFonts w:ascii="Times New Roman" w:hAnsi="Times New Roman" w:cs="Times New Roman"/>
            <w:sz w:val="20"/>
            <w:szCs w:val="20"/>
            <w:lang w:val="en-US"/>
            <w:rPrChange w:id="472" w:author="Author">
              <w:rPr>
                <w:rFonts w:ascii="Times New Roman" w:hAnsi="Times New Roman" w:cs="Times New Roman"/>
                <w:sz w:val="20"/>
                <w:szCs w:val="20"/>
                <w:lang w:val="en-US"/>
              </w:rPr>
            </w:rPrChange>
          </w:rPr>
          <w:delText>F</w:delText>
        </w:r>
        <w:r w:rsidR="003D2839" w:rsidRPr="00645ABD" w:rsidDel="00A334BE">
          <w:rPr>
            <w:rFonts w:ascii="Times New Roman" w:hAnsi="Times New Roman" w:cs="Times New Roman"/>
            <w:sz w:val="20"/>
            <w:szCs w:val="20"/>
            <w:lang w:val="en-US"/>
            <w:rPrChange w:id="473" w:author="Author">
              <w:rPr>
                <w:rFonts w:ascii="Times New Roman" w:hAnsi="Times New Roman" w:cs="Times New Roman"/>
                <w:sz w:val="20"/>
                <w:szCs w:val="20"/>
                <w:lang w:val="en-US"/>
              </w:rPr>
            </w:rPrChange>
          </w:rPr>
          <w:delText xml:space="preserve">urther enhancements to the RS used for </w:delText>
        </w:r>
        <w:r w:rsidR="001D0C57" w:rsidRPr="00645ABD" w:rsidDel="00A334BE">
          <w:rPr>
            <w:rFonts w:ascii="Times New Roman" w:hAnsi="Times New Roman" w:cs="Times New Roman"/>
            <w:sz w:val="20"/>
            <w:szCs w:val="20"/>
            <w:lang w:val="en-US"/>
            <w:rPrChange w:id="474" w:author="Author">
              <w:rPr>
                <w:rFonts w:ascii="Times New Roman" w:hAnsi="Times New Roman" w:cs="Times New Roman"/>
                <w:sz w:val="20"/>
                <w:szCs w:val="20"/>
                <w:lang w:val="en-US"/>
              </w:rPr>
            </w:rPrChange>
          </w:rPr>
          <w:delText>DL-TDOA</w:delText>
        </w:r>
        <w:r w:rsidR="003D2839" w:rsidRPr="00645ABD" w:rsidDel="00A334BE">
          <w:rPr>
            <w:rFonts w:ascii="Times New Roman" w:hAnsi="Times New Roman" w:cs="Times New Roman"/>
            <w:sz w:val="20"/>
            <w:szCs w:val="20"/>
            <w:lang w:val="en-US"/>
            <w:rPrChange w:id="475" w:author="Author">
              <w:rPr>
                <w:rFonts w:ascii="Times New Roman" w:hAnsi="Times New Roman" w:cs="Times New Roman"/>
                <w:sz w:val="20"/>
                <w:szCs w:val="20"/>
                <w:lang w:val="en-US"/>
              </w:rPr>
            </w:rPrChange>
          </w:rPr>
          <w:delText xml:space="preserve"> in NR (e.g., NR PRS) can be made to further improve the performance and possible allow </w:delText>
        </w:r>
        <w:r w:rsidR="001D0C57" w:rsidRPr="00645ABD" w:rsidDel="00A334BE">
          <w:rPr>
            <w:rFonts w:ascii="Times New Roman" w:hAnsi="Times New Roman" w:cs="Times New Roman"/>
            <w:sz w:val="20"/>
            <w:szCs w:val="20"/>
            <w:lang w:val="en-US"/>
            <w:rPrChange w:id="476" w:author="Author">
              <w:rPr>
                <w:rFonts w:ascii="Times New Roman" w:hAnsi="Times New Roman" w:cs="Times New Roman"/>
                <w:sz w:val="20"/>
                <w:szCs w:val="20"/>
                <w:lang w:val="en-US"/>
              </w:rPr>
            </w:rPrChange>
          </w:rPr>
          <w:delText>DL-TDOA</w:delText>
        </w:r>
        <w:r w:rsidR="003D2839" w:rsidRPr="00645ABD" w:rsidDel="00A334BE">
          <w:rPr>
            <w:rFonts w:ascii="Times New Roman" w:hAnsi="Times New Roman" w:cs="Times New Roman"/>
            <w:sz w:val="20"/>
            <w:szCs w:val="20"/>
            <w:lang w:val="en-US"/>
            <w:rPrChange w:id="477" w:author="Author">
              <w:rPr>
                <w:rFonts w:ascii="Times New Roman" w:hAnsi="Times New Roman" w:cs="Times New Roman"/>
                <w:sz w:val="20"/>
                <w:szCs w:val="20"/>
                <w:lang w:val="en-US"/>
              </w:rPr>
            </w:rPrChange>
          </w:rPr>
          <w:delText xml:space="preserve"> to be applicable to more commercial use cases.</w:delText>
        </w:r>
      </w:del>
      <w:ins w:id="478" w:author="Author">
        <w:r w:rsidR="00A334BE" w:rsidRPr="00645ABD">
          <w:rPr>
            <w:rFonts w:ascii="Times New Roman" w:hAnsi="Times New Roman" w:cs="Times New Roman"/>
            <w:sz w:val="20"/>
            <w:szCs w:val="20"/>
            <w:lang w:val="en-US"/>
            <w:rPrChange w:id="479" w:author="Author">
              <w:rPr>
                <w:rFonts w:ascii="Times New Roman" w:hAnsi="Times New Roman" w:cs="Times New Roman"/>
                <w:sz w:val="20"/>
                <w:szCs w:val="20"/>
                <w:lang w:val="en-US"/>
              </w:rPr>
            </w:rPrChange>
          </w:rPr>
          <w:t xml:space="preserve"> </w:t>
        </w:r>
      </w:ins>
      <w:r w:rsidR="003D2839" w:rsidRPr="00645ABD">
        <w:rPr>
          <w:rFonts w:ascii="Times New Roman" w:hAnsi="Times New Roman" w:cs="Times New Roman"/>
          <w:sz w:val="20"/>
          <w:szCs w:val="20"/>
          <w:lang w:val="en-US"/>
          <w:rPrChange w:id="480" w:author="Author">
            <w:rPr>
              <w:rFonts w:ascii="Times New Roman" w:hAnsi="Times New Roman" w:cs="Times New Roman"/>
              <w:sz w:val="20"/>
              <w:szCs w:val="20"/>
              <w:lang w:val="en-US"/>
            </w:rPr>
          </w:rPrChange>
        </w:rPr>
        <w:t xml:space="preserve">  </w:t>
      </w:r>
      <w:r w:rsidR="003D2839" w:rsidRPr="00645ABD">
        <w:rPr>
          <w:rFonts w:ascii="Times New Roman" w:hAnsi="Times New Roman" w:cs="Times New Roman"/>
          <w:sz w:val="20"/>
          <w:szCs w:val="20"/>
          <w:lang w:val="en-US" w:eastAsia="zh-CN"/>
          <w:rPrChange w:id="481" w:author="Author">
            <w:rPr>
              <w:rFonts w:ascii="Times New Roman" w:hAnsi="Times New Roman" w:cs="Times New Roman"/>
              <w:sz w:val="20"/>
              <w:szCs w:val="20"/>
              <w:lang w:val="en-US" w:eastAsia="zh-CN"/>
            </w:rPr>
          </w:rPrChange>
        </w:rPr>
        <w:t xml:space="preserve"> </w:t>
      </w:r>
      <w:r w:rsidR="003D2839" w:rsidRPr="00645ABD">
        <w:rPr>
          <w:rFonts w:ascii="Times New Roman" w:hAnsi="Times New Roman" w:cs="Times New Roman"/>
          <w:b/>
          <w:sz w:val="20"/>
          <w:szCs w:val="20"/>
          <w:lang w:val="en-US"/>
          <w:rPrChange w:id="482" w:author="Author">
            <w:rPr>
              <w:rFonts w:ascii="Times New Roman" w:hAnsi="Times New Roman" w:cs="Times New Roman"/>
              <w:b/>
              <w:sz w:val="20"/>
              <w:szCs w:val="20"/>
              <w:lang w:val="en-US"/>
            </w:rPr>
          </w:rPrChange>
        </w:rPr>
        <w:t xml:space="preserve"> </w:t>
      </w:r>
    </w:p>
    <w:p w14:paraId="2BF54948" w14:textId="35782F33" w:rsidR="00553F9B" w:rsidRPr="00645ABD" w:rsidRDefault="00E960E7" w:rsidP="00D92B04">
      <w:pPr>
        <w:pStyle w:val="ListParagraph"/>
        <w:numPr>
          <w:ilvl w:val="0"/>
          <w:numId w:val="38"/>
        </w:numPr>
        <w:spacing w:after="160"/>
        <w:rPr>
          <w:rFonts w:ascii="Times New Roman" w:hAnsi="Times New Roman" w:cs="Times New Roman"/>
          <w:b/>
          <w:sz w:val="20"/>
          <w:szCs w:val="20"/>
          <w:highlight w:val="yellow"/>
          <w:lang w:val="en-US"/>
          <w:rPrChange w:id="483" w:author="Author">
            <w:rPr>
              <w:b/>
              <w:lang w:val="en-US"/>
            </w:rPr>
          </w:rPrChange>
        </w:rPr>
      </w:pPr>
      <w:ins w:id="484" w:author="Author">
        <w:r w:rsidRPr="00645ABD">
          <w:rPr>
            <w:rFonts w:ascii="Times New Roman" w:hAnsi="Times New Roman" w:cs="Times New Roman"/>
            <w:sz w:val="20"/>
            <w:szCs w:val="20"/>
            <w:highlight w:val="yellow"/>
            <w:lang w:val="en-US"/>
            <w:rPrChange w:id="485" w:author="Author">
              <w:rPr>
                <w:rFonts w:ascii="Times New Roman" w:hAnsi="Times New Roman" w:cs="Times New Roman"/>
                <w:sz w:val="20"/>
                <w:szCs w:val="20"/>
                <w:lang w:val="en-US"/>
              </w:rPr>
            </w:rPrChange>
          </w:rPr>
          <w:t xml:space="preserve">For scenario 1, </w:t>
        </w:r>
        <w:r w:rsidR="00A94214" w:rsidRPr="00645ABD">
          <w:rPr>
            <w:rFonts w:ascii="Times New Roman" w:hAnsi="Times New Roman" w:cs="Times New Roman"/>
            <w:sz w:val="20"/>
            <w:szCs w:val="20"/>
            <w:highlight w:val="yellow"/>
            <w:lang w:val="en-US"/>
            <w:rPrChange w:id="486" w:author="Author">
              <w:rPr>
                <w:rFonts w:ascii="Times New Roman" w:hAnsi="Times New Roman" w:cs="Times New Roman"/>
                <w:sz w:val="20"/>
                <w:szCs w:val="20"/>
                <w:lang w:val="en-US"/>
              </w:rPr>
            </w:rPrChange>
          </w:rPr>
          <w:t>3</w:t>
        </w:r>
        <w:del w:id="487" w:author="Author">
          <w:r w:rsidR="006657F5" w:rsidRPr="00645ABD" w:rsidDel="00E960E7">
            <w:rPr>
              <w:rFonts w:ascii="Times New Roman" w:hAnsi="Times New Roman" w:cs="Times New Roman"/>
              <w:sz w:val="20"/>
              <w:szCs w:val="20"/>
              <w:highlight w:val="yellow"/>
              <w:lang w:val="en-US"/>
              <w:rPrChange w:id="488" w:author="Author">
                <w:rPr>
                  <w:rFonts w:ascii="Times New Roman" w:hAnsi="Times New Roman" w:cs="Times New Roman"/>
                  <w:sz w:val="20"/>
                  <w:szCs w:val="20"/>
                  <w:lang w:val="en-US"/>
                </w:rPr>
              </w:rPrChange>
            </w:rPr>
            <w:delText>1</w:delText>
          </w:r>
        </w:del>
        <w:r w:rsidR="006657F5" w:rsidRPr="00645ABD">
          <w:rPr>
            <w:rFonts w:ascii="Times New Roman" w:hAnsi="Times New Roman" w:cs="Times New Roman"/>
            <w:sz w:val="20"/>
            <w:szCs w:val="20"/>
            <w:highlight w:val="yellow"/>
            <w:lang w:val="en-US"/>
            <w:rPrChange w:id="489" w:author="Author">
              <w:rPr>
                <w:rFonts w:ascii="Times New Roman" w:hAnsi="Times New Roman" w:cs="Times New Roman"/>
                <w:sz w:val="20"/>
                <w:szCs w:val="20"/>
                <w:lang w:val="en-US"/>
              </w:rPr>
            </w:rPrChange>
          </w:rPr>
          <w:t xml:space="preserve"> source</w:t>
        </w:r>
        <w:r w:rsidR="00A94214" w:rsidRPr="00645ABD">
          <w:rPr>
            <w:rFonts w:ascii="Times New Roman" w:hAnsi="Times New Roman" w:cs="Times New Roman"/>
            <w:sz w:val="20"/>
            <w:szCs w:val="20"/>
            <w:highlight w:val="yellow"/>
            <w:lang w:val="en-US"/>
            <w:rPrChange w:id="490" w:author="Author">
              <w:rPr>
                <w:rFonts w:ascii="Times New Roman" w:hAnsi="Times New Roman" w:cs="Times New Roman"/>
                <w:sz w:val="20"/>
                <w:szCs w:val="20"/>
                <w:lang w:val="en-US"/>
              </w:rPr>
            </w:rPrChange>
          </w:rPr>
          <w:t>s</w:t>
        </w:r>
        <w:r w:rsidR="006657F5" w:rsidRPr="00645ABD">
          <w:rPr>
            <w:rFonts w:ascii="Times New Roman" w:hAnsi="Times New Roman" w:cs="Times New Roman"/>
            <w:sz w:val="20"/>
            <w:szCs w:val="20"/>
            <w:highlight w:val="yellow"/>
            <w:lang w:val="en-US"/>
            <w:rPrChange w:id="491" w:author="Author">
              <w:rPr>
                <w:rFonts w:ascii="Times New Roman" w:hAnsi="Times New Roman" w:cs="Times New Roman"/>
                <w:sz w:val="20"/>
                <w:szCs w:val="20"/>
                <w:lang w:val="en-US"/>
              </w:rPr>
            </w:rPrChange>
          </w:rPr>
          <w:t xml:space="preserve"> eval</w:t>
        </w:r>
        <w:r w:rsidRPr="00645ABD">
          <w:rPr>
            <w:rFonts w:ascii="Times New Roman" w:hAnsi="Times New Roman" w:cs="Times New Roman"/>
            <w:sz w:val="20"/>
            <w:szCs w:val="20"/>
            <w:highlight w:val="yellow"/>
            <w:lang w:val="en-US"/>
            <w:rPrChange w:id="492" w:author="Author">
              <w:rPr>
                <w:rFonts w:ascii="Times New Roman" w:hAnsi="Times New Roman" w:cs="Times New Roman"/>
                <w:sz w:val="20"/>
                <w:szCs w:val="20"/>
                <w:lang w:val="en-US"/>
              </w:rPr>
            </w:rPrChange>
          </w:rPr>
          <w:t xml:space="preserve">uated </w:t>
        </w:r>
      </w:ins>
      <w:r w:rsidR="003D2839" w:rsidRPr="00645ABD">
        <w:rPr>
          <w:rFonts w:ascii="Times New Roman" w:hAnsi="Times New Roman" w:cs="Times New Roman"/>
          <w:sz w:val="20"/>
          <w:szCs w:val="20"/>
          <w:highlight w:val="yellow"/>
          <w:rPrChange w:id="493" w:author="Author">
            <w:rPr>
              <w:rFonts w:ascii="Times New Roman" w:hAnsi="Times New Roman" w:cs="Times New Roman"/>
              <w:sz w:val="20"/>
              <w:szCs w:val="20"/>
            </w:rPr>
          </w:rPrChange>
        </w:rPr>
        <w:t>resolution enhancement technique</w:t>
      </w:r>
      <w:ins w:id="494" w:author="Author">
        <w:r w:rsidR="00A94214" w:rsidRPr="00645ABD">
          <w:rPr>
            <w:rFonts w:ascii="Times New Roman" w:hAnsi="Times New Roman" w:cs="Times New Roman"/>
            <w:sz w:val="20"/>
            <w:szCs w:val="20"/>
            <w:highlight w:val="yellow"/>
            <w:lang w:val="en-US"/>
            <w:rPrChange w:id="495" w:author="Author">
              <w:rPr>
                <w:rFonts w:ascii="Times New Roman" w:hAnsi="Times New Roman" w:cs="Times New Roman"/>
                <w:sz w:val="20"/>
                <w:szCs w:val="20"/>
                <w:lang w:val="en-US"/>
              </w:rPr>
            </w:rPrChange>
          </w:rPr>
          <w:t>s</w:t>
        </w:r>
      </w:ins>
      <w:r w:rsidR="003D2839" w:rsidRPr="00645ABD">
        <w:rPr>
          <w:rFonts w:ascii="Times New Roman" w:hAnsi="Times New Roman" w:cs="Times New Roman"/>
          <w:sz w:val="20"/>
          <w:szCs w:val="20"/>
          <w:highlight w:val="yellow"/>
          <w:rPrChange w:id="496" w:author="Author">
            <w:rPr>
              <w:rFonts w:ascii="Times New Roman" w:hAnsi="Times New Roman" w:cs="Times New Roman"/>
              <w:sz w:val="20"/>
              <w:szCs w:val="20"/>
            </w:rPr>
          </w:rPrChange>
        </w:rPr>
        <w:t xml:space="preserve"> </w:t>
      </w:r>
      <w:r w:rsidR="00F14E38" w:rsidRPr="00645ABD">
        <w:rPr>
          <w:rFonts w:ascii="Times New Roman" w:hAnsi="Times New Roman" w:cs="Times New Roman"/>
          <w:sz w:val="20"/>
          <w:szCs w:val="20"/>
          <w:highlight w:val="yellow"/>
          <w:lang w:val="en-US"/>
          <w:rPrChange w:id="497" w:author="Author">
            <w:rPr>
              <w:rFonts w:ascii="Times New Roman" w:hAnsi="Times New Roman" w:cs="Times New Roman"/>
              <w:sz w:val="20"/>
              <w:szCs w:val="20"/>
              <w:lang w:val="en-US"/>
            </w:rPr>
          </w:rPrChange>
        </w:rPr>
        <w:t>(</w:t>
      </w:r>
      <w:r w:rsidR="003D2839" w:rsidRPr="00645ABD">
        <w:rPr>
          <w:rFonts w:ascii="Times New Roman" w:hAnsi="Times New Roman" w:cs="Times New Roman"/>
          <w:sz w:val="20"/>
          <w:szCs w:val="20"/>
          <w:highlight w:val="yellow"/>
          <w:rPrChange w:id="498" w:author="Author">
            <w:rPr>
              <w:rFonts w:ascii="Times New Roman" w:hAnsi="Times New Roman" w:cs="Times New Roman"/>
              <w:sz w:val="20"/>
              <w:szCs w:val="20"/>
            </w:rPr>
          </w:rPrChange>
        </w:rPr>
        <w:t>interpolation</w:t>
      </w:r>
      <w:r w:rsidR="00F14E38" w:rsidRPr="00645ABD">
        <w:rPr>
          <w:rFonts w:ascii="Times New Roman" w:hAnsi="Times New Roman" w:cs="Times New Roman"/>
          <w:sz w:val="20"/>
          <w:szCs w:val="20"/>
          <w:highlight w:val="yellow"/>
          <w:lang w:val="en-US"/>
          <w:rPrChange w:id="499" w:author="Author">
            <w:rPr>
              <w:rFonts w:ascii="Times New Roman" w:hAnsi="Times New Roman" w:cs="Times New Roman"/>
              <w:sz w:val="20"/>
              <w:szCs w:val="20"/>
              <w:lang w:val="en-US"/>
            </w:rPr>
          </w:rPrChange>
        </w:rPr>
        <w:t>, super resolution)</w:t>
      </w:r>
      <w:r w:rsidR="003D2839" w:rsidRPr="00645ABD">
        <w:rPr>
          <w:rFonts w:ascii="Times New Roman" w:hAnsi="Times New Roman" w:cs="Times New Roman"/>
          <w:sz w:val="20"/>
          <w:szCs w:val="20"/>
          <w:highlight w:val="yellow"/>
          <w:rPrChange w:id="500" w:author="Author">
            <w:rPr>
              <w:rFonts w:ascii="Times New Roman" w:hAnsi="Times New Roman" w:cs="Times New Roman"/>
              <w:sz w:val="20"/>
              <w:szCs w:val="20"/>
            </w:rPr>
          </w:rPrChange>
        </w:rPr>
        <w:t xml:space="preserve"> </w:t>
      </w:r>
      <w:r w:rsidR="00F14E38" w:rsidRPr="00645ABD">
        <w:rPr>
          <w:rFonts w:ascii="Times New Roman" w:hAnsi="Times New Roman" w:cs="Times New Roman"/>
          <w:sz w:val="20"/>
          <w:szCs w:val="20"/>
          <w:highlight w:val="yellow"/>
          <w:lang w:val="en-US"/>
          <w:rPrChange w:id="501" w:author="Author">
            <w:rPr>
              <w:rFonts w:ascii="Times New Roman" w:hAnsi="Times New Roman" w:cs="Times New Roman"/>
              <w:sz w:val="20"/>
              <w:szCs w:val="20"/>
              <w:lang w:val="en-US"/>
            </w:rPr>
          </w:rPrChange>
        </w:rPr>
        <w:t xml:space="preserve">can </w:t>
      </w:r>
      <w:proofErr w:type="gramStart"/>
      <w:r w:rsidR="003D2839" w:rsidRPr="00645ABD">
        <w:rPr>
          <w:rFonts w:ascii="Times New Roman" w:hAnsi="Times New Roman" w:cs="Times New Roman"/>
          <w:sz w:val="20"/>
          <w:szCs w:val="20"/>
          <w:highlight w:val="yellow"/>
          <w:rPrChange w:id="502" w:author="Author">
            <w:rPr>
              <w:rFonts w:ascii="Times New Roman" w:hAnsi="Times New Roman" w:cs="Times New Roman"/>
              <w:sz w:val="20"/>
              <w:szCs w:val="20"/>
            </w:rPr>
          </w:rPrChange>
        </w:rPr>
        <w:t>improve</w:t>
      </w:r>
      <w:r w:rsidR="00F14E38" w:rsidRPr="00645ABD">
        <w:rPr>
          <w:rFonts w:ascii="Times New Roman" w:hAnsi="Times New Roman" w:cs="Times New Roman"/>
          <w:sz w:val="20"/>
          <w:szCs w:val="20"/>
          <w:highlight w:val="yellow"/>
          <w:lang w:val="en-US"/>
          <w:rPrChange w:id="503" w:author="Author">
            <w:rPr>
              <w:rFonts w:ascii="Times New Roman" w:hAnsi="Times New Roman" w:cs="Times New Roman"/>
              <w:sz w:val="20"/>
              <w:szCs w:val="20"/>
              <w:lang w:val="en-US"/>
            </w:rPr>
          </w:rPrChange>
        </w:rPr>
        <w:t xml:space="preserve"> </w:t>
      </w:r>
      <w:r w:rsidR="003D2839" w:rsidRPr="00645ABD">
        <w:rPr>
          <w:rFonts w:ascii="Times New Roman" w:hAnsi="Times New Roman" w:cs="Times New Roman"/>
          <w:sz w:val="20"/>
          <w:szCs w:val="20"/>
          <w:highlight w:val="yellow"/>
          <w:rPrChange w:id="504" w:author="Author">
            <w:rPr>
              <w:rFonts w:ascii="Times New Roman" w:hAnsi="Times New Roman" w:cs="Times New Roman"/>
              <w:sz w:val="20"/>
              <w:szCs w:val="20"/>
            </w:rPr>
          </w:rPrChange>
        </w:rPr>
        <w:t xml:space="preserve"> </w:t>
      </w:r>
      <w:r w:rsidR="001D0C57" w:rsidRPr="00645ABD">
        <w:rPr>
          <w:rFonts w:ascii="Times New Roman" w:hAnsi="Times New Roman" w:cs="Times New Roman"/>
          <w:sz w:val="20"/>
          <w:szCs w:val="20"/>
          <w:highlight w:val="yellow"/>
          <w:lang w:val="en-US"/>
          <w:rPrChange w:id="505" w:author="Author">
            <w:rPr>
              <w:rFonts w:ascii="Times New Roman" w:hAnsi="Times New Roman" w:cs="Times New Roman"/>
              <w:sz w:val="20"/>
              <w:szCs w:val="20"/>
              <w:lang w:val="en-US"/>
            </w:rPr>
          </w:rPrChange>
        </w:rPr>
        <w:t>DL</w:t>
      </w:r>
      <w:proofErr w:type="gramEnd"/>
      <w:r w:rsidR="001D0C57" w:rsidRPr="00645ABD">
        <w:rPr>
          <w:rFonts w:ascii="Times New Roman" w:hAnsi="Times New Roman" w:cs="Times New Roman"/>
          <w:sz w:val="20"/>
          <w:szCs w:val="20"/>
          <w:highlight w:val="yellow"/>
          <w:lang w:val="en-US"/>
          <w:rPrChange w:id="506" w:author="Author">
            <w:rPr>
              <w:rFonts w:ascii="Times New Roman" w:hAnsi="Times New Roman" w:cs="Times New Roman"/>
              <w:sz w:val="20"/>
              <w:szCs w:val="20"/>
              <w:lang w:val="en-US"/>
            </w:rPr>
          </w:rPrChange>
        </w:rPr>
        <w:t>-TDOA</w:t>
      </w:r>
      <w:r w:rsidR="00D40965" w:rsidRPr="00645ABD">
        <w:rPr>
          <w:rFonts w:ascii="Times New Roman" w:hAnsi="Times New Roman" w:cs="Times New Roman"/>
          <w:sz w:val="20"/>
          <w:szCs w:val="20"/>
          <w:highlight w:val="yellow"/>
          <w:lang w:val="en-US"/>
          <w:rPrChange w:id="507" w:author="Author">
            <w:rPr>
              <w:rFonts w:ascii="Times New Roman" w:hAnsi="Times New Roman" w:cs="Times New Roman"/>
              <w:sz w:val="20"/>
              <w:szCs w:val="20"/>
              <w:lang w:val="en-US"/>
            </w:rPr>
          </w:rPrChange>
        </w:rPr>
        <w:t xml:space="preserve"> methods.</w:t>
      </w:r>
      <w:r w:rsidR="00D92B04" w:rsidRPr="00645ABD">
        <w:rPr>
          <w:rFonts w:ascii="Times New Roman" w:hAnsi="Times New Roman" w:cs="Times New Roman"/>
          <w:b/>
          <w:sz w:val="20"/>
          <w:szCs w:val="20"/>
          <w:highlight w:val="yellow"/>
          <w:lang w:val="en-US"/>
          <w:rPrChange w:id="508" w:author="Author">
            <w:rPr>
              <w:b/>
              <w:lang w:val="en-US"/>
            </w:rPr>
          </w:rPrChange>
        </w:rPr>
        <w:t xml:space="preserve"> </w:t>
      </w:r>
    </w:p>
    <w:p w14:paraId="72FB6E71" w14:textId="1FAAC619" w:rsidR="003D2839" w:rsidRPr="007611FE" w:rsidDel="00645ABD" w:rsidRDefault="00553F9B" w:rsidP="00EA19C5">
      <w:pPr>
        <w:ind w:left="360"/>
        <w:rPr>
          <w:del w:id="509" w:author="Author"/>
          <w:rFonts w:eastAsia="MS Mincho"/>
          <w:lang w:val="en-US"/>
          <w:rPrChange w:id="510" w:author="Author">
            <w:rPr>
              <w:del w:id="511" w:author="Author"/>
              <w:rFonts w:eastAsia="MS Mincho"/>
              <w:u w:val="single"/>
              <w:lang w:val="en-US"/>
            </w:rPr>
          </w:rPrChange>
        </w:rPr>
        <w:pPrChange w:id="512" w:author="Author">
          <w:pPr>
            <w:ind w:left="360"/>
          </w:pPr>
        </w:pPrChange>
      </w:pPr>
      <w:r w:rsidRPr="007611FE">
        <w:rPr>
          <w:rFonts w:eastAsia="MS Mincho"/>
          <w:lang w:val="en-US"/>
          <w:rPrChange w:id="513" w:author="Author">
            <w:rPr>
              <w:rFonts w:eastAsia="MS Mincho"/>
              <w:u w:val="single"/>
              <w:lang w:val="en-US"/>
            </w:rPr>
          </w:rPrChange>
        </w:rPr>
        <w:t>-----End TP------</w:t>
      </w:r>
    </w:p>
    <w:p w14:paraId="32C8D6F1" w14:textId="7941B3B0" w:rsidR="003D2839" w:rsidRPr="007611FE" w:rsidDel="00645ABD" w:rsidRDefault="00C87CBA" w:rsidP="00EA19C5">
      <w:pPr>
        <w:ind w:left="360"/>
        <w:rPr>
          <w:del w:id="514" w:author="Author"/>
          <w:rFonts w:eastAsia="MS Mincho"/>
          <w:rPrChange w:id="515" w:author="Author">
            <w:rPr>
              <w:del w:id="516" w:author="Author"/>
              <w:rFonts w:eastAsia="MS Mincho"/>
            </w:rPr>
          </w:rPrChange>
        </w:rPr>
        <w:pPrChange w:id="517" w:author="Author">
          <w:pPr>
            <w:pStyle w:val="Heading4"/>
          </w:pPr>
        </w:pPrChange>
      </w:pPr>
      <w:del w:id="518" w:author="Author">
        <w:r w:rsidRPr="007611FE" w:rsidDel="00645ABD">
          <w:rPr>
            <w:rFonts w:eastAsia="MS Mincho"/>
            <w:rPrChange w:id="519" w:author="Author">
              <w:rPr>
                <w:rFonts w:eastAsia="MS Mincho"/>
              </w:rPr>
            </w:rPrChange>
          </w:rPr>
          <w:delText>2</w:delText>
        </w:r>
        <w:r w:rsidR="003D2839" w:rsidRPr="007611FE" w:rsidDel="00645ABD">
          <w:rPr>
            <w:rFonts w:eastAsia="MS Mincho"/>
            <w:rPrChange w:id="520" w:author="Author">
              <w:rPr>
                <w:rFonts w:eastAsia="MS Mincho"/>
              </w:rPr>
            </w:rPrChange>
          </w:rPr>
          <w:delText>.1.2 Summary for Scenario 2 – Umi</w:delText>
        </w:r>
      </w:del>
    </w:p>
    <w:p w14:paraId="109AD27D" w14:textId="0115F7AF" w:rsidR="001F2AD1" w:rsidRPr="007611FE" w:rsidDel="00645ABD" w:rsidRDefault="00EB312D" w:rsidP="00EA19C5">
      <w:pPr>
        <w:ind w:left="360"/>
        <w:rPr>
          <w:del w:id="521" w:author="Author"/>
          <w:rFonts w:eastAsia="MS Mincho"/>
          <w:lang w:val="en-US"/>
          <w:rPrChange w:id="522" w:author="Author">
            <w:rPr>
              <w:del w:id="523" w:author="Author"/>
              <w:rFonts w:eastAsia="MS Mincho"/>
              <w:lang w:val="en-US"/>
            </w:rPr>
          </w:rPrChange>
        </w:rPr>
        <w:pPrChange w:id="524" w:author="Author">
          <w:pPr/>
        </w:pPrChange>
      </w:pPr>
      <w:del w:id="525" w:author="Author">
        <w:r w:rsidRPr="007611FE" w:rsidDel="00645ABD">
          <w:rPr>
            <w:lang w:val="en-GB"/>
            <w:rPrChange w:id="526" w:author="Author">
              <w:rPr>
                <w:lang w:val="en-GB"/>
              </w:rPr>
            </w:rPrChange>
          </w:rPr>
          <w:delText xml:space="preserve">Similar to the case of scenario 1, several contributions </w:delText>
        </w:r>
        <w:r w:rsidR="001F2AD1" w:rsidRPr="007611FE" w:rsidDel="00645ABD">
          <w:rPr>
            <w:rFonts w:eastAsia="MS Mincho"/>
            <w:lang w:val="en-US"/>
            <w:rPrChange w:id="527" w:author="Author">
              <w:rPr>
                <w:rFonts w:eastAsia="MS Mincho"/>
                <w:lang w:val="en-US"/>
              </w:rPr>
            </w:rPrChange>
          </w:rPr>
          <w:delText xml:space="preserve">commented on the suitability of </w:delText>
        </w:r>
        <w:r w:rsidR="001D0C57" w:rsidRPr="007611FE" w:rsidDel="00645ABD">
          <w:rPr>
            <w:rFonts w:eastAsia="MS Mincho"/>
            <w:lang w:val="en-US"/>
            <w:rPrChange w:id="528" w:author="Author">
              <w:rPr>
                <w:rFonts w:eastAsia="MS Mincho"/>
                <w:lang w:val="en-US"/>
              </w:rPr>
            </w:rPrChange>
          </w:rPr>
          <w:delText>DL-TDOA</w:delText>
        </w:r>
        <w:r w:rsidR="001F2AD1" w:rsidRPr="007611FE" w:rsidDel="00645ABD">
          <w:rPr>
            <w:rFonts w:eastAsia="MS Mincho"/>
            <w:lang w:val="en-US"/>
            <w:rPrChange w:id="529" w:author="Author">
              <w:rPr>
                <w:rFonts w:eastAsia="MS Mincho"/>
                <w:lang w:val="en-US"/>
              </w:rPr>
            </w:rPrChange>
          </w:rPr>
          <w:delText xml:space="preserve"> and angle based methods for Scenario </w:delText>
        </w:r>
        <w:r w:rsidR="00752484" w:rsidRPr="007611FE" w:rsidDel="00645ABD">
          <w:rPr>
            <w:rFonts w:eastAsia="MS Mincho"/>
            <w:lang w:val="en-US"/>
            <w:rPrChange w:id="530" w:author="Author">
              <w:rPr>
                <w:rFonts w:eastAsia="MS Mincho"/>
                <w:lang w:val="en-US"/>
              </w:rPr>
            </w:rPrChange>
          </w:rPr>
          <w:delText>2</w:delText>
        </w:r>
        <w:r w:rsidR="001F2AD1" w:rsidRPr="007611FE" w:rsidDel="00645ABD">
          <w:rPr>
            <w:rFonts w:eastAsia="MS Mincho"/>
            <w:lang w:val="en-US"/>
            <w:rPrChange w:id="531" w:author="Author">
              <w:rPr>
                <w:rFonts w:eastAsia="MS Mincho"/>
                <w:lang w:val="en-US"/>
              </w:rPr>
            </w:rPrChange>
          </w:rPr>
          <w:fldChar w:fldCharType="begin"/>
        </w:r>
        <w:r w:rsidR="001F2AD1" w:rsidRPr="007611FE" w:rsidDel="00645ABD">
          <w:rPr>
            <w:rFonts w:eastAsia="MS Mincho"/>
            <w:lang w:val="en-US"/>
            <w:rPrChange w:id="532" w:author="Author">
              <w:rPr>
                <w:rFonts w:eastAsia="MS Mincho"/>
                <w:lang w:val="en-US"/>
              </w:rPr>
            </w:rPrChange>
          </w:rPr>
          <w:delInstrText xml:space="preserve"> REF _Ref1377233 \r \h </w:delInstrText>
        </w:r>
        <w:r w:rsidR="001F2AD1" w:rsidRPr="007611FE" w:rsidDel="00645ABD">
          <w:rPr>
            <w:rFonts w:eastAsia="MS Mincho"/>
            <w:lang w:val="en-US"/>
            <w:rPrChange w:id="533" w:author="Author">
              <w:rPr>
                <w:rFonts w:eastAsia="MS Mincho"/>
                <w:lang w:val="en-US"/>
              </w:rPr>
            </w:rPrChange>
          </w:rPr>
        </w:r>
      </w:del>
      <w:r w:rsidR="007611FE">
        <w:rPr>
          <w:rFonts w:eastAsia="MS Mincho"/>
          <w:lang w:val="en-US"/>
        </w:rPr>
        <w:instrText xml:space="preserve"> \* MERGEFORMAT </w:instrText>
      </w:r>
      <w:del w:id="534" w:author="Author">
        <w:r w:rsidR="001F2AD1" w:rsidRPr="007611FE" w:rsidDel="00645ABD">
          <w:rPr>
            <w:rFonts w:eastAsia="MS Mincho"/>
            <w:lang w:val="en-US"/>
            <w:rPrChange w:id="535" w:author="Author">
              <w:rPr>
                <w:rFonts w:eastAsia="MS Mincho"/>
                <w:lang w:val="en-US"/>
              </w:rPr>
            </w:rPrChange>
          </w:rPr>
          <w:fldChar w:fldCharType="separate"/>
        </w:r>
        <w:r w:rsidR="001F2AD1" w:rsidRPr="007611FE" w:rsidDel="00645ABD">
          <w:rPr>
            <w:rFonts w:eastAsia="MS Mincho"/>
            <w:lang w:val="en-US"/>
            <w:rPrChange w:id="536" w:author="Author">
              <w:rPr>
                <w:rFonts w:eastAsia="MS Mincho"/>
                <w:lang w:val="en-US"/>
              </w:rPr>
            </w:rPrChange>
          </w:rPr>
          <w:delText>[1]</w:delText>
        </w:r>
        <w:r w:rsidR="001F2AD1" w:rsidRPr="007611FE" w:rsidDel="00645ABD">
          <w:rPr>
            <w:rFonts w:eastAsia="MS Mincho"/>
            <w:lang w:val="en-US"/>
            <w:rPrChange w:id="537" w:author="Author">
              <w:rPr>
                <w:rFonts w:eastAsia="MS Mincho"/>
                <w:lang w:val="en-US"/>
              </w:rPr>
            </w:rPrChange>
          </w:rPr>
          <w:fldChar w:fldCharType="end"/>
        </w:r>
        <w:r w:rsidR="001F2AD1" w:rsidRPr="007611FE" w:rsidDel="00645ABD">
          <w:rPr>
            <w:rFonts w:eastAsia="MS Mincho"/>
            <w:lang w:val="en-US"/>
            <w:rPrChange w:id="538" w:author="Author">
              <w:rPr>
                <w:rFonts w:eastAsia="MS Mincho"/>
                <w:lang w:val="en-US"/>
              </w:rPr>
            </w:rPrChange>
          </w:rPr>
          <w:fldChar w:fldCharType="begin"/>
        </w:r>
        <w:r w:rsidR="001F2AD1" w:rsidRPr="007611FE" w:rsidDel="00645ABD">
          <w:rPr>
            <w:rFonts w:eastAsia="MS Mincho"/>
            <w:lang w:val="en-US"/>
            <w:rPrChange w:id="539" w:author="Author">
              <w:rPr>
                <w:rFonts w:eastAsia="MS Mincho"/>
                <w:lang w:val="en-US"/>
              </w:rPr>
            </w:rPrChange>
          </w:rPr>
          <w:delInstrText xml:space="preserve"> REF _Ref1377238 \r \h </w:delInstrText>
        </w:r>
        <w:r w:rsidR="001F2AD1" w:rsidRPr="007611FE" w:rsidDel="00645ABD">
          <w:rPr>
            <w:rFonts w:eastAsia="MS Mincho"/>
            <w:lang w:val="en-US"/>
            <w:rPrChange w:id="540" w:author="Author">
              <w:rPr>
                <w:rFonts w:eastAsia="MS Mincho"/>
                <w:lang w:val="en-US"/>
              </w:rPr>
            </w:rPrChange>
          </w:rPr>
        </w:r>
      </w:del>
      <w:r w:rsidR="007611FE">
        <w:rPr>
          <w:rFonts w:eastAsia="MS Mincho"/>
          <w:lang w:val="en-US"/>
        </w:rPr>
        <w:instrText xml:space="preserve"> \* MERGEFORMAT </w:instrText>
      </w:r>
      <w:del w:id="541" w:author="Author">
        <w:r w:rsidR="001F2AD1" w:rsidRPr="007611FE" w:rsidDel="00645ABD">
          <w:rPr>
            <w:rFonts w:eastAsia="MS Mincho"/>
            <w:lang w:val="en-US"/>
            <w:rPrChange w:id="542" w:author="Author">
              <w:rPr>
                <w:rFonts w:eastAsia="MS Mincho"/>
                <w:lang w:val="en-US"/>
              </w:rPr>
            </w:rPrChange>
          </w:rPr>
          <w:fldChar w:fldCharType="separate"/>
        </w:r>
        <w:r w:rsidR="001F2AD1" w:rsidRPr="007611FE" w:rsidDel="00645ABD">
          <w:rPr>
            <w:rFonts w:eastAsia="MS Mincho"/>
            <w:lang w:val="en-US"/>
            <w:rPrChange w:id="543" w:author="Author">
              <w:rPr>
                <w:rFonts w:eastAsia="MS Mincho"/>
                <w:lang w:val="en-US"/>
              </w:rPr>
            </w:rPrChange>
          </w:rPr>
          <w:delText>[3]</w:delText>
        </w:r>
        <w:r w:rsidR="001F2AD1" w:rsidRPr="007611FE" w:rsidDel="00645ABD">
          <w:rPr>
            <w:rFonts w:eastAsia="MS Mincho"/>
            <w:lang w:val="en-US"/>
            <w:rPrChange w:id="544" w:author="Author">
              <w:rPr>
                <w:rFonts w:eastAsia="MS Mincho"/>
                <w:lang w:val="en-US"/>
              </w:rPr>
            </w:rPrChange>
          </w:rPr>
          <w:fldChar w:fldCharType="end"/>
        </w:r>
        <w:r w:rsidR="001F2AD1" w:rsidRPr="007611FE" w:rsidDel="00645ABD">
          <w:rPr>
            <w:rFonts w:eastAsia="MS Mincho"/>
            <w:lang w:val="en-US"/>
            <w:rPrChange w:id="545" w:author="Author">
              <w:rPr>
                <w:rFonts w:eastAsia="MS Mincho"/>
                <w:lang w:val="en-US"/>
              </w:rPr>
            </w:rPrChange>
          </w:rPr>
          <w:fldChar w:fldCharType="begin"/>
        </w:r>
        <w:r w:rsidR="001F2AD1" w:rsidRPr="007611FE" w:rsidDel="00645ABD">
          <w:rPr>
            <w:rFonts w:eastAsia="MS Mincho"/>
            <w:lang w:val="en-US"/>
            <w:rPrChange w:id="546" w:author="Author">
              <w:rPr>
                <w:rFonts w:eastAsia="MS Mincho"/>
                <w:lang w:val="en-US"/>
              </w:rPr>
            </w:rPrChange>
          </w:rPr>
          <w:delInstrText xml:space="preserve"> REF _Ref1377240 \r \h </w:delInstrText>
        </w:r>
        <w:r w:rsidR="001F2AD1" w:rsidRPr="007611FE" w:rsidDel="00645ABD">
          <w:rPr>
            <w:rFonts w:eastAsia="MS Mincho"/>
            <w:lang w:val="en-US"/>
            <w:rPrChange w:id="547" w:author="Author">
              <w:rPr>
                <w:rFonts w:eastAsia="MS Mincho"/>
                <w:lang w:val="en-US"/>
              </w:rPr>
            </w:rPrChange>
          </w:rPr>
        </w:r>
      </w:del>
      <w:r w:rsidR="007611FE">
        <w:rPr>
          <w:rFonts w:eastAsia="MS Mincho"/>
          <w:lang w:val="en-US"/>
        </w:rPr>
        <w:instrText xml:space="preserve"> \* MERGEFORMAT </w:instrText>
      </w:r>
      <w:del w:id="548" w:author="Author">
        <w:r w:rsidR="001F2AD1" w:rsidRPr="007611FE" w:rsidDel="00645ABD">
          <w:rPr>
            <w:rFonts w:eastAsia="MS Mincho"/>
            <w:lang w:val="en-US"/>
            <w:rPrChange w:id="549" w:author="Author">
              <w:rPr>
                <w:rFonts w:eastAsia="MS Mincho"/>
                <w:lang w:val="en-US"/>
              </w:rPr>
            </w:rPrChange>
          </w:rPr>
          <w:fldChar w:fldCharType="separate"/>
        </w:r>
        <w:r w:rsidR="001F2AD1" w:rsidRPr="007611FE" w:rsidDel="00645ABD">
          <w:rPr>
            <w:rFonts w:eastAsia="MS Mincho"/>
            <w:lang w:val="en-US"/>
            <w:rPrChange w:id="550" w:author="Author">
              <w:rPr>
                <w:rFonts w:eastAsia="MS Mincho"/>
                <w:lang w:val="en-US"/>
              </w:rPr>
            </w:rPrChange>
          </w:rPr>
          <w:delText>[4]</w:delText>
        </w:r>
        <w:r w:rsidR="001F2AD1" w:rsidRPr="007611FE" w:rsidDel="00645ABD">
          <w:rPr>
            <w:rFonts w:eastAsia="MS Mincho"/>
            <w:lang w:val="en-US"/>
            <w:rPrChange w:id="551" w:author="Author">
              <w:rPr>
                <w:rFonts w:eastAsia="MS Mincho"/>
                <w:lang w:val="en-US"/>
              </w:rPr>
            </w:rPrChange>
          </w:rPr>
          <w:fldChar w:fldCharType="end"/>
        </w:r>
        <w:r w:rsidR="001F2AD1" w:rsidRPr="007611FE" w:rsidDel="00645ABD">
          <w:rPr>
            <w:rFonts w:eastAsia="MS Mincho"/>
            <w:lang w:val="en-US"/>
            <w:rPrChange w:id="552" w:author="Author">
              <w:rPr>
                <w:rFonts w:eastAsia="MS Mincho"/>
                <w:lang w:val="en-US"/>
              </w:rPr>
            </w:rPrChange>
          </w:rPr>
          <w:fldChar w:fldCharType="begin"/>
        </w:r>
        <w:r w:rsidR="001F2AD1" w:rsidRPr="007611FE" w:rsidDel="00645ABD">
          <w:rPr>
            <w:rFonts w:eastAsia="MS Mincho"/>
            <w:lang w:val="en-US"/>
            <w:rPrChange w:id="553" w:author="Author">
              <w:rPr>
                <w:rFonts w:eastAsia="MS Mincho"/>
                <w:lang w:val="en-US"/>
              </w:rPr>
            </w:rPrChange>
          </w:rPr>
          <w:delInstrText xml:space="preserve"> REF _Ref1377244 \r \h </w:delInstrText>
        </w:r>
        <w:r w:rsidR="001F2AD1" w:rsidRPr="007611FE" w:rsidDel="00645ABD">
          <w:rPr>
            <w:rFonts w:eastAsia="MS Mincho"/>
            <w:lang w:val="en-US"/>
            <w:rPrChange w:id="554" w:author="Author">
              <w:rPr>
                <w:rFonts w:eastAsia="MS Mincho"/>
                <w:lang w:val="en-US"/>
              </w:rPr>
            </w:rPrChange>
          </w:rPr>
        </w:r>
      </w:del>
      <w:r w:rsidR="007611FE">
        <w:rPr>
          <w:rFonts w:eastAsia="MS Mincho"/>
          <w:lang w:val="en-US"/>
        </w:rPr>
        <w:instrText xml:space="preserve"> \* MERGEFORMAT </w:instrText>
      </w:r>
      <w:del w:id="555" w:author="Author">
        <w:r w:rsidR="001F2AD1" w:rsidRPr="007611FE" w:rsidDel="00645ABD">
          <w:rPr>
            <w:rFonts w:eastAsia="MS Mincho"/>
            <w:lang w:val="en-US"/>
            <w:rPrChange w:id="556" w:author="Author">
              <w:rPr>
                <w:rFonts w:eastAsia="MS Mincho"/>
                <w:lang w:val="en-US"/>
              </w:rPr>
            </w:rPrChange>
          </w:rPr>
          <w:fldChar w:fldCharType="separate"/>
        </w:r>
        <w:r w:rsidR="001F2AD1" w:rsidRPr="007611FE" w:rsidDel="00645ABD">
          <w:rPr>
            <w:rFonts w:eastAsia="MS Mincho"/>
            <w:lang w:val="en-US"/>
            <w:rPrChange w:id="557" w:author="Author">
              <w:rPr>
                <w:rFonts w:eastAsia="MS Mincho"/>
                <w:lang w:val="en-US"/>
              </w:rPr>
            </w:rPrChange>
          </w:rPr>
          <w:delText>[7]</w:delText>
        </w:r>
        <w:r w:rsidR="001F2AD1" w:rsidRPr="007611FE" w:rsidDel="00645ABD">
          <w:rPr>
            <w:rFonts w:eastAsia="MS Mincho"/>
            <w:lang w:val="en-US"/>
            <w:rPrChange w:id="558" w:author="Author">
              <w:rPr>
                <w:rFonts w:eastAsia="MS Mincho"/>
                <w:lang w:val="en-US"/>
              </w:rPr>
            </w:rPrChange>
          </w:rPr>
          <w:fldChar w:fldCharType="end"/>
        </w:r>
        <w:r w:rsidR="001F2AD1" w:rsidRPr="007611FE" w:rsidDel="00645ABD">
          <w:rPr>
            <w:rFonts w:eastAsia="MS Mincho"/>
            <w:lang w:val="en-US"/>
            <w:rPrChange w:id="559" w:author="Author">
              <w:rPr>
                <w:rFonts w:eastAsia="MS Mincho"/>
                <w:lang w:val="en-US"/>
              </w:rPr>
            </w:rPrChange>
          </w:rPr>
          <w:fldChar w:fldCharType="begin"/>
        </w:r>
        <w:r w:rsidR="001F2AD1" w:rsidRPr="007611FE" w:rsidDel="00645ABD">
          <w:rPr>
            <w:rFonts w:eastAsia="MS Mincho"/>
            <w:lang w:val="en-US"/>
            <w:rPrChange w:id="560" w:author="Author">
              <w:rPr>
                <w:rFonts w:eastAsia="MS Mincho"/>
                <w:lang w:val="en-US"/>
              </w:rPr>
            </w:rPrChange>
          </w:rPr>
          <w:delInstrText xml:space="preserve"> REF _Ref1377256 \r \h </w:delInstrText>
        </w:r>
        <w:r w:rsidR="001F2AD1" w:rsidRPr="007611FE" w:rsidDel="00645ABD">
          <w:rPr>
            <w:rFonts w:eastAsia="MS Mincho"/>
            <w:lang w:val="en-US"/>
            <w:rPrChange w:id="561" w:author="Author">
              <w:rPr>
                <w:rFonts w:eastAsia="MS Mincho"/>
                <w:lang w:val="en-US"/>
              </w:rPr>
            </w:rPrChange>
          </w:rPr>
        </w:r>
      </w:del>
      <w:r w:rsidR="007611FE">
        <w:rPr>
          <w:rFonts w:eastAsia="MS Mincho"/>
          <w:lang w:val="en-US"/>
        </w:rPr>
        <w:instrText xml:space="preserve"> \* MERGEFORMAT </w:instrText>
      </w:r>
      <w:del w:id="562" w:author="Author">
        <w:r w:rsidR="001F2AD1" w:rsidRPr="007611FE" w:rsidDel="00645ABD">
          <w:rPr>
            <w:rFonts w:eastAsia="MS Mincho"/>
            <w:lang w:val="en-US"/>
            <w:rPrChange w:id="563" w:author="Author">
              <w:rPr>
                <w:rFonts w:eastAsia="MS Mincho"/>
                <w:lang w:val="en-US"/>
              </w:rPr>
            </w:rPrChange>
          </w:rPr>
          <w:fldChar w:fldCharType="separate"/>
        </w:r>
        <w:r w:rsidR="001F2AD1" w:rsidRPr="007611FE" w:rsidDel="00645ABD">
          <w:rPr>
            <w:rFonts w:eastAsia="MS Mincho"/>
            <w:lang w:val="en-US"/>
            <w:rPrChange w:id="564" w:author="Author">
              <w:rPr>
                <w:rFonts w:eastAsia="MS Mincho"/>
                <w:lang w:val="en-US"/>
              </w:rPr>
            </w:rPrChange>
          </w:rPr>
          <w:delText>[11]</w:delText>
        </w:r>
        <w:r w:rsidR="001F2AD1" w:rsidRPr="007611FE" w:rsidDel="00645ABD">
          <w:rPr>
            <w:rFonts w:eastAsia="MS Mincho"/>
            <w:lang w:val="en-US"/>
            <w:rPrChange w:id="565" w:author="Author">
              <w:rPr>
                <w:rFonts w:eastAsia="MS Mincho"/>
                <w:lang w:val="en-US"/>
              </w:rPr>
            </w:rPrChange>
          </w:rPr>
          <w:fldChar w:fldCharType="end"/>
        </w:r>
        <w:r w:rsidR="001F2AD1" w:rsidRPr="007611FE" w:rsidDel="00645ABD">
          <w:rPr>
            <w:rFonts w:eastAsia="MS Mincho"/>
            <w:lang w:val="en-US"/>
            <w:rPrChange w:id="566" w:author="Author">
              <w:rPr>
                <w:rFonts w:eastAsia="MS Mincho"/>
                <w:lang w:val="en-US"/>
              </w:rPr>
            </w:rPrChange>
          </w:rPr>
          <w:fldChar w:fldCharType="begin"/>
        </w:r>
        <w:r w:rsidR="001F2AD1" w:rsidRPr="007611FE" w:rsidDel="00645ABD">
          <w:rPr>
            <w:rFonts w:eastAsia="MS Mincho"/>
            <w:lang w:val="en-US"/>
            <w:rPrChange w:id="567" w:author="Author">
              <w:rPr>
                <w:rFonts w:eastAsia="MS Mincho"/>
                <w:lang w:val="en-US"/>
              </w:rPr>
            </w:rPrChange>
          </w:rPr>
          <w:delInstrText xml:space="preserve"> REF _Ref1377259 \r \h </w:delInstrText>
        </w:r>
        <w:r w:rsidR="001F2AD1" w:rsidRPr="007611FE" w:rsidDel="00645ABD">
          <w:rPr>
            <w:rFonts w:eastAsia="MS Mincho"/>
            <w:lang w:val="en-US"/>
            <w:rPrChange w:id="568" w:author="Author">
              <w:rPr>
                <w:rFonts w:eastAsia="MS Mincho"/>
                <w:lang w:val="en-US"/>
              </w:rPr>
            </w:rPrChange>
          </w:rPr>
        </w:r>
      </w:del>
      <w:r w:rsidR="007611FE">
        <w:rPr>
          <w:rFonts w:eastAsia="MS Mincho"/>
          <w:lang w:val="en-US"/>
        </w:rPr>
        <w:instrText xml:space="preserve"> \* MERGEFORMAT </w:instrText>
      </w:r>
      <w:del w:id="569" w:author="Author">
        <w:r w:rsidR="001F2AD1" w:rsidRPr="007611FE" w:rsidDel="00645ABD">
          <w:rPr>
            <w:rFonts w:eastAsia="MS Mincho"/>
            <w:lang w:val="en-US"/>
            <w:rPrChange w:id="570" w:author="Author">
              <w:rPr>
                <w:rFonts w:eastAsia="MS Mincho"/>
                <w:lang w:val="en-US"/>
              </w:rPr>
            </w:rPrChange>
          </w:rPr>
          <w:fldChar w:fldCharType="separate"/>
        </w:r>
        <w:r w:rsidR="001F2AD1" w:rsidRPr="007611FE" w:rsidDel="00645ABD">
          <w:rPr>
            <w:rFonts w:eastAsia="MS Mincho"/>
            <w:lang w:val="en-US"/>
            <w:rPrChange w:id="571" w:author="Author">
              <w:rPr>
                <w:rFonts w:eastAsia="MS Mincho"/>
                <w:lang w:val="en-US"/>
              </w:rPr>
            </w:rPrChange>
          </w:rPr>
          <w:delText>[13]</w:delText>
        </w:r>
        <w:r w:rsidR="001F2AD1" w:rsidRPr="007611FE" w:rsidDel="00645ABD">
          <w:rPr>
            <w:rFonts w:eastAsia="MS Mincho"/>
            <w:lang w:val="en-US"/>
            <w:rPrChange w:id="572" w:author="Author">
              <w:rPr>
                <w:rFonts w:eastAsia="MS Mincho"/>
                <w:lang w:val="en-US"/>
              </w:rPr>
            </w:rPrChange>
          </w:rPr>
          <w:fldChar w:fldCharType="end"/>
        </w:r>
        <w:r w:rsidR="001F2AD1" w:rsidRPr="007611FE" w:rsidDel="00645ABD">
          <w:rPr>
            <w:rFonts w:eastAsia="MS Mincho"/>
            <w:lang w:val="en-US"/>
            <w:rPrChange w:id="573" w:author="Author">
              <w:rPr>
                <w:rFonts w:eastAsia="MS Mincho"/>
                <w:lang w:val="en-US"/>
              </w:rPr>
            </w:rPrChange>
          </w:rPr>
          <w:fldChar w:fldCharType="begin"/>
        </w:r>
        <w:r w:rsidR="001F2AD1" w:rsidRPr="007611FE" w:rsidDel="00645ABD">
          <w:rPr>
            <w:rFonts w:eastAsia="MS Mincho"/>
            <w:lang w:val="en-US"/>
            <w:rPrChange w:id="574" w:author="Author">
              <w:rPr>
                <w:rFonts w:eastAsia="MS Mincho"/>
                <w:lang w:val="en-US"/>
              </w:rPr>
            </w:rPrChange>
          </w:rPr>
          <w:delInstrText xml:space="preserve"> REF _Ref1377263 \r \h </w:delInstrText>
        </w:r>
        <w:r w:rsidR="001F2AD1" w:rsidRPr="007611FE" w:rsidDel="00645ABD">
          <w:rPr>
            <w:rFonts w:eastAsia="MS Mincho"/>
            <w:lang w:val="en-US"/>
            <w:rPrChange w:id="575" w:author="Author">
              <w:rPr>
                <w:rFonts w:eastAsia="MS Mincho"/>
                <w:lang w:val="en-US"/>
              </w:rPr>
            </w:rPrChange>
          </w:rPr>
        </w:r>
      </w:del>
      <w:r w:rsidR="007611FE">
        <w:rPr>
          <w:rFonts w:eastAsia="MS Mincho"/>
          <w:lang w:val="en-US"/>
        </w:rPr>
        <w:instrText xml:space="preserve"> \* MERGEFORMAT </w:instrText>
      </w:r>
      <w:del w:id="576" w:author="Author">
        <w:r w:rsidR="001F2AD1" w:rsidRPr="007611FE" w:rsidDel="00645ABD">
          <w:rPr>
            <w:rFonts w:eastAsia="MS Mincho"/>
            <w:lang w:val="en-US"/>
            <w:rPrChange w:id="577" w:author="Author">
              <w:rPr>
                <w:rFonts w:eastAsia="MS Mincho"/>
                <w:lang w:val="en-US"/>
              </w:rPr>
            </w:rPrChange>
          </w:rPr>
          <w:fldChar w:fldCharType="separate"/>
        </w:r>
        <w:r w:rsidR="001F2AD1" w:rsidRPr="007611FE" w:rsidDel="00645ABD">
          <w:rPr>
            <w:rFonts w:eastAsia="MS Mincho"/>
            <w:lang w:val="en-US"/>
            <w:rPrChange w:id="578" w:author="Author">
              <w:rPr>
                <w:rFonts w:eastAsia="MS Mincho"/>
                <w:lang w:val="en-US"/>
              </w:rPr>
            </w:rPrChange>
          </w:rPr>
          <w:delText>[15]</w:delText>
        </w:r>
        <w:r w:rsidR="001F2AD1" w:rsidRPr="007611FE" w:rsidDel="00645ABD">
          <w:rPr>
            <w:rFonts w:eastAsia="MS Mincho"/>
            <w:lang w:val="en-US"/>
            <w:rPrChange w:id="579" w:author="Author">
              <w:rPr>
                <w:rFonts w:eastAsia="MS Mincho"/>
                <w:lang w:val="en-US"/>
              </w:rPr>
            </w:rPrChange>
          </w:rPr>
          <w:fldChar w:fldCharType="end"/>
        </w:r>
        <w:r w:rsidR="00B236CD" w:rsidRPr="007611FE" w:rsidDel="00645ABD">
          <w:rPr>
            <w:rFonts w:eastAsia="MS Mincho"/>
            <w:lang w:val="en-US"/>
            <w:rPrChange w:id="580" w:author="Author">
              <w:rPr>
                <w:rFonts w:eastAsia="MS Mincho"/>
                <w:lang w:val="en-US"/>
              </w:rPr>
            </w:rPrChange>
          </w:rPr>
          <w:delText xml:space="preserve"> </w:delText>
        </w:r>
        <w:r w:rsidR="00B236CD" w:rsidRPr="007611FE" w:rsidDel="00645ABD">
          <w:rPr>
            <w:rFonts w:eastAsia="MS Mincho"/>
            <w:lang w:val="en-US"/>
            <w:rPrChange w:id="581" w:author="Author">
              <w:rPr>
                <w:rFonts w:eastAsia="MS Mincho"/>
                <w:lang w:val="en-US"/>
              </w:rPr>
            </w:rPrChange>
          </w:rPr>
          <w:fldChar w:fldCharType="begin"/>
        </w:r>
        <w:r w:rsidR="00B236CD" w:rsidRPr="007611FE" w:rsidDel="00645ABD">
          <w:rPr>
            <w:rFonts w:eastAsia="MS Mincho"/>
            <w:lang w:val="en-US"/>
            <w:rPrChange w:id="582" w:author="Author">
              <w:rPr>
                <w:rFonts w:eastAsia="MS Mincho"/>
                <w:lang w:val="en-US"/>
              </w:rPr>
            </w:rPrChange>
          </w:rPr>
          <w:delInstrText xml:space="preserve"> REF _Ref1377248 \r \h </w:delInstrText>
        </w:r>
        <w:r w:rsidR="00B236CD" w:rsidRPr="007611FE" w:rsidDel="00645ABD">
          <w:rPr>
            <w:rFonts w:eastAsia="MS Mincho"/>
            <w:lang w:val="en-US"/>
            <w:rPrChange w:id="583" w:author="Author">
              <w:rPr>
                <w:rFonts w:eastAsia="MS Mincho"/>
                <w:lang w:val="en-US"/>
              </w:rPr>
            </w:rPrChange>
          </w:rPr>
        </w:r>
      </w:del>
      <w:r w:rsidR="007611FE">
        <w:rPr>
          <w:rFonts w:eastAsia="MS Mincho"/>
          <w:lang w:val="en-US"/>
        </w:rPr>
        <w:instrText xml:space="preserve"> \* MERGEFORMAT </w:instrText>
      </w:r>
      <w:del w:id="584" w:author="Author">
        <w:r w:rsidR="00B236CD" w:rsidRPr="007611FE" w:rsidDel="00645ABD">
          <w:rPr>
            <w:rFonts w:eastAsia="MS Mincho"/>
            <w:lang w:val="en-US"/>
            <w:rPrChange w:id="585" w:author="Author">
              <w:rPr>
                <w:rFonts w:eastAsia="MS Mincho"/>
                <w:lang w:val="en-US"/>
              </w:rPr>
            </w:rPrChange>
          </w:rPr>
          <w:fldChar w:fldCharType="separate"/>
        </w:r>
        <w:r w:rsidR="00B236CD" w:rsidRPr="007611FE" w:rsidDel="00645ABD">
          <w:rPr>
            <w:rFonts w:eastAsia="MS Mincho"/>
            <w:lang w:val="en-US"/>
            <w:rPrChange w:id="586" w:author="Author">
              <w:rPr>
                <w:rFonts w:eastAsia="MS Mincho"/>
                <w:lang w:val="en-US"/>
              </w:rPr>
            </w:rPrChange>
          </w:rPr>
          <w:delText>[9]</w:delText>
        </w:r>
        <w:r w:rsidR="00B236CD" w:rsidRPr="007611FE" w:rsidDel="00645ABD">
          <w:rPr>
            <w:rFonts w:eastAsia="MS Mincho"/>
            <w:lang w:val="en-US"/>
            <w:rPrChange w:id="587" w:author="Author">
              <w:rPr>
                <w:rFonts w:eastAsia="MS Mincho"/>
                <w:lang w:val="en-US"/>
              </w:rPr>
            </w:rPrChange>
          </w:rPr>
          <w:fldChar w:fldCharType="end"/>
        </w:r>
        <w:r w:rsidR="00B236CD" w:rsidRPr="007611FE" w:rsidDel="00645ABD">
          <w:rPr>
            <w:rFonts w:eastAsia="MS Mincho"/>
            <w:lang w:val="en-US"/>
            <w:rPrChange w:id="588" w:author="Author">
              <w:rPr>
                <w:rFonts w:eastAsia="MS Mincho"/>
                <w:lang w:val="en-US"/>
              </w:rPr>
            </w:rPrChange>
          </w:rPr>
          <w:fldChar w:fldCharType="begin"/>
        </w:r>
        <w:r w:rsidR="00B236CD" w:rsidRPr="007611FE" w:rsidDel="00645ABD">
          <w:rPr>
            <w:rFonts w:eastAsia="MS Mincho"/>
            <w:lang w:val="en-US"/>
            <w:rPrChange w:id="589" w:author="Author">
              <w:rPr>
                <w:rFonts w:eastAsia="MS Mincho"/>
                <w:lang w:val="en-US"/>
              </w:rPr>
            </w:rPrChange>
          </w:rPr>
          <w:delInstrText xml:space="preserve"> REF _Ref1377235 \r \h </w:delInstrText>
        </w:r>
        <w:r w:rsidR="00B236CD" w:rsidRPr="007611FE" w:rsidDel="00645ABD">
          <w:rPr>
            <w:rFonts w:eastAsia="MS Mincho"/>
            <w:lang w:val="en-US"/>
            <w:rPrChange w:id="590" w:author="Author">
              <w:rPr>
                <w:rFonts w:eastAsia="MS Mincho"/>
                <w:lang w:val="en-US"/>
              </w:rPr>
            </w:rPrChange>
          </w:rPr>
        </w:r>
      </w:del>
      <w:r w:rsidR="007611FE">
        <w:rPr>
          <w:rFonts w:eastAsia="MS Mincho"/>
          <w:lang w:val="en-US"/>
        </w:rPr>
        <w:instrText xml:space="preserve"> \* MERGEFORMAT </w:instrText>
      </w:r>
      <w:del w:id="591" w:author="Author">
        <w:r w:rsidR="00B236CD" w:rsidRPr="007611FE" w:rsidDel="00645ABD">
          <w:rPr>
            <w:rFonts w:eastAsia="MS Mincho"/>
            <w:lang w:val="en-US"/>
            <w:rPrChange w:id="592" w:author="Author">
              <w:rPr>
                <w:rFonts w:eastAsia="MS Mincho"/>
                <w:lang w:val="en-US"/>
              </w:rPr>
            </w:rPrChange>
          </w:rPr>
          <w:fldChar w:fldCharType="separate"/>
        </w:r>
        <w:r w:rsidR="00B236CD" w:rsidRPr="007611FE" w:rsidDel="00645ABD">
          <w:rPr>
            <w:rFonts w:eastAsia="MS Mincho"/>
            <w:lang w:val="en-US"/>
            <w:rPrChange w:id="593" w:author="Author">
              <w:rPr>
                <w:rFonts w:eastAsia="MS Mincho"/>
                <w:lang w:val="en-US"/>
              </w:rPr>
            </w:rPrChange>
          </w:rPr>
          <w:delText>[2]</w:delText>
        </w:r>
        <w:r w:rsidR="00B236CD" w:rsidRPr="007611FE" w:rsidDel="00645ABD">
          <w:rPr>
            <w:rFonts w:eastAsia="MS Mincho"/>
            <w:lang w:val="en-US"/>
            <w:rPrChange w:id="594" w:author="Author">
              <w:rPr>
                <w:rFonts w:eastAsia="MS Mincho"/>
                <w:lang w:val="en-US"/>
              </w:rPr>
            </w:rPrChange>
          </w:rPr>
          <w:fldChar w:fldCharType="end"/>
        </w:r>
        <w:r w:rsidR="00B236CD" w:rsidRPr="007611FE" w:rsidDel="00645ABD">
          <w:rPr>
            <w:rFonts w:eastAsia="MS Mincho"/>
            <w:lang w:val="en-US"/>
            <w:rPrChange w:id="595" w:author="Author">
              <w:rPr>
                <w:rFonts w:eastAsia="MS Mincho"/>
                <w:lang w:val="en-US"/>
              </w:rPr>
            </w:rPrChange>
          </w:rPr>
          <w:fldChar w:fldCharType="begin"/>
        </w:r>
        <w:r w:rsidR="00B236CD" w:rsidRPr="007611FE" w:rsidDel="00645ABD">
          <w:rPr>
            <w:rFonts w:eastAsia="MS Mincho"/>
            <w:lang w:val="en-US"/>
            <w:rPrChange w:id="596" w:author="Author">
              <w:rPr>
                <w:rFonts w:eastAsia="MS Mincho"/>
                <w:lang w:val="en-US"/>
              </w:rPr>
            </w:rPrChange>
          </w:rPr>
          <w:delInstrText xml:space="preserve"> REF _Ref1377243 \r \h </w:delInstrText>
        </w:r>
        <w:r w:rsidR="00B236CD" w:rsidRPr="007611FE" w:rsidDel="00645ABD">
          <w:rPr>
            <w:rFonts w:eastAsia="MS Mincho"/>
            <w:lang w:val="en-US"/>
            <w:rPrChange w:id="597" w:author="Author">
              <w:rPr>
                <w:rFonts w:eastAsia="MS Mincho"/>
                <w:lang w:val="en-US"/>
              </w:rPr>
            </w:rPrChange>
          </w:rPr>
        </w:r>
      </w:del>
      <w:r w:rsidR="007611FE">
        <w:rPr>
          <w:rFonts w:eastAsia="MS Mincho"/>
          <w:lang w:val="en-US"/>
        </w:rPr>
        <w:instrText xml:space="preserve"> \* MERGEFORMAT </w:instrText>
      </w:r>
      <w:del w:id="598" w:author="Author">
        <w:r w:rsidR="00B236CD" w:rsidRPr="007611FE" w:rsidDel="00645ABD">
          <w:rPr>
            <w:rFonts w:eastAsia="MS Mincho"/>
            <w:lang w:val="en-US"/>
            <w:rPrChange w:id="599" w:author="Author">
              <w:rPr>
                <w:rFonts w:eastAsia="MS Mincho"/>
                <w:lang w:val="en-US"/>
              </w:rPr>
            </w:rPrChange>
          </w:rPr>
          <w:fldChar w:fldCharType="separate"/>
        </w:r>
        <w:r w:rsidR="00B236CD" w:rsidRPr="007611FE" w:rsidDel="00645ABD">
          <w:rPr>
            <w:rFonts w:eastAsia="MS Mincho"/>
            <w:lang w:val="en-US"/>
            <w:rPrChange w:id="600" w:author="Author">
              <w:rPr>
                <w:rFonts w:eastAsia="MS Mincho"/>
                <w:lang w:val="en-US"/>
              </w:rPr>
            </w:rPrChange>
          </w:rPr>
          <w:delText>[6]</w:delText>
        </w:r>
        <w:r w:rsidR="00B236CD" w:rsidRPr="007611FE" w:rsidDel="00645ABD">
          <w:rPr>
            <w:rFonts w:eastAsia="MS Mincho"/>
            <w:lang w:val="en-US"/>
            <w:rPrChange w:id="601" w:author="Author">
              <w:rPr>
                <w:rFonts w:eastAsia="MS Mincho"/>
                <w:lang w:val="en-US"/>
              </w:rPr>
            </w:rPrChange>
          </w:rPr>
          <w:fldChar w:fldCharType="end"/>
        </w:r>
        <w:r w:rsidR="00B236CD" w:rsidRPr="007611FE" w:rsidDel="00645ABD">
          <w:rPr>
            <w:rFonts w:eastAsia="MS Mincho"/>
            <w:lang w:val="en-US"/>
            <w:rPrChange w:id="602" w:author="Author">
              <w:rPr>
                <w:rFonts w:eastAsia="MS Mincho"/>
                <w:lang w:val="en-US"/>
              </w:rPr>
            </w:rPrChange>
          </w:rPr>
          <w:fldChar w:fldCharType="begin"/>
        </w:r>
        <w:r w:rsidR="00B236CD" w:rsidRPr="007611FE" w:rsidDel="00645ABD">
          <w:rPr>
            <w:rFonts w:eastAsia="MS Mincho"/>
            <w:lang w:val="en-US"/>
            <w:rPrChange w:id="603" w:author="Author">
              <w:rPr>
                <w:rFonts w:eastAsia="MS Mincho"/>
                <w:lang w:val="en-US"/>
              </w:rPr>
            </w:rPrChange>
          </w:rPr>
          <w:delInstrText xml:space="preserve"> REF _Ref1377246 \r \h </w:delInstrText>
        </w:r>
        <w:r w:rsidR="00B236CD" w:rsidRPr="007611FE" w:rsidDel="00645ABD">
          <w:rPr>
            <w:rFonts w:eastAsia="MS Mincho"/>
            <w:lang w:val="en-US"/>
            <w:rPrChange w:id="604" w:author="Author">
              <w:rPr>
                <w:rFonts w:eastAsia="MS Mincho"/>
                <w:lang w:val="en-US"/>
              </w:rPr>
            </w:rPrChange>
          </w:rPr>
        </w:r>
      </w:del>
      <w:r w:rsidR="007611FE">
        <w:rPr>
          <w:rFonts w:eastAsia="MS Mincho"/>
          <w:lang w:val="en-US"/>
        </w:rPr>
        <w:instrText xml:space="preserve"> \* MERGEFORMAT </w:instrText>
      </w:r>
      <w:del w:id="605" w:author="Author">
        <w:r w:rsidR="00B236CD" w:rsidRPr="007611FE" w:rsidDel="00645ABD">
          <w:rPr>
            <w:rFonts w:eastAsia="MS Mincho"/>
            <w:lang w:val="en-US"/>
            <w:rPrChange w:id="606" w:author="Author">
              <w:rPr>
                <w:rFonts w:eastAsia="MS Mincho"/>
                <w:lang w:val="en-US"/>
              </w:rPr>
            </w:rPrChange>
          </w:rPr>
          <w:fldChar w:fldCharType="separate"/>
        </w:r>
        <w:r w:rsidR="00B236CD" w:rsidRPr="007611FE" w:rsidDel="00645ABD">
          <w:rPr>
            <w:rFonts w:eastAsia="MS Mincho"/>
            <w:lang w:val="en-US"/>
            <w:rPrChange w:id="607" w:author="Author">
              <w:rPr>
                <w:rFonts w:eastAsia="MS Mincho"/>
                <w:lang w:val="en-US"/>
              </w:rPr>
            </w:rPrChange>
          </w:rPr>
          <w:delText>[8]</w:delText>
        </w:r>
        <w:r w:rsidR="00B236CD" w:rsidRPr="007611FE" w:rsidDel="00645ABD">
          <w:rPr>
            <w:rFonts w:eastAsia="MS Mincho"/>
            <w:lang w:val="en-US"/>
            <w:rPrChange w:id="608" w:author="Author">
              <w:rPr>
                <w:rFonts w:eastAsia="MS Mincho"/>
                <w:lang w:val="en-US"/>
              </w:rPr>
            </w:rPrChange>
          </w:rPr>
          <w:fldChar w:fldCharType="end"/>
        </w:r>
        <w:r w:rsidR="00C32DF4" w:rsidRPr="007611FE" w:rsidDel="00645ABD">
          <w:rPr>
            <w:rFonts w:eastAsia="MS Mincho"/>
            <w:lang w:val="en-US"/>
            <w:rPrChange w:id="609" w:author="Author">
              <w:rPr>
                <w:rFonts w:eastAsia="MS Mincho"/>
                <w:lang w:val="en-US"/>
              </w:rPr>
            </w:rPrChange>
          </w:rPr>
          <w:delText>[12]</w:delText>
        </w:r>
        <w:r w:rsidR="001F2AD1" w:rsidRPr="007611FE" w:rsidDel="00645ABD">
          <w:rPr>
            <w:rFonts w:eastAsia="MS Mincho"/>
            <w:lang w:val="en-US"/>
            <w:rPrChange w:id="610" w:author="Author">
              <w:rPr>
                <w:rFonts w:eastAsia="MS Mincho"/>
                <w:lang w:val="en-US"/>
              </w:rPr>
            </w:rPrChange>
          </w:rPr>
          <w:delText xml:space="preserve">. There is consensus on the fact that </w:delText>
        </w:r>
        <w:r w:rsidR="001D0C57" w:rsidRPr="007611FE" w:rsidDel="00645ABD">
          <w:rPr>
            <w:rFonts w:eastAsia="MS Mincho"/>
            <w:lang w:val="en-US"/>
            <w:rPrChange w:id="611" w:author="Author">
              <w:rPr>
                <w:rFonts w:eastAsia="MS Mincho"/>
                <w:lang w:val="en-US"/>
              </w:rPr>
            </w:rPrChange>
          </w:rPr>
          <w:delText>DL-TDOA</w:delText>
        </w:r>
        <w:r w:rsidR="001F2AD1" w:rsidRPr="007611FE" w:rsidDel="00645ABD">
          <w:rPr>
            <w:rFonts w:eastAsia="MS Mincho"/>
            <w:lang w:val="en-US"/>
            <w:rPrChange w:id="612" w:author="Author">
              <w:rPr>
                <w:rFonts w:eastAsia="MS Mincho"/>
                <w:lang w:val="en-US"/>
              </w:rPr>
            </w:rPrChange>
          </w:rPr>
          <w:delText xml:space="preserve"> is suitable to meet the regulatory requirements. There are different results as to whether </w:delText>
        </w:r>
        <w:r w:rsidR="001D0C57" w:rsidRPr="007611FE" w:rsidDel="00645ABD">
          <w:rPr>
            <w:rFonts w:eastAsia="MS Mincho"/>
            <w:lang w:val="en-US"/>
            <w:rPrChange w:id="613" w:author="Author">
              <w:rPr>
                <w:rFonts w:eastAsia="MS Mincho"/>
                <w:lang w:val="en-US"/>
              </w:rPr>
            </w:rPrChange>
          </w:rPr>
          <w:delText>DL-TDOA</w:delText>
        </w:r>
        <w:r w:rsidR="001F2AD1" w:rsidRPr="007611FE" w:rsidDel="00645ABD">
          <w:rPr>
            <w:rFonts w:eastAsia="MS Mincho"/>
            <w:lang w:val="en-US"/>
            <w:rPrChange w:id="614" w:author="Author">
              <w:rPr>
                <w:rFonts w:eastAsia="MS Mincho"/>
                <w:lang w:val="en-US"/>
              </w:rPr>
            </w:rPrChange>
          </w:rPr>
          <w:delText xml:space="preserve"> can meet some of the commercial requirements, using different parameters.</w:delText>
        </w:r>
        <w:r w:rsidR="00A00458" w:rsidRPr="007611FE" w:rsidDel="00645ABD">
          <w:rPr>
            <w:rFonts w:eastAsia="MS Mincho"/>
            <w:lang w:val="en-US"/>
            <w:rPrChange w:id="615" w:author="Author">
              <w:rPr>
                <w:rFonts w:eastAsia="MS Mincho"/>
                <w:lang w:val="en-US"/>
              </w:rPr>
            </w:rPrChange>
          </w:rPr>
          <w:delText xml:space="preserve"> One contribution mentioned the suitability of angle based methods to pass the regulatory requirements</w:delText>
        </w:r>
        <w:r w:rsidR="004E714B" w:rsidRPr="007611FE" w:rsidDel="00645ABD">
          <w:rPr>
            <w:rFonts w:eastAsia="MS Mincho"/>
            <w:lang w:val="en-US"/>
            <w:rPrChange w:id="616" w:author="Author">
              <w:rPr>
                <w:rFonts w:eastAsia="MS Mincho"/>
                <w:lang w:val="en-US"/>
              </w:rPr>
            </w:rPrChange>
          </w:rPr>
          <w:fldChar w:fldCharType="begin"/>
        </w:r>
        <w:r w:rsidR="004E714B" w:rsidRPr="007611FE" w:rsidDel="00645ABD">
          <w:rPr>
            <w:rFonts w:eastAsia="MS Mincho"/>
            <w:lang w:val="en-US"/>
            <w:rPrChange w:id="617" w:author="Author">
              <w:rPr>
                <w:rFonts w:eastAsia="MS Mincho"/>
                <w:lang w:val="en-US"/>
              </w:rPr>
            </w:rPrChange>
          </w:rPr>
          <w:delInstrText xml:space="preserve"> REF _Ref1377254 \r \h </w:delInstrText>
        </w:r>
        <w:r w:rsidR="004E714B" w:rsidRPr="007611FE" w:rsidDel="00645ABD">
          <w:rPr>
            <w:rFonts w:eastAsia="MS Mincho"/>
            <w:lang w:val="en-US"/>
            <w:rPrChange w:id="618" w:author="Author">
              <w:rPr>
                <w:rFonts w:eastAsia="MS Mincho"/>
                <w:lang w:val="en-US"/>
              </w:rPr>
            </w:rPrChange>
          </w:rPr>
        </w:r>
      </w:del>
      <w:r w:rsidR="007611FE">
        <w:rPr>
          <w:rFonts w:eastAsia="MS Mincho"/>
          <w:lang w:val="en-US"/>
        </w:rPr>
        <w:instrText xml:space="preserve"> \* MERGEFORMAT </w:instrText>
      </w:r>
      <w:del w:id="619" w:author="Author">
        <w:r w:rsidR="004E714B" w:rsidRPr="007611FE" w:rsidDel="00645ABD">
          <w:rPr>
            <w:rFonts w:eastAsia="MS Mincho"/>
            <w:lang w:val="en-US"/>
            <w:rPrChange w:id="620" w:author="Author">
              <w:rPr>
                <w:rFonts w:eastAsia="MS Mincho"/>
                <w:lang w:val="en-US"/>
              </w:rPr>
            </w:rPrChange>
          </w:rPr>
          <w:fldChar w:fldCharType="separate"/>
        </w:r>
        <w:r w:rsidR="004E714B" w:rsidRPr="007611FE" w:rsidDel="00645ABD">
          <w:rPr>
            <w:rFonts w:eastAsia="MS Mincho"/>
            <w:lang w:val="en-US"/>
            <w:rPrChange w:id="621" w:author="Author">
              <w:rPr>
                <w:rFonts w:eastAsia="MS Mincho"/>
                <w:lang w:val="en-US"/>
              </w:rPr>
            </w:rPrChange>
          </w:rPr>
          <w:delText>[10]</w:delText>
        </w:r>
        <w:r w:rsidR="004E714B" w:rsidRPr="007611FE" w:rsidDel="00645ABD">
          <w:rPr>
            <w:rFonts w:eastAsia="MS Mincho"/>
            <w:lang w:val="en-US"/>
            <w:rPrChange w:id="622" w:author="Author">
              <w:rPr>
                <w:rFonts w:eastAsia="MS Mincho"/>
                <w:lang w:val="en-US"/>
              </w:rPr>
            </w:rPrChange>
          </w:rPr>
          <w:fldChar w:fldCharType="end"/>
        </w:r>
        <w:r w:rsidR="00A00458" w:rsidRPr="007611FE" w:rsidDel="00645ABD">
          <w:rPr>
            <w:rFonts w:eastAsia="MS Mincho"/>
            <w:lang w:val="en-US"/>
            <w:rPrChange w:id="623" w:author="Author">
              <w:rPr>
                <w:rFonts w:eastAsia="MS Mincho"/>
                <w:lang w:val="en-US"/>
              </w:rPr>
            </w:rPrChange>
          </w:rPr>
          <w:delText>.</w:delText>
        </w:r>
        <w:r w:rsidR="00471DC9" w:rsidRPr="007611FE" w:rsidDel="00645ABD">
          <w:rPr>
            <w:rFonts w:eastAsia="MS Mincho"/>
            <w:lang w:val="en-US"/>
            <w:rPrChange w:id="624" w:author="Author">
              <w:rPr>
                <w:rFonts w:eastAsia="MS Mincho"/>
                <w:lang w:val="en-US"/>
              </w:rPr>
            </w:rPrChange>
          </w:rPr>
          <w:delText xml:space="preserve"> Several RS have been studied, with CSI-RS (TRS), LTE-PRS, and NR PRS patterns.</w:delText>
        </w:r>
      </w:del>
    </w:p>
    <w:p w14:paraId="22456D44" w14:textId="1892036D" w:rsidR="00FB122D" w:rsidRPr="007611FE" w:rsidDel="00645ABD" w:rsidRDefault="00FB122D" w:rsidP="00EA19C5">
      <w:pPr>
        <w:ind w:left="360"/>
        <w:rPr>
          <w:del w:id="625" w:author="Author"/>
          <w:rFonts w:eastAsia="MS Mincho"/>
          <w:lang w:val="en-US"/>
          <w:rPrChange w:id="626" w:author="Author">
            <w:rPr>
              <w:del w:id="627" w:author="Author"/>
              <w:rFonts w:eastAsia="MS Mincho"/>
              <w:lang w:val="en-US"/>
            </w:rPr>
          </w:rPrChange>
        </w:rPr>
        <w:pPrChange w:id="628" w:author="Author">
          <w:pPr/>
        </w:pPrChange>
      </w:pPr>
      <w:del w:id="629" w:author="Author">
        <w:r w:rsidRPr="007611FE" w:rsidDel="00645ABD">
          <w:rPr>
            <w:rFonts w:eastAsia="MS Mincho"/>
            <w:lang w:val="en-US"/>
            <w:rPrChange w:id="630" w:author="Author">
              <w:rPr>
                <w:rFonts w:eastAsia="MS Mincho"/>
                <w:lang w:val="en-US"/>
              </w:rPr>
            </w:rPrChange>
          </w:rPr>
          <w:delText xml:space="preserve">The topic of synchronization is raised by observations in 4 contributions, and there it was observed that for </w:delText>
        </w:r>
        <w:r w:rsidR="001D0C57" w:rsidRPr="007611FE" w:rsidDel="00645ABD">
          <w:rPr>
            <w:rFonts w:eastAsia="MS Mincho"/>
            <w:lang w:val="en-US"/>
            <w:rPrChange w:id="631" w:author="Author">
              <w:rPr>
                <w:rFonts w:eastAsia="MS Mincho"/>
                <w:lang w:val="en-US"/>
              </w:rPr>
            </w:rPrChange>
          </w:rPr>
          <w:delText>DL-TDOA</w:delText>
        </w:r>
        <w:r w:rsidRPr="007611FE" w:rsidDel="00645ABD">
          <w:rPr>
            <w:rFonts w:eastAsia="MS Mincho"/>
            <w:lang w:val="en-US"/>
            <w:rPrChange w:id="632" w:author="Author">
              <w:rPr>
                <w:rFonts w:eastAsia="MS Mincho"/>
                <w:lang w:val="en-US"/>
              </w:rPr>
            </w:rPrChange>
          </w:rPr>
          <w:delText>, synchronization may impact the fulfilment of commercial targets</w:delText>
        </w:r>
        <w:r w:rsidRPr="007611FE" w:rsidDel="00645ABD">
          <w:rPr>
            <w:rFonts w:eastAsia="MS Mincho"/>
            <w:lang w:val="en-US"/>
            <w:rPrChange w:id="633" w:author="Author">
              <w:rPr>
                <w:rFonts w:eastAsia="MS Mincho"/>
                <w:lang w:val="en-US"/>
              </w:rPr>
            </w:rPrChange>
          </w:rPr>
          <w:fldChar w:fldCharType="begin"/>
        </w:r>
        <w:r w:rsidRPr="007611FE" w:rsidDel="00645ABD">
          <w:rPr>
            <w:rFonts w:eastAsia="MS Mincho"/>
            <w:lang w:val="en-US"/>
            <w:rPrChange w:id="634" w:author="Author">
              <w:rPr>
                <w:rFonts w:eastAsia="MS Mincho"/>
                <w:lang w:val="en-US"/>
              </w:rPr>
            </w:rPrChange>
          </w:rPr>
          <w:delInstrText xml:space="preserve"> REF _Ref1377233 \r \h </w:delInstrText>
        </w:r>
        <w:r w:rsidRPr="007611FE" w:rsidDel="00645ABD">
          <w:rPr>
            <w:rFonts w:eastAsia="MS Mincho"/>
            <w:lang w:val="en-US"/>
            <w:rPrChange w:id="635" w:author="Author">
              <w:rPr>
                <w:rFonts w:eastAsia="MS Mincho"/>
                <w:lang w:val="en-US"/>
              </w:rPr>
            </w:rPrChange>
          </w:rPr>
        </w:r>
      </w:del>
      <w:r w:rsidR="007611FE">
        <w:rPr>
          <w:rFonts w:eastAsia="MS Mincho"/>
          <w:lang w:val="en-US"/>
        </w:rPr>
        <w:instrText xml:space="preserve"> \* MERGEFORMAT </w:instrText>
      </w:r>
      <w:del w:id="636" w:author="Author">
        <w:r w:rsidRPr="007611FE" w:rsidDel="00645ABD">
          <w:rPr>
            <w:rFonts w:eastAsia="MS Mincho"/>
            <w:lang w:val="en-US"/>
            <w:rPrChange w:id="637" w:author="Author">
              <w:rPr>
                <w:rFonts w:eastAsia="MS Mincho"/>
                <w:lang w:val="en-US"/>
              </w:rPr>
            </w:rPrChange>
          </w:rPr>
          <w:fldChar w:fldCharType="separate"/>
        </w:r>
        <w:r w:rsidRPr="007611FE" w:rsidDel="00645ABD">
          <w:rPr>
            <w:rFonts w:eastAsia="MS Mincho"/>
            <w:lang w:val="en-US"/>
            <w:rPrChange w:id="638" w:author="Author">
              <w:rPr>
                <w:rFonts w:eastAsia="MS Mincho"/>
                <w:lang w:val="en-US"/>
              </w:rPr>
            </w:rPrChange>
          </w:rPr>
          <w:delText>[1]</w:delText>
        </w:r>
        <w:r w:rsidRPr="007611FE" w:rsidDel="00645ABD">
          <w:rPr>
            <w:rFonts w:eastAsia="MS Mincho"/>
            <w:lang w:val="en-US"/>
            <w:rPrChange w:id="639" w:author="Author">
              <w:rPr>
                <w:rFonts w:eastAsia="MS Mincho"/>
                <w:lang w:val="en-US"/>
              </w:rPr>
            </w:rPrChange>
          </w:rPr>
          <w:fldChar w:fldCharType="end"/>
        </w:r>
        <w:r w:rsidRPr="007611FE" w:rsidDel="00645ABD">
          <w:rPr>
            <w:rFonts w:eastAsia="MS Mincho"/>
            <w:lang w:val="en-US"/>
            <w:rPrChange w:id="640" w:author="Author">
              <w:rPr>
                <w:rFonts w:eastAsia="MS Mincho"/>
                <w:lang w:val="en-US"/>
              </w:rPr>
            </w:rPrChange>
          </w:rPr>
          <w:fldChar w:fldCharType="begin"/>
        </w:r>
        <w:r w:rsidRPr="007611FE" w:rsidDel="00645ABD">
          <w:rPr>
            <w:rFonts w:eastAsia="MS Mincho"/>
            <w:lang w:val="en-US"/>
            <w:rPrChange w:id="641" w:author="Author">
              <w:rPr>
                <w:rFonts w:eastAsia="MS Mincho"/>
                <w:lang w:val="en-US"/>
              </w:rPr>
            </w:rPrChange>
          </w:rPr>
          <w:delInstrText xml:space="preserve"> REF _Ref1377238 \r \h </w:delInstrText>
        </w:r>
        <w:r w:rsidRPr="007611FE" w:rsidDel="00645ABD">
          <w:rPr>
            <w:rFonts w:eastAsia="MS Mincho"/>
            <w:lang w:val="en-US"/>
            <w:rPrChange w:id="642" w:author="Author">
              <w:rPr>
                <w:rFonts w:eastAsia="MS Mincho"/>
                <w:lang w:val="en-US"/>
              </w:rPr>
            </w:rPrChange>
          </w:rPr>
        </w:r>
      </w:del>
      <w:r w:rsidR="007611FE">
        <w:rPr>
          <w:rFonts w:eastAsia="MS Mincho"/>
          <w:lang w:val="en-US"/>
        </w:rPr>
        <w:instrText xml:space="preserve"> \* MERGEFORMAT </w:instrText>
      </w:r>
      <w:del w:id="643" w:author="Author">
        <w:r w:rsidRPr="007611FE" w:rsidDel="00645ABD">
          <w:rPr>
            <w:rFonts w:eastAsia="MS Mincho"/>
            <w:lang w:val="en-US"/>
            <w:rPrChange w:id="644" w:author="Author">
              <w:rPr>
                <w:rFonts w:eastAsia="MS Mincho"/>
                <w:lang w:val="en-US"/>
              </w:rPr>
            </w:rPrChange>
          </w:rPr>
          <w:fldChar w:fldCharType="separate"/>
        </w:r>
        <w:r w:rsidRPr="007611FE" w:rsidDel="00645ABD">
          <w:rPr>
            <w:rFonts w:eastAsia="MS Mincho"/>
            <w:lang w:val="en-US"/>
            <w:rPrChange w:id="645" w:author="Author">
              <w:rPr>
                <w:rFonts w:eastAsia="MS Mincho"/>
                <w:lang w:val="en-US"/>
              </w:rPr>
            </w:rPrChange>
          </w:rPr>
          <w:delText>[3]</w:delText>
        </w:r>
        <w:r w:rsidRPr="007611FE" w:rsidDel="00645ABD">
          <w:rPr>
            <w:rFonts w:eastAsia="MS Mincho"/>
            <w:lang w:val="en-US"/>
            <w:rPrChange w:id="646" w:author="Author">
              <w:rPr>
                <w:rFonts w:eastAsia="MS Mincho"/>
                <w:lang w:val="en-US"/>
              </w:rPr>
            </w:rPrChange>
          </w:rPr>
          <w:fldChar w:fldCharType="end"/>
        </w:r>
        <w:r w:rsidRPr="007611FE" w:rsidDel="00645ABD">
          <w:rPr>
            <w:rFonts w:eastAsia="MS Mincho"/>
            <w:lang w:val="en-US"/>
            <w:rPrChange w:id="647" w:author="Author">
              <w:rPr>
                <w:rFonts w:eastAsia="MS Mincho"/>
                <w:lang w:val="en-US"/>
              </w:rPr>
            </w:rPrChange>
          </w:rPr>
          <w:fldChar w:fldCharType="begin"/>
        </w:r>
        <w:r w:rsidRPr="007611FE" w:rsidDel="00645ABD">
          <w:rPr>
            <w:rFonts w:eastAsia="MS Mincho"/>
            <w:lang w:val="en-US"/>
            <w:rPrChange w:id="648" w:author="Author">
              <w:rPr>
                <w:rFonts w:eastAsia="MS Mincho"/>
                <w:lang w:val="en-US"/>
              </w:rPr>
            </w:rPrChange>
          </w:rPr>
          <w:delInstrText xml:space="preserve"> REF _Ref1377240 \r \h </w:delInstrText>
        </w:r>
        <w:r w:rsidRPr="007611FE" w:rsidDel="00645ABD">
          <w:rPr>
            <w:rFonts w:eastAsia="MS Mincho"/>
            <w:lang w:val="en-US"/>
            <w:rPrChange w:id="649" w:author="Author">
              <w:rPr>
                <w:rFonts w:eastAsia="MS Mincho"/>
                <w:lang w:val="en-US"/>
              </w:rPr>
            </w:rPrChange>
          </w:rPr>
        </w:r>
      </w:del>
      <w:r w:rsidR="007611FE">
        <w:rPr>
          <w:rFonts w:eastAsia="MS Mincho"/>
          <w:lang w:val="en-US"/>
        </w:rPr>
        <w:instrText xml:space="preserve"> \* MERGEFORMAT </w:instrText>
      </w:r>
      <w:del w:id="650" w:author="Author">
        <w:r w:rsidRPr="007611FE" w:rsidDel="00645ABD">
          <w:rPr>
            <w:rFonts w:eastAsia="MS Mincho"/>
            <w:lang w:val="en-US"/>
            <w:rPrChange w:id="651" w:author="Author">
              <w:rPr>
                <w:rFonts w:eastAsia="MS Mincho"/>
                <w:lang w:val="en-US"/>
              </w:rPr>
            </w:rPrChange>
          </w:rPr>
          <w:fldChar w:fldCharType="separate"/>
        </w:r>
        <w:r w:rsidRPr="007611FE" w:rsidDel="00645ABD">
          <w:rPr>
            <w:rFonts w:eastAsia="MS Mincho"/>
            <w:lang w:val="en-US"/>
            <w:rPrChange w:id="652" w:author="Author">
              <w:rPr>
                <w:rFonts w:eastAsia="MS Mincho"/>
                <w:lang w:val="en-US"/>
              </w:rPr>
            </w:rPrChange>
          </w:rPr>
          <w:delText>[4]</w:delText>
        </w:r>
        <w:r w:rsidRPr="007611FE" w:rsidDel="00645ABD">
          <w:rPr>
            <w:rFonts w:eastAsia="MS Mincho"/>
            <w:lang w:val="en-US"/>
            <w:rPrChange w:id="653" w:author="Author">
              <w:rPr>
                <w:rFonts w:eastAsia="MS Mincho"/>
                <w:lang w:val="en-US"/>
              </w:rPr>
            </w:rPrChange>
          </w:rPr>
          <w:fldChar w:fldCharType="end"/>
        </w:r>
        <w:r w:rsidRPr="007611FE" w:rsidDel="00645ABD">
          <w:rPr>
            <w:rFonts w:eastAsia="MS Mincho"/>
            <w:lang w:val="en-US"/>
            <w:rPrChange w:id="654" w:author="Author">
              <w:rPr>
                <w:rFonts w:eastAsia="MS Mincho"/>
                <w:lang w:val="en-US"/>
              </w:rPr>
            </w:rPrChange>
          </w:rPr>
          <w:fldChar w:fldCharType="begin"/>
        </w:r>
        <w:r w:rsidRPr="007611FE" w:rsidDel="00645ABD">
          <w:rPr>
            <w:rFonts w:eastAsia="MS Mincho"/>
            <w:lang w:val="en-US"/>
            <w:rPrChange w:id="655" w:author="Author">
              <w:rPr>
                <w:rFonts w:eastAsia="MS Mincho"/>
                <w:lang w:val="en-US"/>
              </w:rPr>
            </w:rPrChange>
          </w:rPr>
          <w:delInstrText xml:space="preserve"> REF _Ref1377263 \r \h </w:delInstrText>
        </w:r>
        <w:r w:rsidRPr="007611FE" w:rsidDel="00645ABD">
          <w:rPr>
            <w:rFonts w:eastAsia="MS Mincho"/>
            <w:lang w:val="en-US"/>
            <w:rPrChange w:id="656" w:author="Author">
              <w:rPr>
                <w:rFonts w:eastAsia="MS Mincho"/>
                <w:lang w:val="en-US"/>
              </w:rPr>
            </w:rPrChange>
          </w:rPr>
        </w:r>
      </w:del>
      <w:r w:rsidR="007611FE">
        <w:rPr>
          <w:rFonts w:eastAsia="MS Mincho"/>
          <w:lang w:val="en-US"/>
        </w:rPr>
        <w:instrText xml:space="preserve"> \* MERGEFORMAT </w:instrText>
      </w:r>
      <w:del w:id="657" w:author="Author">
        <w:r w:rsidRPr="007611FE" w:rsidDel="00645ABD">
          <w:rPr>
            <w:rFonts w:eastAsia="MS Mincho"/>
            <w:lang w:val="en-US"/>
            <w:rPrChange w:id="658" w:author="Author">
              <w:rPr>
                <w:rFonts w:eastAsia="MS Mincho"/>
                <w:lang w:val="en-US"/>
              </w:rPr>
            </w:rPrChange>
          </w:rPr>
          <w:fldChar w:fldCharType="separate"/>
        </w:r>
        <w:r w:rsidRPr="007611FE" w:rsidDel="00645ABD">
          <w:rPr>
            <w:rFonts w:eastAsia="MS Mincho"/>
            <w:lang w:val="en-US"/>
            <w:rPrChange w:id="659" w:author="Author">
              <w:rPr>
                <w:rFonts w:eastAsia="MS Mincho"/>
                <w:lang w:val="en-US"/>
              </w:rPr>
            </w:rPrChange>
          </w:rPr>
          <w:delText>[15]</w:delText>
        </w:r>
        <w:r w:rsidRPr="007611FE" w:rsidDel="00645ABD">
          <w:rPr>
            <w:rFonts w:eastAsia="MS Mincho"/>
            <w:lang w:val="en-US"/>
            <w:rPrChange w:id="660" w:author="Author">
              <w:rPr>
                <w:rFonts w:eastAsia="MS Mincho"/>
                <w:lang w:val="en-US"/>
              </w:rPr>
            </w:rPrChange>
          </w:rPr>
          <w:fldChar w:fldCharType="end"/>
        </w:r>
        <w:r w:rsidRPr="007611FE" w:rsidDel="00645ABD">
          <w:rPr>
            <w:rFonts w:eastAsia="MS Mincho"/>
            <w:lang w:val="en-US"/>
            <w:rPrChange w:id="661" w:author="Author">
              <w:rPr>
                <w:rFonts w:eastAsia="MS Mincho"/>
                <w:lang w:val="en-US"/>
              </w:rPr>
            </w:rPrChange>
          </w:rPr>
          <w:delText xml:space="preserve">. </w:delText>
        </w:r>
      </w:del>
    </w:p>
    <w:p w14:paraId="59C72AE0" w14:textId="37ACC19F" w:rsidR="00FB122D" w:rsidRPr="007611FE" w:rsidDel="00645ABD" w:rsidRDefault="00FB122D" w:rsidP="00EA19C5">
      <w:pPr>
        <w:ind w:left="360"/>
        <w:rPr>
          <w:del w:id="662" w:author="Author"/>
          <w:rFonts w:eastAsia="MS Mincho"/>
          <w:lang w:val="en-US"/>
          <w:rPrChange w:id="663" w:author="Author">
            <w:rPr>
              <w:del w:id="664" w:author="Author"/>
              <w:rFonts w:eastAsia="MS Mincho"/>
              <w:lang w:val="en-US"/>
            </w:rPr>
          </w:rPrChange>
        </w:rPr>
        <w:pPrChange w:id="665" w:author="Author">
          <w:pPr/>
        </w:pPrChange>
      </w:pPr>
      <w:del w:id="666" w:author="Author">
        <w:r w:rsidRPr="007611FE" w:rsidDel="00645ABD">
          <w:rPr>
            <w:rFonts w:eastAsia="MS Mincho"/>
            <w:lang w:val="en-US"/>
            <w:rPrChange w:id="667" w:author="Author">
              <w:rPr>
                <w:rFonts w:eastAsia="MS Mincho"/>
                <w:lang w:val="en-US"/>
              </w:rPr>
            </w:rPrChange>
          </w:rPr>
          <w:delText>3 contributions</w:delText>
        </w:r>
        <w:r w:rsidRPr="007611FE" w:rsidDel="00645ABD">
          <w:rPr>
            <w:rFonts w:eastAsia="MS Mincho"/>
            <w:lang w:val="en-US"/>
            <w:rPrChange w:id="668" w:author="Author">
              <w:rPr>
                <w:rFonts w:eastAsia="MS Mincho"/>
                <w:lang w:val="en-US"/>
              </w:rPr>
            </w:rPrChange>
          </w:rPr>
          <w:fldChar w:fldCharType="begin"/>
        </w:r>
        <w:r w:rsidRPr="007611FE" w:rsidDel="00645ABD">
          <w:rPr>
            <w:rFonts w:eastAsia="MS Mincho"/>
            <w:lang w:val="en-US"/>
            <w:rPrChange w:id="669" w:author="Author">
              <w:rPr>
                <w:rFonts w:eastAsia="MS Mincho"/>
                <w:lang w:val="en-US"/>
              </w:rPr>
            </w:rPrChange>
          </w:rPr>
          <w:delInstrText xml:space="preserve"> REF _Ref1377233 \r \h </w:delInstrText>
        </w:r>
        <w:r w:rsidRPr="007611FE" w:rsidDel="00645ABD">
          <w:rPr>
            <w:rFonts w:eastAsia="MS Mincho"/>
            <w:lang w:val="en-US"/>
            <w:rPrChange w:id="670" w:author="Author">
              <w:rPr>
                <w:rFonts w:eastAsia="MS Mincho"/>
                <w:lang w:val="en-US"/>
              </w:rPr>
            </w:rPrChange>
          </w:rPr>
        </w:r>
      </w:del>
      <w:r w:rsidR="007611FE">
        <w:rPr>
          <w:rFonts w:eastAsia="MS Mincho"/>
          <w:lang w:val="en-US"/>
        </w:rPr>
        <w:instrText xml:space="preserve"> \* MERGEFORMAT </w:instrText>
      </w:r>
      <w:del w:id="671" w:author="Author">
        <w:r w:rsidRPr="007611FE" w:rsidDel="00645ABD">
          <w:rPr>
            <w:rFonts w:eastAsia="MS Mincho"/>
            <w:lang w:val="en-US"/>
            <w:rPrChange w:id="672" w:author="Author">
              <w:rPr>
                <w:rFonts w:eastAsia="MS Mincho"/>
                <w:lang w:val="en-US"/>
              </w:rPr>
            </w:rPrChange>
          </w:rPr>
          <w:fldChar w:fldCharType="separate"/>
        </w:r>
        <w:r w:rsidRPr="007611FE" w:rsidDel="00645ABD">
          <w:rPr>
            <w:rFonts w:eastAsia="MS Mincho"/>
            <w:lang w:val="en-US"/>
            <w:rPrChange w:id="673" w:author="Author">
              <w:rPr>
                <w:rFonts w:eastAsia="MS Mincho"/>
                <w:lang w:val="en-US"/>
              </w:rPr>
            </w:rPrChange>
          </w:rPr>
          <w:delText>[1]</w:delText>
        </w:r>
        <w:r w:rsidRPr="007611FE" w:rsidDel="00645ABD">
          <w:rPr>
            <w:rFonts w:eastAsia="MS Mincho"/>
            <w:lang w:val="en-US"/>
            <w:rPrChange w:id="674" w:author="Author">
              <w:rPr>
                <w:rFonts w:eastAsia="MS Mincho"/>
                <w:lang w:val="en-US"/>
              </w:rPr>
            </w:rPrChange>
          </w:rPr>
          <w:fldChar w:fldCharType="end"/>
        </w:r>
        <w:r w:rsidRPr="007611FE" w:rsidDel="00645ABD">
          <w:rPr>
            <w:rFonts w:eastAsia="MS Mincho"/>
            <w:lang w:val="en-US"/>
            <w:rPrChange w:id="675" w:author="Author">
              <w:rPr>
                <w:rFonts w:eastAsia="MS Mincho"/>
                <w:lang w:val="en-US"/>
              </w:rPr>
            </w:rPrChange>
          </w:rPr>
          <w:fldChar w:fldCharType="begin"/>
        </w:r>
        <w:r w:rsidRPr="007611FE" w:rsidDel="00645ABD">
          <w:rPr>
            <w:rFonts w:eastAsia="MS Mincho"/>
            <w:lang w:val="en-US"/>
            <w:rPrChange w:id="676" w:author="Author">
              <w:rPr>
                <w:rFonts w:eastAsia="MS Mincho"/>
                <w:lang w:val="en-US"/>
              </w:rPr>
            </w:rPrChange>
          </w:rPr>
          <w:delInstrText xml:space="preserve"> REF _Ref1377256 \r \h </w:delInstrText>
        </w:r>
        <w:r w:rsidRPr="007611FE" w:rsidDel="00645ABD">
          <w:rPr>
            <w:rFonts w:eastAsia="MS Mincho"/>
            <w:lang w:val="en-US"/>
            <w:rPrChange w:id="677" w:author="Author">
              <w:rPr>
                <w:rFonts w:eastAsia="MS Mincho"/>
                <w:lang w:val="en-US"/>
              </w:rPr>
            </w:rPrChange>
          </w:rPr>
        </w:r>
      </w:del>
      <w:r w:rsidR="007611FE">
        <w:rPr>
          <w:rFonts w:eastAsia="MS Mincho"/>
          <w:lang w:val="en-US"/>
        </w:rPr>
        <w:instrText xml:space="preserve"> \* MERGEFORMAT </w:instrText>
      </w:r>
      <w:del w:id="678" w:author="Author">
        <w:r w:rsidRPr="007611FE" w:rsidDel="00645ABD">
          <w:rPr>
            <w:rFonts w:eastAsia="MS Mincho"/>
            <w:lang w:val="en-US"/>
            <w:rPrChange w:id="679" w:author="Author">
              <w:rPr>
                <w:rFonts w:eastAsia="MS Mincho"/>
                <w:lang w:val="en-US"/>
              </w:rPr>
            </w:rPrChange>
          </w:rPr>
          <w:fldChar w:fldCharType="separate"/>
        </w:r>
        <w:r w:rsidRPr="007611FE" w:rsidDel="00645ABD">
          <w:rPr>
            <w:rFonts w:eastAsia="MS Mincho"/>
            <w:lang w:val="en-US"/>
            <w:rPrChange w:id="680" w:author="Author">
              <w:rPr>
                <w:rFonts w:eastAsia="MS Mincho"/>
                <w:lang w:val="en-US"/>
              </w:rPr>
            </w:rPrChange>
          </w:rPr>
          <w:delText>[11]</w:delText>
        </w:r>
        <w:r w:rsidRPr="007611FE" w:rsidDel="00645ABD">
          <w:rPr>
            <w:rFonts w:eastAsia="MS Mincho"/>
            <w:lang w:val="en-US"/>
            <w:rPrChange w:id="681" w:author="Author">
              <w:rPr>
                <w:rFonts w:eastAsia="MS Mincho"/>
                <w:lang w:val="en-US"/>
              </w:rPr>
            </w:rPrChange>
          </w:rPr>
          <w:fldChar w:fldCharType="end"/>
        </w:r>
        <w:r w:rsidRPr="007611FE" w:rsidDel="00645ABD">
          <w:rPr>
            <w:rFonts w:eastAsia="MS Mincho"/>
            <w:lang w:val="en-US"/>
            <w:rPrChange w:id="682" w:author="Author">
              <w:rPr>
                <w:rFonts w:eastAsia="MS Mincho"/>
                <w:lang w:val="en-US"/>
              </w:rPr>
            </w:rPrChange>
          </w:rPr>
          <w:fldChar w:fldCharType="begin"/>
        </w:r>
        <w:r w:rsidRPr="007611FE" w:rsidDel="00645ABD">
          <w:rPr>
            <w:rFonts w:eastAsia="MS Mincho"/>
            <w:lang w:val="en-US"/>
            <w:rPrChange w:id="683" w:author="Author">
              <w:rPr>
                <w:rFonts w:eastAsia="MS Mincho"/>
                <w:lang w:val="en-US"/>
              </w:rPr>
            </w:rPrChange>
          </w:rPr>
          <w:delInstrText xml:space="preserve"> REF _Ref1377265 \r \h </w:delInstrText>
        </w:r>
        <w:r w:rsidRPr="007611FE" w:rsidDel="00645ABD">
          <w:rPr>
            <w:rFonts w:eastAsia="MS Mincho"/>
            <w:lang w:val="en-US"/>
            <w:rPrChange w:id="684" w:author="Author">
              <w:rPr>
                <w:rFonts w:eastAsia="MS Mincho"/>
                <w:lang w:val="en-US"/>
              </w:rPr>
            </w:rPrChange>
          </w:rPr>
        </w:r>
      </w:del>
      <w:r w:rsidR="007611FE">
        <w:rPr>
          <w:rFonts w:eastAsia="MS Mincho"/>
          <w:lang w:val="en-US"/>
        </w:rPr>
        <w:instrText xml:space="preserve"> \* MERGEFORMAT </w:instrText>
      </w:r>
      <w:del w:id="685" w:author="Author">
        <w:r w:rsidRPr="007611FE" w:rsidDel="00645ABD">
          <w:rPr>
            <w:rFonts w:eastAsia="MS Mincho"/>
            <w:lang w:val="en-US"/>
            <w:rPrChange w:id="686" w:author="Author">
              <w:rPr>
                <w:rFonts w:eastAsia="MS Mincho"/>
                <w:lang w:val="en-US"/>
              </w:rPr>
            </w:rPrChange>
          </w:rPr>
          <w:fldChar w:fldCharType="separate"/>
        </w:r>
        <w:r w:rsidRPr="007611FE" w:rsidDel="00645ABD">
          <w:rPr>
            <w:rFonts w:eastAsia="MS Mincho"/>
            <w:lang w:val="en-US"/>
            <w:rPrChange w:id="687" w:author="Author">
              <w:rPr>
                <w:rFonts w:eastAsia="MS Mincho"/>
                <w:lang w:val="en-US"/>
              </w:rPr>
            </w:rPrChange>
          </w:rPr>
          <w:delText>[17]</w:delText>
        </w:r>
        <w:r w:rsidRPr="007611FE" w:rsidDel="00645ABD">
          <w:rPr>
            <w:rFonts w:eastAsia="MS Mincho"/>
            <w:lang w:val="en-US"/>
            <w:rPrChange w:id="688" w:author="Author">
              <w:rPr>
                <w:rFonts w:eastAsia="MS Mincho"/>
                <w:lang w:val="en-US"/>
              </w:rPr>
            </w:rPrChange>
          </w:rPr>
          <w:fldChar w:fldCharType="end"/>
        </w:r>
        <w:r w:rsidRPr="007611FE" w:rsidDel="00645ABD">
          <w:rPr>
            <w:rFonts w:eastAsia="MS Mincho"/>
            <w:lang w:val="en-US"/>
            <w:rPrChange w:id="689" w:author="Author">
              <w:rPr>
                <w:rFonts w:eastAsia="MS Mincho"/>
                <w:lang w:val="en-US"/>
              </w:rPr>
            </w:rPrChange>
          </w:rPr>
          <w:delText xml:space="preserve"> mentioned the benefits of high resolution estimators (either by interpolation or super-resolution approaches)</w:delText>
        </w:r>
      </w:del>
    </w:p>
    <w:p w14:paraId="48C4BB9A" w14:textId="292888EA" w:rsidR="00FB122D" w:rsidRPr="007611FE" w:rsidDel="00645ABD" w:rsidRDefault="00FB122D" w:rsidP="00EA19C5">
      <w:pPr>
        <w:ind w:left="360"/>
        <w:rPr>
          <w:del w:id="690" w:author="Author"/>
          <w:rFonts w:eastAsia="MS Mincho"/>
          <w:lang w:val="en-US"/>
          <w:rPrChange w:id="691" w:author="Author">
            <w:rPr>
              <w:del w:id="692" w:author="Author"/>
              <w:rFonts w:eastAsia="MS Mincho"/>
              <w:lang w:val="en-US"/>
            </w:rPr>
          </w:rPrChange>
        </w:rPr>
        <w:pPrChange w:id="693" w:author="Author">
          <w:pPr/>
        </w:pPrChange>
      </w:pPr>
      <w:del w:id="694" w:author="Author">
        <w:r w:rsidRPr="007611FE" w:rsidDel="00645ABD">
          <w:rPr>
            <w:rFonts w:eastAsia="MS Mincho"/>
            <w:lang w:val="en-US"/>
            <w:rPrChange w:id="695" w:author="Author">
              <w:rPr>
                <w:rFonts w:eastAsia="MS Mincho"/>
                <w:lang w:val="en-US"/>
              </w:rPr>
            </w:rPrChange>
          </w:rPr>
          <w:delText>Two contributions</w:delText>
        </w:r>
        <w:r w:rsidRPr="007611FE" w:rsidDel="00645ABD">
          <w:rPr>
            <w:rFonts w:eastAsia="MS Mincho"/>
            <w:lang w:val="en-US"/>
            <w:rPrChange w:id="696" w:author="Author">
              <w:rPr>
                <w:rFonts w:eastAsia="MS Mincho"/>
                <w:lang w:val="en-US"/>
              </w:rPr>
            </w:rPrChange>
          </w:rPr>
          <w:fldChar w:fldCharType="begin"/>
        </w:r>
        <w:r w:rsidRPr="007611FE" w:rsidDel="00645ABD">
          <w:rPr>
            <w:rFonts w:eastAsia="MS Mincho"/>
            <w:lang w:val="en-US"/>
            <w:rPrChange w:id="697" w:author="Author">
              <w:rPr>
                <w:rFonts w:eastAsia="MS Mincho"/>
                <w:lang w:val="en-US"/>
              </w:rPr>
            </w:rPrChange>
          </w:rPr>
          <w:delInstrText xml:space="preserve"> REF _Ref1377256 \r \h </w:delInstrText>
        </w:r>
        <w:r w:rsidRPr="007611FE" w:rsidDel="00645ABD">
          <w:rPr>
            <w:rFonts w:eastAsia="MS Mincho"/>
            <w:lang w:val="en-US"/>
            <w:rPrChange w:id="698" w:author="Author">
              <w:rPr>
                <w:rFonts w:eastAsia="MS Mincho"/>
                <w:lang w:val="en-US"/>
              </w:rPr>
            </w:rPrChange>
          </w:rPr>
        </w:r>
      </w:del>
      <w:r w:rsidR="007611FE">
        <w:rPr>
          <w:rFonts w:eastAsia="MS Mincho"/>
          <w:lang w:val="en-US"/>
        </w:rPr>
        <w:instrText xml:space="preserve"> \* MERGEFORMAT </w:instrText>
      </w:r>
      <w:del w:id="699" w:author="Author">
        <w:r w:rsidRPr="007611FE" w:rsidDel="00645ABD">
          <w:rPr>
            <w:rFonts w:eastAsia="MS Mincho"/>
            <w:lang w:val="en-US"/>
            <w:rPrChange w:id="700" w:author="Author">
              <w:rPr>
                <w:rFonts w:eastAsia="MS Mincho"/>
                <w:lang w:val="en-US"/>
              </w:rPr>
            </w:rPrChange>
          </w:rPr>
          <w:fldChar w:fldCharType="separate"/>
        </w:r>
        <w:r w:rsidRPr="007611FE" w:rsidDel="00645ABD">
          <w:rPr>
            <w:rFonts w:eastAsia="MS Mincho"/>
            <w:lang w:val="en-US"/>
            <w:rPrChange w:id="701" w:author="Author">
              <w:rPr>
                <w:rFonts w:eastAsia="MS Mincho"/>
                <w:lang w:val="en-US"/>
              </w:rPr>
            </w:rPrChange>
          </w:rPr>
          <w:delText>[11]</w:delText>
        </w:r>
        <w:r w:rsidRPr="007611FE" w:rsidDel="00645ABD">
          <w:rPr>
            <w:rFonts w:eastAsia="MS Mincho"/>
            <w:lang w:val="en-US"/>
            <w:rPrChange w:id="702" w:author="Author">
              <w:rPr>
                <w:rFonts w:eastAsia="MS Mincho"/>
                <w:lang w:val="en-US"/>
              </w:rPr>
            </w:rPrChange>
          </w:rPr>
          <w:fldChar w:fldCharType="end"/>
        </w:r>
        <w:r w:rsidRPr="007611FE" w:rsidDel="00645ABD">
          <w:rPr>
            <w:rFonts w:eastAsia="MS Mincho"/>
            <w:lang w:val="en-US"/>
            <w:rPrChange w:id="703" w:author="Author">
              <w:rPr>
                <w:rFonts w:eastAsia="MS Mincho"/>
                <w:lang w:val="en-US"/>
              </w:rPr>
            </w:rPrChange>
          </w:rPr>
          <w:fldChar w:fldCharType="begin"/>
        </w:r>
        <w:r w:rsidRPr="007611FE" w:rsidDel="00645ABD">
          <w:rPr>
            <w:rFonts w:eastAsia="MS Mincho"/>
            <w:lang w:val="en-US"/>
            <w:rPrChange w:id="704" w:author="Author">
              <w:rPr>
                <w:rFonts w:eastAsia="MS Mincho"/>
                <w:lang w:val="en-US"/>
              </w:rPr>
            </w:rPrChange>
          </w:rPr>
          <w:delInstrText xml:space="preserve"> REF _Ref1377265 \r \h </w:delInstrText>
        </w:r>
        <w:r w:rsidRPr="007611FE" w:rsidDel="00645ABD">
          <w:rPr>
            <w:rFonts w:eastAsia="MS Mincho"/>
            <w:lang w:val="en-US"/>
            <w:rPrChange w:id="705" w:author="Author">
              <w:rPr>
                <w:rFonts w:eastAsia="MS Mincho"/>
                <w:lang w:val="en-US"/>
              </w:rPr>
            </w:rPrChange>
          </w:rPr>
        </w:r>
      </w:del>
      <w:r w:rsidR="007611FE">
        <w:rPr>
          <w:rFonts w:eastAsia="MS Mincho"/>
          <w:lang w:val="en-US"/>
        </w:rPr>
        <w:instrText xml:space="preserve"> \* MERGEFORMAT </w:instrText>
      </w:r>
      <w:del w:id="706" w:author="Author">
        <w:r w:rsidRPr="007611FE" w:rsidDel="00645ABD">
          <w:rPr>
            <w:rFonts w:eastAsia="MS Mincho"/>
            <w:lang w:val="en-US"/>
            <w:rPrChange w:id="707" w:author="Author">
              <w:rPr>
                <w:rFonts w:eastAsia="MS Mincho"/>
                <w:lang w:val="en-US"/>
              </w:rPr>
            </w:rPrChange>
          </w:rPr>
          <w:fldChar w:fldCharType="separate"/>
        </w:r>
        <w:r w:rsidRPr="007611FE" w:rsidDel="00645ABD">
          <w:rPr>
            <w:rFonts w:eastAsia="MS Mincho"/>
            <w:lang w:val="en-US"/>
            <w:rPrChange w:id="708" w:author="Author">
              <w:rPr>
                <w:rFonts w:eastAsia="MS Mincho"/>
                <w:lang w:val="en-US"/>
              </w:rPr>
            </w:rPrChange>
          </w:rPr>
          <w:delText>[17]</w:delText>
        </w:r>
        <w:r w:rsidRPr="007611FE" w:rsidDel="00645ABD">
          <w:rPr>
            <w:rFonts w:eastAsia="MS Mincho"/>
            <w:lang w:val="en-US"/>
            <w:rPrChange w:id="709" w:author="Author">
              <w:rPr>
                <w:rFonts w:eastAsia="MS Mincho"/>
                <w:lang w:val="en-US"/>
              </w:rPr>
            </w:rPrChange>
          </w:rPr>
          <w:fldChar w:fldCharType="end"/>
        </w:r>
        <w:r w:rsidRPr="007611FE" w:rsidDel="00645ABD">
          <w:rPr>
            <w:rFonts w:eastAsia="MS Mincho"/>
            <w:lang w:val="en-US"/>
            <w:rPrChange w:id="710" w:author="Author">
              <w:rPr>
                <w:rFonts w:eastAsia="MS Mincho"/>
                <w:lang w:val="en-US"/>
              </w:rPr>
            </w:rPrChange>
          </w:rPr>
          <w:delText xml:space="preserve"> mentioned the importance of maintaining orthogonality/having low interference on the reference signal for positioning. </w:delText>
        </w:r>
      </w:del>
    </w:p>
    <w:p w14:paraId="3E5DCFD2" w14:textId="32530857" w:rsidR="00FB122D" w:rsidRPr="007611FE" w:rsidDel="00645ABD" w:rsidRDefault="00FB122D" w:rsidP="00EA19C5">
      <w:pPr>
        <w:ind w:left="360"/>
        <w:rPr>
          <w:del w:id="711" w:author="Author"/>
          <w:rFonts w:eastAsia="MS Mincho"/>
          <w:lang w:val="en-US"/>
          <w:rPrChange w:id="712" w:author="Author">
            <w:rPr>
              <w:del w:id="713" w:author="Author"/>
              <w:rFonts w:eastAsia="MS Mincho"/>
              <w:lang w:val="en-US"/>
            </w:rPr>
          </w:rPrChange>
        </w:rPr>
        <w:pPrChange w:id="714" w:author="Author">
          <w:pPr/>
        </w:pPrChange>
      </w:pPr>
      <w:del w:id="715" w:author="Author">
        <w:r w:rsidRPr="007611FE" w:rsidDel="00645ABD">
          <w:rPr>
            <w:rFonts w:eastAsia="MS Mincho"/>
            <w:lang w:val="en-US"/>
            <w:rPrChange w:id="716" w:author="Author">
              <w:rPr>
                <w:rFonts w:eastAsia="MS Mincho"/>
                <w:lang w:val="en-US"/>
              </w:rPr>
            </w:rPrChange>
          </w:rPr>
          <w:delText>Based on these observations, the following consensus is proposed:</w:delText>
        </w:r>
      </w:del>
    </w:p>
    <w:p w14:paraId="23D99A0B" w14:textId="70A061ED" w:rsidR="006B2882" w:rsidRPr="007611FE" w:rsidDel="00645ABD" w:rsidRDefault="006B2882" w:rsidP="00EA19C5">
      <w:pPr>
        <w:ind w:left="360"/>
        <w:rPr>
          <w:del w:id="717" w:author="Author"/>
          <w:rFonts w:eastAsia="MS Mincho"/>
          <w:lang w:val="en-US"/>
          <w:rPrChange w:id="718" w:author="Author">
            <w:rPr>
              <w:del w:id="719" w:author="Author"/>
              <w:rFonts w:eastAsia="MS Mincho"/>
              <w:lang w:val="en-US"/>
            </w:rPr>
          </w:rPrChange>
        </w:rPr>
        <w:pPrChange w:id="720" w:author="Author">
          <w:pPr/>
        </w:pPrChange>
      </w:pPr>
      <w:del w:id="721" w:author="Author">
        <w:r w:rsidRPr="007611FE" w:rsidDel="00645ABD">
          <w:rPr>
            <w:rFonts w:eastAsia="MS Mincho"/>
            <w:highlight w:val="cyan"/>
            <w:lang w:val="en-US"/>
            <w:rPrChange w:id="722" w:author="Author">
              <w:rPr>
                <w:rFonts w:eastAsia="MS Mincho"/>
                <w:highlight w:val="cyan"/>
                <w:lang w:val="en-US"/>
              </w:rPr>
            </w:rPrChange>
          </w:rPr>
          <w:delText>Offline consensus proposal:</w:delText>
        </w:r>
        <w:r w:rsidRPr="007611FE" w:rsidDel="00645ABD">
          <w:rPr>
            <w:rFonts w:eastAsia="MS Mincho"/>
            <w:lang w:val="en-US"/>
            <w:rPrChange w:id="723" w:author="Author">
              <w:rPr>
                <w:rFonts w:eastAsia="MS Mincho"/>
                <w:lang w:val="en-US"/>
              </w:rPr>
            </w:rPrChange>
          </w:rPr>
          <w:delText xml:space="preserve"> </w:delText>
        </w:r>
      </w:del>
    </w:p>
    <w:p w14:paraId="04C56DFE" w14:textId="13192EE2" w:rsidR="00553F9B" w:rsidRPr="007611FE" w:rsidDel="00645ABD" w:rsidRDefault="00553F9B" w:rsidP="00EA19C5">
      <w:pPr>
        <w:ind w:left="360"/>
        <w:rPr>
          <w:del w:id="724" w:author="Author"/>
          <w:rFonts w:ascii="Times New Roman" w:hAnsi="Times New Roman" w:cs="Times New Roman"/>
          <w:sz w:val="20"/>
          <w:szCs w:val="20"/>
          <w:lang w:val="en-US"/>
          <w:rPrChange w:id="725" w:author="Author">
            <w:rPr>
              <w:del w:id="726" w:author="Author"/>
              <w:rFonts w:ascii="Times New Roman" w:hAnsi="Times New Roman" w:cs="Times New Roman"/>
              <w:sz w:val="20"/>
              <w:szCs w:val="20"/>
              <w:lang w:val="en-US"/>
            </w:rPr>
          </w:rPrChange>
        </w:rPr>
        <w:pPrChange w:id="727" w:author="Author">
          <w:pPr/>
        </w:pPrChange>
      </w:pPr>
      <w:del w:id="728" w:author="Author">
        <w:r w:rsidRPr="007611FE" w:rsidDel="00645ABD">
          <w:rPr>
            <w:rFonts w:ascii="Times New Roman" w:hAnsi="Times New Roman" w:cs="Times New Roman"/>
            <w:sz w:val="20"/>
            <w:szCs w:val="20"/>
            <w:highlight w:val="yellow"/>
            <w:lang w:val="en-US"/>
            <w:rPrChange w:id="729" w:author="Author">
              <w:rPr>
                <w:rFonts w:ascii="Times New Roman" w:hAnsi="Times New Roman" w:cs="Times New Roman"/>
                <w:sz w:val="20"/>
                <w:szCs w:val="20"/>
                <w:highlight w:val="yellow"/>
                <w:lang w:val="en-US"/>
              </w:rPr>
            </w:rPrChange>
          </w:rPr>
          <w:delText>Endorse the text proposal for section 8.4.1</w:delText>
        </w:r>
        <w:r w:rsidR="009A3576" w:rsidRPr="007611FE" w:rsidDel="00645ABD">
          <w:rPr>
            <w:rFonts w:ascii="Times New Roman" w:hAnsi="Times New Roman" w:cs="Times New Roman"/>
            <w:sz w:val="20"/>
            <w:szCs w:val="20"/>
            <w:highlight w:val="yellow"/>
            <w:lang w:val="en-US"/>
            <w:rPrChange w:id="730" w:author="Author">
              <w:rPr>
                <w:rFonts w:ascii="Times New Roman" w:hAnsi="Times New Roman" w:cs="Times New Roman"/>
                <w:sz w:val="20"/>
                <w:szCs w:val="20"/>
                <w:highlight w:val="yellow"/>
                <w:lang w:val="en-US"/>
              </w:rPr>
            </w:rPrChange>
          </w:rPr>
          <w:delText>.2</w:delText>
        </w:r>
        <w:r w:rsidRPr="007611FE" w:rsidDel="00645ABD">
          <w:rPr>
            <w:rFonts w:ascii="Times New Roman" w:hAnsi="Times New Roman" w:cs="Times New Roman"/>
            <w:sz w:val="20"/>
            <w:szCs w:val="20"/>
            <w:highlight w:val="yellow"/>
            <w:lang w:val="en-US"/>
            <w:rPrChange w:id="731" w:author="Author">
              <w:rPr>
                <w:rFonts w:ascii="Times New Roman" w:hAnsi="Times New Roman" w:cs="Times New Roman"/>
                <w:sz w:val="20"/>
                <w:szCs w:val="20"/>
                <w:highlight w:val="yellow"/>
                <w:lang w:val="en-US"/>
              </w:rPr>
            </w:rPrChange>
          </w:rPr>
          <w:delText xml:space="preserve"> in </w:delText>
        </w:r>
        <w:r w:rsidR="00D44486" w:rsidRPr="007611FE" w:rsidDel="00645ABD">
          <w:rPr>
            <w:lang w:val="en-US"/>
            <w:rPrChange w:id="732" w:author="Author">
              <w:rPr>
                <w:lang w:val="en-US"/>
              </w:rPr>
            </w:rPrChange>
          </w:rPr>
          <w:delText xml:space="preserve"> </w:delText>
        </w:r>
        <w:r w:rsidR="00D44486" w:rsidRPr="007611FE" w:rsidDel="00645ABD">
          <w:rPr>
            <w:lang w:val="en-US"/>
            <w:rPrChange w:id="733" w:author="Author">
              <w:rPr>
                <w:lang w:val="en-US"/>
              </w:rPr>
            </w:rPrChange>
          </w:rPr>
          <w:fldChar w:fldCharType="begin"/>
        </w:r>
        <w:r w:rsidR="00D44486" w:rsidRPr="007611FE" w:rsidDel="00645ABD">
          <w:rPr>
            <w:lang w:val="en-US"/>
            <w:rPrChange w:id="734" w:author="Author">
              <w:rPr>
                <w:lang w:val="en-US"/>
              </w:rPr>
            </w:rPrChange>
          </w:rPr>
          <w:delInstrText xml:space="preserve"> REF _Ref1742599 \r \h </w:delInstrText>
        </w:r>
        <w:r w:rsidR="00D44486" w:rsidRPr="007611FE" w:rsidDel="00645ABD">
          <w:rPr>
            <w:lang w:val="en-US"/>
            <w:rPrChange w:id="735" w:author="Author">
              <w:rPr>
                <w:lang w:val="en-US"/>
              </w:rPr>
            </w:rPrChange>
          </w:rPr>
        </w:r>
      </w:del>
      <w:r w:rsidR="007611FE">
        <w:rPr>
          <w:lang w:val="en-US"/>
        </w:rPr>
        <w:instrText xml:space="preserve"> \* MERGEFORMAT </w:instrText>
      </w:r>
      <w:del w:id="736" w:author="Author">
        <w:r w:rsidR="00D44486" w:rsidRPr="007611FE" w:rsidDel="00645ABD">
          <w:rPr>
            <w:lang w:val="en-US"/>
            <w:rPrChange w:id="737" w:author="Author">
              <w:rPr>
                <w:lang w:val="en-US"/>
              </w:rPr>
            </w:rPrChange>
          </w:rPr>
          <w:fldChar w:fldCharType="separate"/>
        </w:r>
        <w:r w:rsidR="00D44486" w:rsidRPr="007611FE" w:rsidDel="00645ABD">
          <w:rPr>
            <w:lang w:val="en-US"/>
            <w:rPrChange w:id="738" w:author="Author">
              <w:rPr>
                <w:lang w:val="en-US"/>
              </w:rPr>
            </w:rPrChange>
          </w:rPr>
          <w:delText>[18]</w:delText>
        </w:r>
        <w:r w:rsidR="00D44486" w:rsidRPr="007611FE" w:rsidDel="00645ABD">
          <w:rPr>
            <w:lang w:val="en-US"/>
            <w:rPrChange w:id="739" w:author="Author">
              <w:rPr>
                <w:lang w:val="en-US"/>
              </w:rPr>
            </w:rPrChange>
          </w:rPr>
          <w:fldChar w:fldCharType="end"/>
        </w:r>
        <w:r w:rsidR="00D44486" w:rsidRPr="007611FE" w:rsidDel="00645ABD">
          <w:rPr>
            <w:rFonts w:ascii="Times New Roman" w:hAnsi="Times New Roman" w:cs="Times New Roman"/>
            <w:sz w:val="20"/>
            <w:szCs w:val="20"/>
            <w:highlight w:val="yellow"/>
            <w:lang w:val="en-US"/>
            <w:rPrChange w:id="740" w:author="Author">
              <w:rPr>
                <w:rFonts w:ascii="Times New Roman" w:hAnsi="Times New Roman" w:cs="Times New Roman"/>
                <w:sz w:val="20"/>
                <w:szCs w:val="20"/>
                <w:highlight w:val="yellow"/>
                <w:lang w:val="en-US"/>
              </w:rPr>
            </w:rPrChange>
          </w:rPr>
          <w:delText xml:space="preserve"> </w:delText>
        </w:r>
      </w:del>
    </w:p>
    <w:p w14:paraId="5DEAB8FC" w14:textId="4B10E806" w:rsidR="003D2839" w:rsidRPr="007611FE" w:rsidDel="00645ABD" w:rsidRDefault="00553F9B" w:rsidP="00EA19C5">
      <w:pPr>
        <w:ind w:left="360"/>
        <w:rPr>
          <w:del w:id="741" w:author="Author"/>
          <w:rFonts w:eastAsia="MS Mincho"/>
          <w:lang w:val="en-US"/>
          <w:rPrChange w:id="742" w:author="Author">
            <w:rPr>
              <w:del w:id="743" w:author="Author"/>
              <w:rFonts w:eastAsia="MS Mincho"/>
              <w:lang w:val="en-US"/>
            </w:rPr>
          </w:rPrChange>
        </w:rPr>
        <w:pPrChange w:id="744" w:author="Author">
          <w:pPr/>
        </w:pPrChange>
      </w:pPr>
      <w:del w:id="745" w:author="Author">
        <w:r w:rsidRPr="007611FE" w:rsidDel="00645ABD">
          <w:rPr>
            <w:rFonts w:ascii="Times New Roman" w:hAnsi="Times New Roman" w:cs="Times New Roman"/>
            <w:sz w:val="20"/>
            <w:szCs w:val="20"/>
            <w:lang w:val="en-US"/>
            <w:rPrChange w:id="746" w:author="Author">
              <w:rPr>
                <w:rFonts w:ascii="Times New Roman" w:hAnsi="Times New Roman" w:cs="Times New Roman"/>
                <w:sz w:val="20"/>
                <w:szCs w:val="20"/>
                <w:u w:val="single"/>
                <w:lang w:val="en-US"/>
              </w:rPr>
            </w:rPrChange>
          </w:rPr>
          <w:delText>begin TP for 8.4.</w:delText>
        </w:r>
        <w:r w:rsidR="008C441D" w:rsidRPr="007611FE" w:rsidDel="00645ABD">
          <w:rPr>
            <w:rFonts w:ascii="Times New Roman" w:hAnsi="Times New Roman" w:cs="Times New Roman"/>
            <w:sz w:val="20"/>
            <w:szCs w:val="20"/>
            <w:lang w:val="en-US"/>
            <w:rPrChange w:id="747" w:author="Author">
              <w:rPr>
                <w:rFonts w:ascii="Times New Roman" w:hAnsi="Times New Roman" w:cs="Times New Roman"/>
                <w:sz w:val="20"/>
                <w:szCs w:val="20"/>
                <w:u w:val="single"/>
                <w:lang w:val="en-US"/>
              </w:rPr>
            </w:rPrChange>
          </w:rPr>
          <w:delText>1.2</w:delText>
        </w:r>
        <w:r w:rsidRPr="007611FE" w:rsidDel="00645ABD">
          <w:rPr>
            <w:rFonts w:ascii="Times New Roman" w:hAnsi="Times New Roman" w:cs="Times New Roman"/>
            <w:sz w:val="20"/>
            <w:szCs w:val="20"/>
            <w:lang w:val="en-US"/>
            <w:rPrChange w:id="748" w:author="Author">
              <w:rPr>
                <w:rFonts w:ascii="Times New Roman" w:hAnsi="Times New Roman" w:cs="Times New Roman"/>
                <w:sz w:val="20"/>
                <w:szCs w:val="20"/>
                <w:u w:val="single"/>
                <w:lang w:val="en-US"/>
              </w:rPr>
            </w:rPrChange>
          </w:rPr>
          <w:delText xml:space="preserve"> on scenario 2, DL methods: </w:delText>
        </w:r>
        <w:r w:rsidRPr="007611FE" w:rsidDel="00645ABD">
          <w:rPr>
            <w:rFonts w:eastAsia="MS Mincho"/>
            <w:lang w:val="en-US"/>
            <w:rPrChange w:id="749" w:author="Author">
              <w:rPr>
                <w:rFonts w:eastAsia="MS Mincho"/>
                <w:lang w:val="en-US"/>
              </w:rPr>
            </w:rPrChange>
          </w:rPr>
          <w:delText xml:space="preserve"> </w:delText>
        </w:r>
      </w:del>
    </w:p>
    <w:p w14:paraId="10C788CC" w14:textId="6E4D9980" w:rsidR="003D2839" w:rsidRPr="007611FE" w:rsidDel="00645ABD" w:rsidRDefault="00D62B6A" w:rsidP="00EA19C5">
      <w:pPr>
        <w:ind w:left="360"/>
        <w:rPr>
          <w:del w:id="750" w:author="Author"/>
          <w:rFonts w:ascii="Times New Roman" w:eastAsia="MS Mincho" w:hAnsi="Times New Roman" w:cs="Times New Roman"/>
          <w:sz w:val="20"/>
          <w:szCs w:val="20"/>
          <w:lang w:val="en-US"/>
          <w:rPrChange w:id="751" w:author="Author">
            <w:rPr>
              <w:del w:id="752" w:author="Author"/>
              <w:rFonts w:ascii="Times New Roman" w:eastAsia="MS Mincho" w:hAnsi="Times New Roman" w:cs="Times New Roman"/>
              <w:sz w:val="20"/>
              <w:szCs w:val="20"/>
              <w:lang w:val="en-US"/>
            </w:rPr>
          </w:rPrChange>
        </w:rPr>
        <w:pPrChange w:id="753" w:author="Author">
          <w:pPr>
            <w:pStyle w:val="ListParagraph"/>
            <w:numPr>
              <w:numId w:val="35"/>
            </w:numPr>
            <w:spacing w:after="160"/>
            <w:ind w:hanging="360"/>
          </w:pPr>
        </w:pPrChange>
      </w:pPr>
      <w:del w:id="754" w:author="Author">
        <w:r w:rsidRPr="007611FE" w:rsidDel="00645ABD">
          <w:rPr>
            <w:rFonts w:ascii="Times New Roman" w:hAnsi="Times New Roman" w:cs="Times New Roman"/>
            <w:sz w:val="20"/>
            <w:szCs w:val="20"/>
            <w:lang w:val="en-US"/>
            <w:rPrChange w:id="755" w:author="Author">
              <w:rPr>
                <w:rFonts w:ascii="Times New Roman" w:hAnsi="Times New Roman" w:cs="Times New Roman"/>
                <w:sz w:val="20"/>
                <w:szCs w:val="20"/>
                <w:lang w:val="en-US"/>
              </w:rPr>
            </w:rPrChange>
          </w:rPr>
          <w:delText xml:space="preserve">For scenario 2,  </w:delText>
        </w:r>
        <w:r w:rsidR="003D2839" w:rsidRPr="007611FE" w:rsidDel="00645ABD">
          <w:rPr>
            <w:rFonts w:ascii="Times New Roman" w:eastAsia="MS Mincho" w:hAnsi="Times New Roman" w:cs="Times New Roman"/>
            <w:sz w:val="20"/>
            <w:szCs w:val="20"/>
            <w:lang w:val="en-US"/>
            <w:rPrChange w:id="756" w:author="Author">
              <w:rPr>
                <w:rFonts w:ascii="Times New Roman" w:eastAsia="MS Mincho" w:hAnsi="Times New Roman" w:cs="Times New Roman"/>
                <w:sz w:val="20"/>
                <w:szCs w:val="20"/>
                <w:lang w:val="en-US"/>
              </w:rPr>
            </w:rPrChange>
          </w:rPr>
          <w:delText xml:space="preserve">timing-based </w:delText>
        </w:r>
        <w:r w:rsidR="00B86C62" w:rsidRPr="007611FE" w:rsidDel="00645ABD">
          <w:rPr>
            <w:rFonts w:ascii="Times New Roman" w:eastAsia="MS Mincho" w:hAnsi="Times New Roman" w:cs="Times New Roman"/>
            <w:sz w:val="20"/>
            <w:szCs w:val="20"/>
            <w:lang w:val="en-US"/>
            <w:rPrChange w:id="757" w:author="Author">
              <w:rPr>
                <w:rFonts w:ascii="Times New Roman" w:eastAsia="MS Mincho" w:hAnsi="Times New Roman" w:cs="Times New Roman"/>
                <w:sz w:val="20"/>
                <w:szCs w:val="20"/>
                <w:lang w:val="en-US"/>
              </w:rPr>
            </w:rPrChange>
          </w:rPr>
          <w:delText>t</w:delText>
        </w:r>
        <w:r w:rsidR="003D2839" w:rsidRPr="007611FE" w:rsidDel="00645ABD">
          <w:rPr>
            <w:rFonts w:ascii="Times New Roman" w:eastAsia="MS Mincho" w:hAnsi="Times New Roman" w:cs="Times New Roman"/>
            <w:sz w:val="20"/>
            <w:szCs w:val="20"/>
            <w:lang w:val="en-US"/>
            <w:rPrChange w:id="758" w:author="Author">
              <w:rPr>
                <w:rFonts w:ascii="Times New Roman" w:eastAsia="MS Mincho" w:hAnsi="Times New Roman" w:cs="Times New Roman"/>
                <w:sz w:val="20"/>
                <w:szCs w:val="20"/>
                <w:lang w:val="en-US"/>
              </w:rPr>
            </w:rPrChange>
          </w:rPr>
          <w:delText xml:space="preserve">echniques </w:delText>
        </w:r>
        <w:r w:rsidR="00650BB4" w:rsidRPr="007611FE" w:rsidDel="00645ABD">
          <w:rPr>
            <w:rFonts w:ascii="Times New Roman" w:eastAsia="MS Mincho" w:hAnsi="Times New Roman" w:cs="Times New Roman"/>
            <w:sz w:val="20"/>
            <w:szCs w:val="20"/>
            <w:lang w:val="en-US"/>
            <w:rPrChange w:id="759" w:author="Author">
              <w:rPr>
                <w:rFonts w:ascii="Times New Roman" w:eastAsia="MS Mincho" w:hAnsi="Times New Roman" w:cs="Times New Roman"/>
                <w:sz w:val="20"/>
                <w:szCs w:val="20"/>
                <w:lang w:val="en-US"/>
              </w:rPr>
            </w:rPrChange>
          </w:rPr>
          <w:delText>(</w:delText>
        </w:r>
        <w:r w:rsidR="001D0C57" w:rsidRPr="007611FE" w:rsidDel="00645ABD">
          <w:rPr>
            <w:rFonts w:ascii="Times New Roman" w:eastAsia="MS Mincho" w:hAnsi="Times New Roman" w:cs="Times New Roman"/>
            <w:sz w:val="20"/>
            <w:szCs w:val="20"/>
            <w:lang w:val="en-US"/>
            <w:rPrChange w:id="760" w:author="Author">
              <w:rPr>
                <w:rFonts w:ascii="Times New Roman" w:eastAsia="MS Mincho" w:hAnsi="Times New Roman" w:cs="Times New Roman"/>
                <w:sz w:val="20"/>
                <w:szCs w:val="20"/>
                <w:lang w:val="en-US"/>
              </w:rPr>
            </w:rPrChange>
          </w:rPr>
          <w:delText>DL-TDOA</w:delText>
        </w:r>
        <w:r w:rsidR="00650BB4" w:rsidRPr="007611FE" w:rsidDel="00645ABD">
          <w:rPr>
            <w:rFonts w:ascii="Times New Roman" w:eastAsia="MS Mincho" w:hAnsi="Times New Roman" w:cs="Times New Roman"/>
            <w:sz w:val="20"/>
            <w:szCs w:val="20"/>
            <w:lang w:val="en-US"/>
            <w:rPrChange w:id="761" w:author="Author">
              <w:rPr>
                <w:rFonts w:ascii="Times New Roman" w:eastAsia="MS Mincho" w:hAnsi="Times New Roman" w:cs="Times New Roman"/>
                <w:sz w:val="20"/>
                <w:szCs w:val="20"/>
                <w:lang w:val="en-US"/>
              </w:rPr>
            </w:rPrChange>
          </w:rPr>
          <w:delText xml:space="preserve">) </w:delText>
        </w:r>
        <w:r w:rsidR="003D2839" w:rsidRPr="007611FE" w:rsidDel="00645ABD">
          <w:rPr>
            <w:rFonts w:ascii="Times New Roman" w:eastAsia="MS Mincho" w:hAnsi="Times New Roman" w:cs="Times New Roman"/>
            <w:sz w:val="20"/>
            <w:szCs w:val="20"/>
            <w:lang w:val="en-US"/>
            <w:rPrChange w:id="762" w:author="Author">
              <w:rPr>
                <w:rFonts w:ascii="Times New Roman" w:eastAsia="MS Mincho" w:hAnsi="Times New Roman" w:cs="Times New Roman"/>
                <w:sz w:val="20"/>
                <w:szCs w:val="20"/>
                <w:lang w:val="en-US"/>
              </w:rPr>
            </w:rPrChange>
          </w:rPr>
          <w:delText>can meet the regulatory requirements.</w:delText>
        </w:r>
      </w:del>
    </w:p>
    <w:p w14:paraId="4ECFE7B4" w14:textId="414A72AD" w:rsidR="00B86C62" w:rsidRPr="007611FE" w:rsidDel="00645ABD" w:rsidRDefault="00B86C62" w:rsidP="00EA19C5">
      <w:pPr>
        <w:ind w:left="360"/>
        <w:rPr>
          <w:del w:id="763" w:author="Author"/>
          <w:rFonts w:ascii="Times New Roman" w:hAnsi="Times New Roman" w:cs="Times New Roman"/>
          <w:sz w:val="20"/>
          <w:szCs w:val="20"/>
          <w:lang w:val="en-US"/>
          <w:rPrChange w:id="764" w:author="Author">
            <w:rPr>
              <w:del w:id="765" w:author="Author"/>
              <w:rFonts w:ascii="Times New Roman" w:hAnsi="Times New Roman" w:cs="Times New Roman"/>
              <w:sz w:val="20"/>
              <w:szCs w:val="20"/>
              <w:lang w:val="en-US"/>
            </w:rPr>
          </w:rPrChange>
        </w:rPr>
        <w:pPrChange w:id="766" w:author="Author">
          <w:pPr>
            <w:pStyle w:val="ListParagraph"/>
            <w:numPr>
              <w:numId w:val="35"/>
            </w:numPr>
            <w:spacing w:after="160"/>
            <w:ind w:hanging="360"/>
          </w:pPr>
        </w:pPrChange>
      </w:pPr>
      <w:del w:id="767" w:author="Author">
        <w:r w:rsidRPr="007611FE" w:rsidDel="00645ABD">
          <w:rPr>
            <w:rFonts w:ascii="Times New Roman" w:hAnsi="Times New Roman" w:cs="Times New Roman"/>
            <w:sz w:val="20"/>
            <w:szCs w:val="20"/>
            <w:lang w:val="en-US"/>
            <w:rPrChange w:id="768" w:author="Author">
              <w:rPr>
                <w:rFonts w:ascii="Times New Roman" w:hAnsi="Times New Roman" w:cs="Times New Roman"/>
                <w:sz w:val="20"/>
                <w:szCs w:val="20"/>
                <w:lang w:val="en-US"/>
              </w:rPr>
            </w:rPrChange>
          </w:rPr>
          <w:delText xml:space="preserve">Timing-based positioning techniques can meet some commercials requirement, </w:delText>
        </w:r>
      </w:del>
    </w:p>
    <w:p w14:paraId="18F8B9F6" w14:textId="1C18ED8E" w:rsidR="00B86C62" w:rsidRPr="007611FE" w:rsidDel="00645ABD" w:rsidRDefault="00B86C62" w:rsidP="00EA19C5">
      <w:pPr>
        <w:ind w:left="360"/>
        <w:rPr>
          <w:del w:id="769" w:author="Author"/>
          <w:rFonts w:ascii="Times New Roman" w:hAnsi="Times New Roman" w:cs="Times New Roman"/>
          <w:sz w:val="20"/>
          <w:szCs w:val="20"/>
          <w:lang w:val="en-US"/>
          <w:rPrChange w:id="770" w:author="Author">
            <w:rPr>
              <w:del w:id="771" w:author="Author"/>
              <w:rFonts w:ascii="Times New Roman" w:hAnsi="Times New Roman" w:cs="Times New Roman"/>
              <w:sz w:val="20"/>
              <w:szCs w:val="20"/>
              <w:lang w:val="en-US"/>
            </w:rPr>
          </w:rPrChange>
        </w:rPr>
        <w:pPrChange w:id="772" w:author="Author">
          <w:pPr>
            <w:pStyle w:val="ListParagraph"/>
            <w:numPr>
              <w:ilvl w:val="1"/>
              <w:numId w:val="35"/>
            </w:numPr>
            <w:spacing w:after="160"/>
            <w:ind w:left="1440" w:hanging="360"/>
          </w:pPr>
        </w:pPrChange>
      </w:pPr>
      <w:del w:id="773" w:author="Author">
        <w:r w:rsidRPr="007611FE" w:rsidDel="00645ABD">
          <w:rPr>
            <w:rFonts w:ascii="Times New Roman" w:hAnsi="Times New Roman" w:cs="Times New Roman"/>
            <w:sz w:val="20"/>
            <w:szCs w:val="20"/>
            <w:lang w:val="en-US"/>
            <w:rPrChange w:id="774" w:author="Author">
              <w:rPr>
                <w:rFonts w:ascii="Times New Roman" w:hAnsi="Times New Roman" w:cs="Times New Roman"/>
                <w:sz w:val="20"/>
                <w:szCs w:val="20"/>
                <w:lang w:val="en-US"/>
              </w:rPr>
            </w:rPrChange>
          </w:rPr>
          <w:delText xml:space="preserve">design choices to meet the requirements (nrof symbols, BW) </w:delText>
        </w:r>
        <w:r w:rsidR="00766529" w:rsidRPr="007611FE" w:rsidDel="00645ABD">
          <w:rPr>
            <w:rFonts w:ascii="Times New Roman" w:hAnsi="Times New Roman" w:cs="Times New Roman"/>
            <w:sz w:val="20"/>
            <w:szCs w:val="20"/>
            <w:lang w:val="en-US"/>
            <w:rPrChange w:id="775" w:author="Author">
              <w:rPr>
                <w:rFonts w:ascii="Times New Roman" w:hAnsi="Times New Roman" w:cs="Times New Roman"/>
                <w:sz w:val="20"/>
                <w:szCs w:val="20"/>
                <w:lang w:val="en-US"/>
              </w:rPr>
            </w:rPrChange>
          </w:rPr>
          <w:delText>to be settled during potential WI phase, if selected</w:delText>
        </w:r>
      </w:del>
    </w:p>
    <w:p w14:paraId="1902D67B" w14:textId="4BE3D398" w:rsidR="00B86C62" w:rsidRPr="007611FE" w:rsidDel="00645ABD" w:rsidRDefault="00B86C62" w:rsidP="00EA19C5">
      <w:pPr>
        <w:ind w:left="360"/>
        <w:rPr>
          <w:del w:id="776" w:author="Author"/>
          <w:rFonts w:ascii="Times New Roman" w:hAnsi="Times New Roman" w:cs="Times New Roman"/>
          <w:sz w:val="20"/>
          <w:szCs w:val="20"/>
          <w:lang w:val="en-US"/>
          <w:rPrChange w:id="777" w:author="Author">
            <w:rPr>
              <w:del w:id="778" w:author="Author"/>
              <w:rFonts w:ascii="Times New Roman" w:hAnsi="Times New Roman" w:cs="Times New Roman"/>
              <w:sz w:val="20"/>
              <w:szCs w:val="20"/>
              <w:lang w:val="en-US"/>
            </w:rPr>
          </w:rPrChange>
        </w:rPr>
        <w:pPrChange w:id="779" w:author="Author">
          <w:pPr>
            <w:pStyle w:val="ListParagraph"/>
            <w:numPr>
              <w:ilvl w:val="1"/>
              <w:numId w:val="35"/>
            </w:numPr>
            <w:spacing w:after="160"/>
            <w:ind w:left="1440" w:hanging="360"/>
          </w:pPr>
        </w:pPrChange>
      </w:pPr>
      <w:del w:id="780" w:author="Author">
        <w:r w:rsidRPr="007611FE" w:rsidDel="00645ABD">
          <w:rPr>
            <w:rFonts w:ascii="Times New Roman" w:hAnsi="Times New Roman" w:cs="Times New Roman"/>
            <w:sz w:val="20"/>
            <w:szCs w:val="20"/>
            <w:lang w:val="en-US"/>
            <w:rPrChange w:id="781" w:author="Author">
              <w:rPr>
                <w:rFonts w:ascii="Times New Roman" w:hAnsi="Times New Roman" w:cs="Times New Roman"/>
                <w:sz w:val="20"/>
                <w:szCs w:val="20"/>
                <w:lang w:val="en-US"/>
              </w:rPr>
            </w:rPrChange>
          </w:rPr>
          <w:delText>A low synchronization error may be needed to meet the commercial requirements</w:delText>
        </w:r>
      </w:del>
    </w:p>
    <w:p w14:paraId="7A4A2F31" w14:textId="58887158" w:rsidR="00B86C62" w:rsidRPr="007611FE" w:rsidDel="00645ABD" w:rsidRDefault="00B86C62" w:rsidP="00EA19C5">
      <w:pPr>
        <w:ind w:left="360"/>
        <w:rPr>
          <w:del w:id="782" w:author="Author"/>
          <w:rFonts w:ascii="Times New Roman" w:hAnsi="Times New Roman" w:cs="Times New Roman"/>
          <w:sz w:val="20"/>
          <w:szCs w:val="20"/>
          <w:lang w:val="en-US"/>
          <w:rPrChange w:id="783" w:author="Author">
            <w:rPr>
              <w:del w:id="784" w:author="Author"/>
              <w:rFonts w:ascii="Times New Roman" w:hAnsi="Times New Roman" w:cs="Times New Roman"/>
              <w:sz w:val="20"/>
              <w:szCs w:val="20"/>
              <w:lang w:val="en-US"/>
            </w:rPr>
          </w:rPrChange>
        </w:rPr>
        <w:pPrChange w:id="785" w:author="Author">
          <w:pPr>
            <w:pStyle w:val="ListParagraph"/>
            <w:numPr>
              <w:numId w:val="35"/>
            </w:numPr>
            <w:spacing w:after="160"/>
            <w:ind w:hanging="360"/>
          </w:pPr>
        </w:pPrChange>
      </w:pPr>
      <w:del w:id="786" w:author="Author">
        <w:r w:rsidRPr="007611FE" w:rsidDel="00645ABD">
          <w:rPr>
            <w:rFonts w:ascii="Times New Roman" w:hAnsi="Times New Roman" w:cs="Times New Roman"/>
            <w:sz w:val="20"/>
            <w:szCs w:val="20"/>
            <w:lang w:val="en-US"/>
            <w:rPrChange w:id="787" w:author="Author">
              <w:rPr>
                <w:rFonts w:ascii="Times New Roman" w:hAnsi="Times New Roman" w:cs="Times New Roman"/>
                <w:sz w:val="20"/>
                <w:szCs w:val="20"/>
                <w:lang w:val="en-US"/>
              </w:rPr>
            </w:rPrChange>
          </w:rPr>
          <w:delText>Exisiting signals, (LTE-PRS, TRS) can be used for DL based positioning methods</w:delText>
        </w:r>
      </w:del>
    </w:p>
    <w:p w14:paraId="0B0165D6" w14:textId="1B395273" w:rsidR="00B86C62" w:rsidRPr="007611FE" w:rsidDel="00645ABD" w:rsidRDefault="00B86C62" w:rsidP="00EA19C5">
      <w:pPr>
        <w:ind w:left="360"/>
        <w:rPr>
          <w:del w:id="788" w:author="Author"/>
          <w:rFonts w:ascii="Times New Roman" w:hAnsi="Times New Roman" w:cs="Times New Roman"/>
          <w:sz w:val="20"/>
          <w:szCs w:val="20"/>
          <w:lang w:val="en-US"/>
          <w:rPrChange w:id="789" w:author="Author">
            <w:rPr>
              <w:del w:id="790" w:author="Author"/>
              <w:rFonts w:ascii="Times New Roman" w:hAnsi="Times New Roman" w:cs="Times New Roman"/>
              <w:sz w:val="20"/>
              <w:szCs w:val="20"/>
              <w:lang w:val="en-US"/>
            </w:rPr>
          </w:rPrChange>
        </w:rPr>
        <w:pPrChange w:id="791" w:author="Author">
          <w:pPr>
            <w:pStyle w:val="ListParagraph"/>
            <w:numPr>
              <w:numId w:val="35"/>
            </w:numPr>
            <w:spacing w:after="160"/>
            <w:ind w:hanging="360"/>
          </w:pPr>
        </w:pPrChange>
      </w:pPr>
      <w:del w:id="792" w:author="Author">
        <w:r w:rsidRPr="007611FE" w:rsidDel="00645ABD">
          <w:rPr>
            <w:rFonts w:ascii="Times New Roman" w:hAnsi="Times New Roman" w:cs="Times New Roman"/>
            <w:sz w:val="20"/>
            <w:szCs w:val="20"/>
            <w:lang w:val="en-US"/>
            <w:rPrChange w:id="793" w:author="Author">
              <w:rPr>
                <w:rFonts w:ascii="Times New Roman" w:hAnsi="Times New Roman" w:cs="Times New Roman"/>
                <w:sz w:val="20"/>
                <w:szCs w:val="20"/>
                <w:lang w:val="en-US"/>
              </w:rPr>
            </w:rPrChange>
          </w:rPr>
          <w:delText xml:space="preserve">Further enhancements to the RS used for </w:delText>
        </w:r>
        <w:r w:rsidR="001D0C57" w:rsidRPr="007611FE" w:rsidDel="00645ABD">
          <w:rPr>
            <w:rFonts w:ascii="Times New Roman" w:hAnsi="Times New Roman" w:cs="Times New Roman"/>
            <w:sz w:val="20"/>
            <w:szCs w:val="20"/>
            <w:lang w:val="en-US"/>
            <w:rPrChange w:id="794" w:author="Author">
              <w:rPr>
                <w:rFonts w:ascii="Times New Roman" w:hAnsi="Times New Roman" w:cs="Times New Roman"/>
                <w:sz w:val="20"/>
                <w:szCs w:val="20"/>
                <w:lang w:val="en-US"/>
              </w:rPr>
            </w:rPrChange>
          </w:rPr>
          <w:delText>DL-TDOA</w:delText>
        </w:r>
        <w:r w:rsidRPr="007611FE" w:rsidDel="00645ABD">
          <w:rPr>
            <w:rFonts w:ascii="Times New Roman" w:hAnsi="Times New Roman" w:cs="Times New Roman"/>
            <w:sz w:val="20"/>
            <w:szCs w:val="20"/>
            <w:lang w:val="en-US"/>
            <w:rPrChange w:id="795" w:author="Author">
              <w:rPr>
                <w:rFonts w:ascii="Times New Roman" w:hAnsi="Times New Roman" w:cs="Times New Roman"/>
                <w:sz w:val="20"/>
                <w:szCs w:val="20"/>
                <w:lang w:val="en-US"/>
              </w:rPr>
            </w:rPrChange>
          </w:rPr>
          <w:delText xml:space="preserve"> in NR (e.g., NR PRS) can be made to further improve the performance and possible allow </w:delText>
        </w:r>
        <w:r w:rsidR="001D0C57" w:rsidRPr="007611FE" w:rsidDel="00645ABD">
          <w:rPr>
            <w:rFonts w:ascii="Times New Roman" w:hAnsi="Times New Roman" w:cs="Times New Roman"/>
            <w:sz w:val="20"/>
            <w:szCs w:val="20"/>
            <w:lang w:val="en-US"/>
            <w:rPrChange w:id="796" w:author="Author">
              <w:rPr>
                <w:rFonts w:ascii="Times New Roman" w:hAnsi="Times New Roman" w:cs="Times New Roman"/>
                <w:sz w:val="20"/>
                <w:szCs w:val="20"/>
                <w:lang w:val="en-US"/>
              </w:rPr>
            </w:rPrChange>
          </w:rPr>
          <w:delText>DL-TDOA</w:delText>
        </w:r>
        <w:r w:rsidRPr="007611FE" w:rsidDel="00645ABD">
          <w:rPr>
            <w:rFonts w:ascii="Times New Roman" w:hAnsi="Times New Roman" w:cs="Times New Roman"/>
            <w:sz w:val="20"/>
            <w:szCs w:val="20"/>
            <w:lang w:val="en-US"/>
            <w:rPrChange w:id="797" w:author="Author">
              <w:rPr>
                <w:rFonts w:ascii="Times New Roman" w:hAnsi="Times New Roman" w:cs="Times New Roman"/>
                <w:sz w:val="20"/>
                <w:szCs w:val="20"/>
                <w:lang w:val="en-US"/>
              </w:rPr>
            </w:rPrChange>
          </w:rPr>
          <w:delText xml:space="preserve"> to be applicable to more commercial use cases.  </w:delText>
        </w:r>
        <w:r w:rsidRPr="007611FE" w:rsidDel="00645ABD">
          <w:rPr>
            <w:rFonts w:ascii="Times New Roman" w:hAnsi="Times New Roman" w:cs="Times New Roman"/>
            <w:sz w:val="20"/>
            <w:szCs w:val="20"/>
            <w:lang w:val="en-US" w:eastAsia="zh-CN"/>
            <w:rPrChange w:id="798" w:author="Author">
              <w:rPr>
                <w:rFonts w:ascii="Times New Roman" w:hAnsi="Times New Roman" w:cs="Times New Roman"/>
                <w:sz w:val="20"/>
                <w:szCs w:val="20"/>
                <w:lang w:val="en-US" w:eastAsia="zh-CN"/>
              </w:rPr>
            </w:rPrChange>
          </w:rPr>
          <w:delText xml:space="preserve"> </w:delText>
        </w:r>
        <w:r w:rsidRPr="007611FE" w:rsidDel="00645ABD">
          <w:rPr>
            <w:rFonts w:ascii="Times New Roman" w:hAnsi="Times New Roman" w:cs="Times New Roman"/>
            <w:b/>
            <w:sz w:val="20"/>
            <w:szCs w:val="20"/>
            <w:lang w:val="en-US"/>
            <w:rPrChange w:id="799" w:author="Author">
              <w:rPr>
                <w:rFonts w:ascii="Times New Roman" w:hAnsi="Times New Roman" w:cs="Times New Roman"/>
                <w:b/>
                <w:sz w:val="20"/>
                <w:szCs w:val="20"/>
                <w:lang w:val="en-US"/>
              </w:rPr>
            </w:rPrChange>
          </w:rPr>
          <w:delText xml:space="preserve"> </w:delText>
        </w:r>
      </w:del>
    </w:p>
    <w:p w14:paraId="422D8577" w14:textId="2B69B9E4" w:rsidR="00B86C62" w:rsidRPr="007611FE" w:rsidDel="00645ABD" w:rsidRDefault="00B86C62" w:rsidP="00EA19C5">
      <w:pPr>
        <w:ind w:left="360"/>
        <w:rPr>
          <w:del w:id="800" w:author="Author"/>
          <w:rFonts w:ascii="Times New Roman" w:hAnsi="Times New Roman" w:cs="Times New Roman"/>
          <w:sz w:val="20"/>
          <w:szCs w:val="20"/>
          <w:lang w:val="en-US"/>
          <w:rPrChange w:id="801" w:author="Author">
            <w:rPr>
              <w:del w:id="802" w:author="Author"/>
              <w:rFonts w:ascii="Times New Roman" w:hAnsi="Times New Roman" w:cs="Times New Roman"/>
              <w:sz w:val="20"/>
              <w:szCs w:val="20"/>
              <w:lang w:val="en-US"/>
            </w:rPr>
          </w:rPrChange>
        </w:rPr>
        <w:pPrChange w:id="803" w:author="Author">
          <w:pPr>
            <w:pStyle w:val="ListParagraph"/>
            <w:numPr>
              <w:numId w:val="35"/>
            </w:numPr>
            <w:spacing w:after="160"/>
            <w:ind w:hanging="360"/>
          </w:pPr>
        </w:pPrChange>
      </w:pPr>
      <w:del w:id="804" w:author="Author">
        <w:r w:rsidRPr="007611FE" w:rsidDel="00645ABD">
          <w:rPr>
            <w:rFonts w:ascii="Times New Roman" w:hAnsi="Times New Roman" w:cs="Times New Roman"/>
            <w:sz w:val="20"/>
            <w:szCs w:val="20"/>
            <w:rPrChange w:id="805" w:author="Author">
              <w:rPr>
                <w:rFonts w:ascii="Times New Roman" w:hAnsi="Times New Roman" w:cs="Times New Roman"/>
                <w:sz w:val="20"/>
                <w:szCs w:val="20"/>
              </w:rPr>
            </w:rPrChange>
          </w:rPr>
          <w:delText xml:space="preserve">resolution enhancement technique </w:delText>
        </w:r>
        <w:r w:rsidRPr="007611FE" w:rsidDel="00645ABD">
          <w:rPr>
            <w:rFonts w:ascii="Times New Roman" w:hAnsi="Times New Roman" w:cs="Times New Roman"/>
            <w:sz w:val="20"/>
            <w:szCs w:val="20"/>
            <w:lang w:val="en-US"/>
            <w:rPrChange w:id="806" w:author="Author">
              <w:rPr>
                <w:rFonts w:ascii="Times New Roman" w:hAnsi="Times New Roman" w:cs="Times New Roman"/>
                <w:sz w:val="20"/>
                <w:szCs w:val="20"/>
                <w:lang w:val="en-US"/>
              </w:rPr>
            </w:rPrChange>
          </w:rPr>
          <w:delText>(</w:delText>
        </w:r>
        <w:r w:rsidRPr="007611FE" w:rsidDel="00645ABD">
          <w:rPr>
            <w:rFonts w:ascii="Times New Roman" w:hAnsi="Times New Roman" w:cs="Times New Roman"/>
            <w:sz w:val="20"/>
            <w:szCs w:val="20"/>
            <w:rPrChange w:id="807" w:author="Author">
              <w:rPr>
                <w:rFonts w:ascii="Times New Roman" w:hAnsi="Times New Roman" w:cs="Times New Roman"/>
                <w:sz w:val="20"/>
                <w:szCs w:val="20"/>
              </w:rPr>
            </w:rPrChange>
          </w:rPr>
          <w:delText>interpolation</w:delText>
        </w:r>
        <w:r w:rsidRPr="007611FE" w:rsidDel="00645ABD">
          <w:rPr>
            <w:rFonts w:ascii="Times New Roman" w:hAnsi="Times New Roman" w:cs="Times New Roman"/>
            <w:sz w:val="20"/>
            <w:szCs w:val="20"/>
            <w:lang w:val="en-US"/>
            <w:rPrChange w:id="808" w:author="Author">
              <w:rPr>
                <w:rFonts w:ascii="Times New Roman" w:hAnsi="Times New Roman" w:cs="Times New Roman"/>
                <w:sz w:val="20"/>
                <w:szCs w:val="20"/>
                <w:lang w:val="en-US"/>
              </w:rPr>
            </w:rPrChange>
          </w:rPr>
          <w:delText>, super resolution)</w:delText>
        </w:r>
        <w:r w:rsidRPr="007611FE" w:rsidDel="00645ABD">
          <w:rPr>
            <w:rFonts w:ascii="Times New Roman" w:hAnsi="Times New Roman" w:cs="Times New Roman"/>
            <w:sz w:val="20"/>
            <w:szCs w:val="20"/>
            <w:rPrChange w:id="809" w:author="Author">
              <w:rPr>
                <w:rFonts w:ascii="Times New Roman" w:hAnsi="Times New Roman" w:cs="Times New Roman"/>
                <w:sz w:val="20"/>
                <w:szCs w:val="20"/>
              </w:rPr>
            </w:rPrChange>
          </w:rPr>
          <w:delText xml:space="preserve"> </w:delText>
        </w:r>
        <w:r w:rsidRPr="007611FE" w:rsidDel="00645ABD">
          <w:rPr>
            <w:rFonts w:ascii="Times New Roman" w:hAnsi="Times New Roman" w:cs="Times New Roman"/>
            <w:sz w:val="20"/>
            <w:szCs w:val="20"/>
            <w:lang w:val="en-US"/>
            <w:rPrChange w:id="810" w:author="Author">
              <w:rPr>
                <w:rFonts w:ascii="Times New Roman" w:hAnsi="Times New Roman" w:cs="Times New Roman"/>
                <w:sz w:val="20"/>
                <w:szCs w:val="20"/>
                <w:lang w:val="en-US"/>
              </w:rPr>
            </w:rPrChange>
          </w:rPr>
          <w:delText xml:space="preserve">can </w:delText>
        </w:r>
        <w:r w:rsidRPr="007611FE" w:rsidDel="00645ABD">
          <w:rPr>
            <w:rFonts w:ascii="Times New Roman" w:hAnsi="Times New Roman" w:cs="Times New Roman"/>
            <w:sz w:val="20"/>
            <w:szCs w:val="20"/>
            <w:rPrChange w:id="811" w:author="Author">
              <w:rPr>
                <w:rFonts w:ascii="Times New Roman" w:hAnsi="Times New Roman" w:cs="Times New Roman"/>
                <w:sz w:val="20"/>
                <w:szCs w:val="20"/>
              </w:rPr>
            </w:rPrChange>
          </w:rPr>
          <w:delText>improve</w:delText>
        </w:r>
        <w:r w:rsidRPr="007611FE" w:rsidDel="00645ABD">
          <w:rPr>
            <w:rFonts w:ascii="Times New Roman" w:hAnsi="Times New Roman" w:cs="Times New Roman"/>
            <w:sz w:val="20"/>
            <w:szCs w:val="20"/>
            <w:lang w:val="en-US"/>
            <w:rPrChange w:id="812" w:author="Author">
              <w:rPr>
                <w:rFonts w:ascii="Times New Roman" w:hAnsi="Times New Roman" w:cs="Times New Roman"/>
                <w:sz w:val="20"/>
                <w:szCs w:val="20"/>
                <w:lang w:val="en-US"/>
              </w:rPr>
            </w:rPrChange>
          </w:rPr>
          <w:delText xml:space="preserve"> </w:delText>
        </w:r>
        <w:r w:rsidRPr="007611FE" w:rsidDel="00645ABD">
          <w:rPr>
            <w:rFonts w:ascii="Times New Roman" w:hAnsi="Times New Roman" w:cs="Times New Roman"/>
            <w:sz w:val="20"/>
            <w:szCs w:val="20"/>
            <w:rPrChange w:id="813" w:author="Author">
              <w:rPr>
                <w:rFonts w:ascii="Times New Roman" w:hAnsi="Times New Roman" w:cs="Times New Roman"/>
                <w:sz w:val="20"/>
                <w:szCs w:val="20"/>
              </w:rPr>
            </w:rPrChange>
          </w:rPr>
          <w:delText xml:space="preserve"> </w:delText>
        </w:r>
        <w:r w:rsidR="001D0C57" w:rsidRPr="007611FE" w:rsidDel="00645ABD">
          <w:rPr>
            <w:rFonts w:ascii="Times New Roman" w:hAnsi="Times New Roman" w:cs="Times New Roman"/>
            <w:sz w:val="20"/>
            <w:szCs w:val="20"/>
            <w:lang w:val="en-US"/>
            <w:rPrChange w:id="814" w:author="Author">
              <w:rPr>
                <w:rFonts w:ascii="Times New Roman" w:hAnsi="Times New Roman" w:cs="Times New Roman"/>
                <w:sz w:val="20"/>
                <w:szCs w:val="20"/>
                <w:lang w:val="en-US"/>
              </w:rPr>
            </w:rPrChange>
          </w:rPr>
          <w:delText>DL-TDOA</w:delText>
        </w:r>
        <w:r w:rsidRPr="007611FE" w:rsidDel="00645ABD">
          <w:rPr>
            <w:rFonts w:ascii="Times New Roman" w:hAnsi="Times New Roman" w:cs="Times New Roman"/>
            <w:sz w:val="20"/>
            <w:szCs w:val="20"/>
            <w:lang w:val="en-US"/>
            <w:rPrChange w:id="815" w:author="Author">
              <w:rPr>
                <w:rFonts w:ascii="Times New Roman" w:hAnsi="Times New Roman" w:cs="Times New Roman"/>
                <w:sz w:val="20"/>
                <w:szCs w:val="20"/>
                <w:lang w:val="en-US"/>
              </w:rPr>
            </w:rPrChange>
          </w:rPr>
          <w:delText xml:space="preserve"> methods.</w:delText>
        </w:r>
      </w:del>
    </w:p>
    <w:p w14:paraId="3A3B4D67" w14:textId="60398CC4" w:rsidR="003D2839" w:rsidRPr="007611FE" w:rsidDel="00645ABD" w:rsidRDefault="00D00FAC" w:rsidP="00EA19C5">
      <w:pPr>
        <w:ind w:left="360"/>
        <w:rPr>
          <w:del w:id="816" w:author="Author"/>
          <w:lang w:val="en-US"/>
          <w:rPrChange w:id="817" w:author="Author">
            <w:rPr>
              <w:del w:id="818" w:author="Author"/>
              <w:lang w:val="en-US"/>
            </w:rPr>
          </w:rPrChange>
        </w:rPr>
        <w:pPrChange w:id="819" w:author="Author">
          <w:pPr>
            <w:pStyle w:val="ListParagraph"/>
            <w:numPr>
              <w:numId w:val="35"/>
            </w:numPr>
            <w:spacing w:after="160"/>
            <w:ind w:hanging="360"/>
          </w:pPr>
        </w:pPrChange>
      </w:pPr>
      <w:del w:id="820" w:author="Author">
        <w:r w:rsidRPr="007611FE" w:rsidDel="00645ABD">
          <w:rPr>
            <w:rFonts w:ascii="Times New Roman" w:hAnsi="Times New Roman" w:cs="Times New Roman"/>
            <w:sz w:val="20"/>
            <w:szCs w:val="20"/>
            <w:lang w:val="en-US"/>
            <w:rPrChange w:id="821" w:author="Author">
              <w:rPr>
                <w:rFonts w:ascii="Times New Roman" w:hAnsi="Times New Roman" w:cs="Times New Roman"/>
                <w:sz w:val="20"/>
                <w:szCs w:val="20"/>
                <w:lang w:val="en-US"/>
              </w:rPr>
            </w:rPrChange>
          </w:rPr>
          <w:delText xml:space="preserve">Angle based </w:delText>
        </w:r>
        <w:r w:rsidR="00D20CD0" w:rsidRPr="007611FE" w:rsidDel="00645ABD">
          <w:rPr>
            <w:rFonts w:ascii="Times New Roman" w:hAnsi="Times New Roman" w:cs="Times New Roman"/>
            <w:sz w:val="20"/>
            <w:szCs w:val="20"/>
            <w:lang w:val="en-US"/>
            <w:rPrChange w:id="822" w:author="Author">
              <w:rPr>
                <w:rFonts w:ascii="Times New Roman" w:hAnsi="Times New Roman" w:cs="Times New Roman"/>
                <w:sz w:val="20"/>
                <w:szCs w:val="20"/>
                <w:lang w:val="en-US"/>
              </w:rPr>
            </w:rPrChange>
          </w:rPr>
          <w:delText>methods(</w:delText>
        </w:r>
        <w:r w:rsidR="003D2839" w:rsidRPr="007611FE" w:rsidDel="00645ABD">
          <w:rPr>
            <w:rFonts w:ascii="Times New Roman" w:hAnsi="Times New Roman" w:cs="Times New Roman"/>
            <w:sz w:val="20"/>
            <w:szCs w:val="20"/>
            <w:lang w:val="en-US"/>
            <w:rPrChange w:id="823" w:author="Author">
              <w:rPr>
                <w:rFonts w:ascii="Times New Roman" w:hAnsi="Times New Roman" w:cs="Times New Roman"/>
                <w:sz w:val="20"/>
                <w:szCs w:val="20"/>
                <w:lang w:val="en-US"/>
              </w:rPr>
            </w:rPrChange>
          </w:rPr>
          <w:delText>DL-AoD positioning technique</w:delText>
        </w:r>
        <w:r w:rsidR="00D20CD0" w:rsidRPr="007611FE" w:rsidDel="00645ABD">
          <w:rPr>
            <w:rFonts w:ascii="Times New Roman" w:hAnsi="Times New Roman" w:cs="Times New Roman"/>
            <w:sz w:val="20"/>
            <w:szCs w:val="20"/>
            <w:lang w:val="en-US"/>
            <w:rPrChange w:id="824" w:author="Author">
              <w:rPr>
                <w:rFonts w:ascii="Times New Roman" w:hAnsi="Times New Roman" w:cs="Times New Roman"/>
                <w:sz w:val="20"/>
                <w:szCs w:val="20"/>
                <w:lang w:val="en-US"/>
              </w:rPr>
            </w:rPrChange>
          </w:rPr>
          <w:delText xml:space="preserve">) is suitable </w:delText>
        </w:r>
        <w:r w:rsidR="003D2839" w:rsidRPr="007611FE" w:rsidDel="00645ABD">
          <w:rPr>
            <w:rFonts w:ascii="Times New Roman" w:hAnsi="Times New Roman" w:cs="Times New Roman"/>
            <w:sz w:val="20"/>
            <w:szCs w:val="20"/>
            <w:lang w:val="en-US"/>
            <w:rPrChange w:id="825" w:author="Author">
              <w:rPr>
                <w:rFonts w:ascii="Times New Roman" w:hAnsi="Times New Roman" w:cs="Times New Roman"/>
                <w:sz w:val="20"/>
                <w:szCs w:val="20"/>
                <w:lang w:val="en-US"/>
              </w:rPr>
            </w:rPrChange>
          </w:rPr>
          <w:delText xml:space="preserve">for </w:delText>
        </w:r>
        <w:r w:rsidR="00113F00" w:rsidRPr="007611FE" w:rsidDel="00645ABD">
          <w:rPr>
            <w:rFonts w:ascii="Times New Roman" w:hAnsi="Times New Roman" w:cs="Times New Roman"/>
            <w:sz w:val="20"/>
            <w:szCs w:val="20"/>
            <w:lang w:val="en-US"/>
            <w:rPrChange w:id="826" w:author="Author">
              <w:rPr>
                <w:rFonts w:ascii="Times New Roman" w:hAnsi="Times New Roman" w:cs="Times New Roman"/>
                <w:sz w:val="20"/>
                <w:szCs w:val="20"/>
                <w:lang w:val="en-US"/>
              </w:rPr>
            </w:rPrChange>
          </w:rPr>
          <w:delText>regulatory requirements</w:delText>
        </w:r>
        <w:r w:rsidR="00602395" w:rsidRPr="007611FE" w:rsidDel="00645ABD">
          <w:rPr>
            <w:rFonts w:ascii="Times New Roman" w:hAnsi="Times New Roman" w:cs="Times New Roman"/>
            <w:sz w:val="20"/>
            <w:szCs w:val="20"/>
            <w:lang w:val="en-US"/>
            <w:rPrChange w:id="827" w:author="Author">
              <w:rPr>
                <w:rFonts w:ascii="Times New Roman" w:hAnsi="Times New Roman" w:cs="Times New Roman"/>
                <w:sz w:val="20"/>
                <w:szCs w:val="20"/>
                <w:lang w:val="en-US"/>
              </w:rPr>
            </w:rPrChange>
          </w:rPr>
          <w:delText xml:space="preserve"> </w:delText>
        </w:r>
      </w:del>
    </w:p>
    <w:p w14:paraId="5598362D" w14:textId="405C9F82" w:rsidR="00553F9B" w:rsidRPr="007611FE" w:rsidDel="00645ABD" w:rsidRDefault="00553F9B" w:rsidP="00EA19C5">
      <w:pPr>
        <w:ind w:left="360"/>
        <w:rPr>
          <w:del w:id="828" w:author="Author"/>
          <w:rFonts w:eastAsia="MS Mincho"/>
          <w:lang w:val="en-US"/>
          <w:rPrChange w:id="829" w:author="Author">
            <w:rPr>
              <w:del w:id="830" w:author="Author"/>
              <w:rFonts w:eastAsia="MS Mincho"/>
              <w:u w:val="single"/>
              <w:lang w:val="en-US"/>
            </w:rPr>
          </w:rPrChange>
        </w:rPr>
        <w:pPrChange w:id="831" w:author="Author">
          <w:pPr>
            <w:ind w:left="360"/>
          </w:pPr>
        </w:pPrChange>
      </w:pPr>
      <w:del w:id="832" w:author="Author">
        <w:r w:rsidRPr="007611FE" w:rsidDel="00645ABD">
          <w:rPr>
            <w:rFonts w:eastAsia="MS Mincho"/>
            <w:lang w:val="en-US"/>
            <w:rPrChange w:id="833" w:author="Author">
              <w:rPr>
                <w:rFonts w:eastAsia="MS Mincho"/>
                <w:u w:val="single"/>
                <w:lang w:val="en-US"/>
              </w:rPr>
            </w:rPrChange>
          </w:rPr>
          <w:delText>-----End TP------</w:delText>
        </w:r>
      </w:del>
    </w:p>
    <w:p w14:paraId="2F647098" w14:textId="3C60052F" w:rsidR="00553F9B" w:rsidRPr="007611FE" w:rsidDel="00645ABD" w:rsidRDefault="00553F9B" w:rsidP="00EA19C5">
      <w:pPr>
        <w:ind w:left="360"/>
        <w:rPr>
          <w:del w:id="834" w:author="Author"/>
          <w:lang w:val="en-US"/>
          <w:rPrChange w:id="835" w:author="Author">
            <w:rPr>
              <w:del w:id="836" w:author="Author"/>
              <w:lang w:val="en-US"/>
            </w:rPr>
          </w:rPrChange>
        </w:rPr>
        <w:pPrChange w:id="837" w:author="Author">
          <w:pPr>
            <w:ind w:left="360"/>
          </w:pPr>
        </w:pPrChange>
      </w:pPr>
    </w:p>
    <w:p w14:paraId="10153BBE" w14:textId="79BF08D5" w:rsidR="003D2839" w:rsidRPr="007611FE" w:rsidDel="00645ABD" w:rsidRDefault="00C87CBA" w:rsidP="00EA19C5">
      <w:pPr>
        <w:ind w:left="360"/>
        <w:rPr>
          <w:del w:id="838" w:author="Author"/>
          <w:rFonts w:eastAsia="MS Mincho"/>
          <w:rPrChange w:id="839" w:author="Author">
            <w:rPr>
              <w:del w:id="840" w:author="Author"/>
              <w:rFonts w:eastAsia="MS Mincho"/>
            </w:rPr>
          </w:rPrChange>
        </w:rPr>
        <w:pPrChange w:id="841" w:author="Author">
          <w:pPr>
            <w:pStyle w:val="Heading4"/>
          </w:pPr>
        </w:pPrChange>
      </w:pPr>
      <w:del w:id="842" w:author="Author">
        <w:r w:rsidRPr="007611FE" w:rsidDel="00645ABD">
          <w:rPr>
            <w:rFonts w:eastAsia="MS Mincho"/>
            <w:rPrChange w:id="843" w:author="Author">
              <w:rPr>
                <w:rFonts w:eastAsia="MS Mincho"/>
              </w:rPr>
            </w:rPrChange>
          </w:rPr>
          <w:delText>2</w:delText>
        </w:r>
        <w:r w:rsidR="003D2839" w:rsidRPr="007611FE" w:rsidDel="00645ABD">
          <w:rPr>
            <w:rFonts w:eastAsia="MS Mincho"/>
            <w:rPrChange w:id="844" w:author="Author">
              <w:rPr>
                <w:rFonts w:eastAsia="MS Mincho"/>
              </w:rPr>
            </w:rPrChange>
          </w:rPr>
          <w:delText>.1.3 Summary for Scenario 3 – UMa</w:delText>
        </w:r>
      </w:del>
    </w:p>
    <w:p w14:paraId="54B28C96" w14:textId="00C12C26" w:rsidR="00752484" w:rsidRPr="007611FE" w:rsidDel="00645ABD" w:rsidRDefault="00752484" w:rsidP="00EA19C5">
      <w:pPr>
        <w:ind w:left="360"/>
        <w:rPr>
          <w:del w:id="845" w:author="Author"/>
          <w:rFonts w:eastAsia="MS Mincho"/>
          <w:lang w:val="en-US"/>
          <w:rPrChange w:id="846" w:author="Author">
            <w:rPr>
              <w:del w:id="847" w:author="Author"/>
              <w:rFonts w:eastAsia="MS Mincho"/>
              <w:lang w:val="en-US"/>
            </w:rPr>
          </w:rPrChange>
        </w:rPr>
        <w:pPrChange w:id="848" w:author="Author">
          <w:pPr/>
        </w:pPrChange>
      </w:pPr>
      <w:del w:id="849" w:author="Author">
        <w:r w:rsidRPr="007611FE" w:rsidDel="00645ABD">
          <w:rPr>
            <w:lang w:val="en-GB"/>
            <w:rPrChange w:id="850" w:author="Author">
              <w:rPr>
                <w:lang w:val="en-GB"/>
              </w:rPr>
            </w:rPrChange>
          </w:rPr>
          <w:delText xml:space="preserve">Similar to the case of scenario 1, several contributions </w:delText>
        </w:r>
        <w:r w:rsidRPr="007611FE" w:rsidDel="00645ABD">
          <w:rPr>
            <w:rFonts w:eastAsia="MS Mincho"/>
            <w:lang w:val="en-US"/>
            <w:rPrChange w:id="851" w:author="Author">
              <w:rPr>
                <w:rFonts w:eastAsia="MS Mincho"/>
                <w:lang w:val="en-US"/>
              </w:rPr>
            </w:rPrChange>
          </w:rPr>
          <w:delText xml:space="preserve">commented on the suitability of </w:delText>
        </w:r>
        <w:r w:rsidR="001D0C57" w:rsidRPr="007611FE" w:rsidDel="00645ABD">
          <w:rPr>
            <w:rFonts w:eastAsia="MS Mincho"/>
            <w:lang w:val="en-US"/>
            <w:rPrChange w:id="852" w:author="Author">
              <w:rPr>
                <w:rFonts w:eastAsia="MS Mincho"/>
                <w:lang w:val="en-US"/>
              </w:rPr>
            </w:rPrChange>
          </w:rPr>
          <w:delText>DL-TDOA</w:delText>
        </w:r>
        <w:r w:rsidRPr="007611FE" w:rsidDel="00645ABD">
          <w:rPr>
            <w:rFonts w:eastAsia="MS Mincho"/>
            <w:lang w:val="en-US"/>
            <w:rPrChange w:id="853" w:author="Author">
              <w:rPr>
                <w:rFonts w:eastAsia="MS Mincho"/>
                <w:lang w:val="en-US"/>
              </w:rPr>
            </w:rPrChange>
          </w:rPr>
          <w:delText xml:space="preserve"> and angle based methods for Scenario 3</w:delText>
        </w:r>
        <w:r w:rsidRPr="007611FE" w:rsidDel="00645ABD">
          <w:rPr>
            <w:rFonts w:eastAsia="MS Mincho"/>
            <w:lang w:val="en-US"/>
            <w:rPrChange w:id="854" w:author="Author">
              <w:rPr>
                <w:rFonts w:eastAsia="MS Mincho"/>
                <w:lang w:val="en-US"/>
              </w:rPr>
            </w:rPrChange>
          </w:rPr>
          <w:fldChar w:fldCharType="begin"/>
        </w:r>
        <w:r w:rsidRPr="007611FE" w:rsidDel="00645ABD">
          <w:rPr>
            <w:rFonts w:eastAsia="MS Mincho"/>
            <w:lang w:val="en-US"/>
            <w:rPrChange w:id="855" w:author="Author">
              <w:rPr>
                <w:rFonts w:eastAsia="MS Mincho"/>
                <w:lang w:val="en-US"/>
              </w:rPr>
            </w:rPrChange>
          </w:rPr>
          <w:delInstrText xml:space="preserve"> REF _Ref1377233 \r \h </w:delInstrText>
        </w:r>
        <w:r w:rsidRPr="007611FE" w:rsidDel="00645ABD">
          <w:rPr>
            <w:rFonts w:eastAsia="MS Mincho"/>
            <w:lang w:val="en-US"/>
            <w:rPrChange w:id="856" w:author="Author">
              <w:rPr>
                <w:rFonts w:eastAsia="MS Mincho"/>
                <w:lang w:val="en-US"/>
              </w:rPr>
            </w:rPrChange>
          </w:rPr>
        </w:r>
      </w:del>
      <w:r w:rsidR="007611FE">
        <w:rPr>
          <w:rFonts w:eastAsia="MS Mincho"/>
          <w:lang w:val="en-US"/>
        </w:rPr>
        <w:instrText xml:space="preserve"> \* MERGEFORMAT </w:instrText>
      </w:r>
      <w:del w:id="857" w:author="Author">
        <w:r w:rsidRPr="007611FE" w:rsidDel="00645ABD">
          <w:rPr>
            <w:rFonts w:eastAsia="MS Mincho"/>
            <w:lang w:val="en-US"/>
            <w:rPrChange w:id="858" w:author="Author">
              <w:rPr>
                <w:rFonts w:eastAsia="MS Mincho"/>
                <w:lang w:val="en-US"/>
              </w:rPr>
            </w:rPrChange>
          </w:rPr>
          <w:fldChar w:fldCharType="separate"/>
        </w:r>
        <w:r w:rsidRPr="007611FE" w:rsidDel="00645ABD">
          <w:rPr>
            <w:rFonts w:eastAsia="MS Mincho"/>
            <w:lang w:val="en-US"/>
            <w:rPrChange w:id="859" w:author="Author">
              <w:rPr>
                <w:rFonts w:eastAsia="MS Mincho"/>
                <w:lang w:val="en-US"/>
              </w:rPr>
            </w:rPrChange>
          </w:rPr>
          <w:delText>[1]</w:delText>
        </w:r>
        <w:r w:rsidRPr="007611FE" w:rsidDel="00645ABD">
          <w:rPr>
            <w:rFonts w:eastAsia="MS Mincho"/>
            <w:lang w:val="en-US"/>
            <w:rPrChange w:id="860" w:author="Author">
              <w:rPr>
                <w:rFonts w:eastAsia="MS Mincho"/>
                <w:lang w:val="en-US"/>
              </w:rPr>
            </w:rPrChange>
          </w:rPr>
          <w:fldChar w:fldCharType="end"/>
        </w:r>
        <w:r w:rsidRPr="007611FE" w:rsidDel="00645ABD">
          <w:rPr>
            <w:rFonts w:eastAsia="MS Mincho"/>
            <w:lang w:val="en-US"/>
            <w:rPrChange w:id="861" w:author="Author">
              <w:rPr>
                <w:rFonts w:eastAsia="MS Mincho"/>
                <w:lang w:val="en-US"/>
              </w:rPr>
            </w:rPrChange>
          </w:rPr>
          <w:fldChar w:fldCharType="begin"/>
        </w:r>
        <w:r w:rsidRPr="007611FE" w:rsidDel="00645ABD">
          <w:rPr>
            <w:rFonts w:eastAsia="MS Mincho"/>
            <w:lang w:val="en-US"/>
            <w:rPrChange w:id="862" w:author="Author">
              <w:rPr>
                <w:rFonts w:eastAsia="MS Mincho"/>
                <w:lang w:val="en-US"/>
              </w:rPr>
            </w:rPrChange>
          </w:rPr>
          <w:delInstrText xml:space="preserve"> REF _Ref1377238 \r \h </w:delInstrText>
        </w:r>
        <w:r w:rsidRPr="007611FE" w:rsidDel="00645ABD">
          <w:rPr>
            <w:rFonts w:eastAsia="MS Mincho"/>
            <w:lang w:val="en-US"/>
            <w:rPrChange w:id="863" w:author="Author">
              <w:rPr>
                <w:rFonts w:eastAsia="MS Mincho"/>
                <w:lang w:val="en-US"/>
              </w:rPr>
            </w:rPrChange>
          </w:rPr>
        </w:r>
      </w:del>
      <w:r w:rsidR="007611FE">
        <w:rPr>
          <w:rFonts w:eastAsia="MS Mincho"/>
          <w:lang w:val="en-US"/>
        </w:rPr>
        <w:instrText xml:space="preserve"> \* MERGEFORMAT </w:instrText>
      </w:r>
      <w:del w:id="864" w:author="Author">
        <w:r w:rsidRPr="007611FE" w:rsidDel="00645ABD">
          <w:rPr>
            <w:rFonts w:eastAsia="MS Mincho"/>
            <w:lang w:val="en-US"/>
            <w:rPrChange w:id="865" w:author="Author">
              <w:rPr>
                <w:rFonts w:eastAsia="MS Mincho"/>
                <w:lang w:val="en-US"/>
              </w:rPr>
            </w:rPrChange>
          </w:rPr>
          <w:fldChar w:fldCharType="separate"/>
        </w:r>
        <w:r w:rsidRPr="007611FE" w:rsidDel="00645ABD">
          <w:rPr>
            <w:rFonts w:eastAsia="MS Mincho"/>
            <w:lang w:val="en-US"/>
            <w:rPrChange w:id="866" w:author="Author">
              <w:rPr>
                <w:rFonts w:eastAsia="MS Mincho"/>
                <w:lang w:val="en-US"/>
              </w:rPr>
            </w:rPrChange>
          </w:rPr>
          <w:delText>[3]</w:delText>
        </w:r>
        <w:r w:rsidRPr="007611FE" w:rsidDel="00645ABD">
          <w:rPr>
            <w:rFonts w:eastAsia="MS Mincho"/>
            <w:lang w:val="en-US"/>
            <w:rPrChange w:id="867" w:author="Author">
              <w:rPr>
                <w:rFonts w:eastAsia="MS Mincho"/>
                <w:lang w:val="en-US"/>
              </w:rPr>
            </w:rPrChange>
          </w:rPr>
          <w:fldChar w:fldCharType="end"/>
        </w:r>
        <w:r w:rsidRPr="007611FE" w:rsidDel="00645ABD">
          <w:rPr>
            <w:rFonts w:eastAsia="MS Mincho"/>
            <w:lang w:val="en-US"/>
            <w:rPrChange w:id="868" w:author="Author">
              <w:rPr>
                <w:rFonts w:eastAsia="MS Mincho"/>
                <w:lang w:val="en-US"/>
              </w:rPr>
            </w:rPrChange>
          </w:rPr>
          <w:fldChar w:fldCharType="begin"/>
        </w:r>
        <w:r w:rsidRPr="007611FE" w:rsidDel="00645ABD">
          <w:rPr>
            <w:rFonts w:eastAsia="MS Mincho"/>
            <w:lang w:val="en-US"/>
            <w:rPrChange w:id="869" w:author="Author">
              <w:rPr>
                <w:rFonts w:eastAsia="MS Mincho"/>
                <w:lang w:val="en-US"/>
              </w:rPr>
            </w:rPrChange>
          </w:rPr>
          <w:delInstrText xml:space="preserve"> REF _Ref1377240 \r \h </w:delInstrText>
        </w:r>
        <w:r w:rsidRPr="007611FE" w:rsidDel="00645ABD">
          <w:rPr>
            <w:rFonts w:eastAsia="MS Mincho"/>
            <w:lang w:val="en-US"/>
            <w:rPrChange w:id="870" w:author="Author">
              <w:rPr>
                <w:rFonts w:eastAsia="MS Mincho"/>
                <w:lang w:val="en-US"/>
              </w:rPr>
            </w:rPrChange>
          </w:rPr>
        </w:r>
      </w:del>
      <w:r w:rsidR="007611FE">
        <w:rPr>
          <w:rFonts w:eastAsia="MS Mincho"/>
          <w:lang w:val="en-US"/>
        </w:rPr>
        <w:instrText xml:space="preserve"> \* MERGEFORMAT </w:instrText>
      </w:r>
      <w:del w:id="871" w:author="Author">
        <w:r w:rsidRPr="007611FE" w:rsidDel="00645ABD">
          <w:rPr>
            <w:rFonts w:eastAsia="MS Mincho"/>
            <w:lang w:val="en-US"/>
            <w:rPrChange w:id="872" w:author="Author">
              <w:rPr>
                <w:rFonts w:eastAsia="MS Mincho"/>
                <w:lang w:val="en-US"/>
              </w:rPr>
            </w:rPrChange>
          </w:rPr>
          <w:fldChar w:fldCharType="separate"/>
        </w:r>
        <w:r w:rsidRPr="007611FE" w:rsidDel="00645ABD">
          <w:rPr>
            <w:rFonts w:eastAsia="MS Mincho"/>
            <w:lang w:val="en-US"/>
            <w:rPrChange w:id="873" w:author="Author">
              <w:rPr>
                <w:rFonts w:eastAsia="MS Mincho"/>
                <w:lang w:val="en-US"/>
              </w:rPr>
            </w:rPrChange>
          </w:rPr>
          <w:delText>[4]</w:delText>
        </w:r>
        <w:r w:rsidRPr="007611FE" w:rsidDel="00645ABD">
          <w:rPr>
            <w:rFonts w:eastAsia="MS Mincho"/>
            <w:lang w:val="en-US"/>
            <w:rPrChange w:id="874" w:author="Author">
              <w:rPr>
                <w:rFonts w:eastAsia="MS Mincho"/>
                <w:lang w:val="en-US"/>
              </w:rPr>
            </w:rPrChange>
          </w:rPr>
          <w:fldChar w:fldCharType="end"/>
        </w:r>
        <w:r w:rsidRPr="007611FE" w:rsidDel="00645ABD">
          <w:rPr>
            <w:rFonts w:eastAsia="MS Mincho"/>
            <w:lang w:val="en-US"/>
            <w:rPrChange w:id="875" w:author="Author">
              <w:rPr>
                <w:rFonts w:eastAsia="MS Mincho"/>
                <w:lang w:val="en-US"/>
              </w:rPr>
            </w:rPrChange>
          </w:rPr>
          <w:fldChar w:fldCharType="begin"/>
        </w:r>
        <w:r w:rsidRPr="007611FE" w:rsidDel="00645ABD">
          <w:rPr>
            <w:rFonts w:eastAsia="MS Mincho"/>
            <w:lang w:val="en-US"/>
            <w:rPrChange w:id="876" w:author="Author">
              <w:rPr>
                <w:rFonts w:eastAsia="MS Mincho"/>
                <w:lang w:val="en-US"/>
              </w:rPr>
            </w:rPrChange>
          </w:rPr>
          <w:delInstrText xml:space="preserve"> REF _Ref1377244 \r \h </w:delInstrText>
        </w:r>
        <w:r w:rsidRPr="007611FE" w:rsidDel="00645ABD">
          <w:rPr>
            <w:rFonts w:eastAsia="MS Mincho"/>
            <w:lang w:val="en-US"/>
            <w:rPrChange w:id="877" w:author="Author">
              <w:rPr>
                <w:rFonts w:eastAsia="MS Mincho"/>
                <w:lang w:val="en-US"/>
              </w:rPr>
            </w:rPrChange>
          </w:rPr>
        </w:r>
      </w:del>
      <w:r w:rsidR="007611FE">
        <w:rPr>
          <w:rFonts w:eastAsia="MS Mincho"/>
          <w:lang w:val="en-US"/>
        </w:rPr>
        <w:instrText xml:space="preserve"> \* MERGEFORMAT </w:instrText>
      </w:r>
      <w:del w:id="878" w:author="Author">
        <w:r w:rsidRPr="007611FE" w:rsidDel="00645ABD">
          <w:rPr>
            <w:rFonts w:eastAsia="MS Mincho"/>
            <w:lang w:val="en-US"/>
            <w:rPrChange w:id="879" w:author="Author">
              <w:rPr>
                <w:rFonts w:eastAsia="MS Mincho"/>
                <w:lang w:val="en-US"/>
              </w:rPr>
            </w:rPrChange>
          </w:rPr>
          <w:fldChar w:fldCharType="separate"/>
        </w:r>
        <w:r w:rsidRPr="007611FE" w:rsidDel="00645ABD">
          <w:rPr>
            <w:rFonts w:eastAsia="MS Mincho"/>
            <w:lang w:val="en-US"/>
            <w:rPrChange w:id="880" w:author="Author">
              <w:rPr>
                <w:rFonts w:eastAsia="MS Mincho"/>
                <w:lang w:val="en-US"/>
              </w:rPr>
            </w:rPrChange>
          </w:rPr>
          <w:delText>[7]</w:delText>
        </w:r>
        <w:r w:rsidRPr="007611FE" w:rsidDel="00645ABD">
          <w:rPr>
            <w:rFonts w:eastAsia="MS Mincho"/>
            <w:lang w:val="en-US"/>
            <w:rPrChange w:id="881" w:author="Author">
              <w:rPr>
                <w:rFonts w:eastAsia="MS Mincho"/>
                <w:lang w:val="en-US"/>
              </w:rPr>
            </w:rPrChange>
          </w:rPr>
          <w:fldChar w:fldCharType="end"/>
        </w:r>
        <w:r w:rsidRPr="007611FE" w:rsidDel="00645ABD">
          <w:rPr>
            <w:rFonts w:eastAsia="MS Mincho"/>
            <w:lang w:val="en-US"/>
            <w:rPrChange w:id="882" w:author="Author">
              <w:rPr>
                <w:rFonts w:eastAsia="MS Mincho"/>
                <w:lang w:val="en-US"/>
              </w:rPr>
            </w:rPrChange>
          </w:rPr>
          <w:fldChar w:fldCharType="begin"/>
        </w:r>
        <w:r w:rsidRPr="007611FE" w:rsidDel="00645ABD">
          <w:rPr>
            <w:rFonts w:eastAsia="MS Mincho"/>
            <w:lang w:val="en-US"/>
            <w:rPrChange w:id="883" w:author="Author">
              <w:rPr>
                <w:rFonts w:eastAsia="MS Mincho"/>
                <w:lang w:val="en-US"/>
              </w:rPr>
            </w:rPrChange>
          </w:rPr>
          <w:delInstrText xml:space="preserve"> REF _Ref1377256 \r \h </w:delInstrText>
        </w:r>
        <w:r w:rsidRPr="007611FE" w:rsidDel="00645ABD">
          <w:rPr>
            <w:rFonts w:eastAsia="MS Mincho"/>
            <w:lang w:val="en-US"/>
            <w:rPrChange w:id="884" w:author="Author">
              <w:rPr>
                <w:rFonts w:eastAsia="MS Mincho"/>
                <w:lang w:val="en-US"/>
              </w:rPr>
            </w:rPrChange>
          </w:rPr>
        </w:r>
      </w:del>
      <w:r w:rsidR="007611FE">
        <w:rPr>
          <w:rFonts w:eastAsia="MS Mincho"/>
          <w:lang w:val="en-US"/>
        </w:rPr>
        <w:instrText xml:space="preserve"> \* MERGEFORMAT </w:instrText>
      </w:r>
      <w:del w:id="885" w:author="Author">
        <w:r w:rsidRPr="007611FE" w:rsidDel="00645ABD">
          <w:rPr>
            <w:rFonts w:eastAsia="MS Mincho"/>
            <w:lang w:val="en-US"/>
            <w:rPrChange w:id="886" w:author="Author">
              <w:rPr>
                <w:rFonts w:eastAsia="MS Mincho"/>
                <w:lang w:val="en-US"/>
              </w:rPr>
            </w:rPrChange>
          </w:rPr>
          <w:fldChar w:fldCharType="separate"/>
        </w:r>
        <w:r w:rsidRPr="007611FE" w:rsidDel="00645ABD">
          <w:rPr>
            <w:rFonts w:eastAsia="MS Mincho"/>
            <w:lang w:val="en-US"/>
            <w:rPrChange w:id="887" w:author="Author">
              <w:rPr>
                <w:rFonts w:eastAsia="MS Mincho"/>
                <w:lang w:val="en-US"/>
              </w:rPr>
            </w:rPrChange>
          </w:rPr>
          <w:delText>[11]</w:delText>
        </w:r>
        <w:r w:rsidRPr="007611FE" w:rsidDel="00645ABD">
          <w:rPr>
            <w:rFonts w:eastAsia="MS Mincho"/>
            <w:lang w:val="en-US"/>
            <w:rPrChange w:id="888" w:author="Author">
              <w:rPr>
                <w:rFonts w:eastAsia="MS Mincho"/>
                <w:lang w:val="en-US"/>
              </w:rPr>
            </w:rPrChange>
          </w:rPr>
          <w:fldChar w:fldCharType="end"/>
        </w:r>
        <w:r w:rsidRPr="007611FE" w:rsidDel="00645ABD">
          <w:rPr>
            <w:rFonts w:eastAsia="MS Mincho"/>
            <w:lang w:val="en-US"/>
            <w:rPrChange w:id="889" w:author="Author">
              <w:rPr>
                <w:rFonts w:eastAsia="MS Mincho"/>
                <w:lang w:val="en-US"/>
              </w:rPr>
            </w:rPrChange>
          </w:rPr>
          <w:fldChar w:fldCharType="begin"/>
        </w:r>
        <w:r w:rsidRPr="007611FE" w:rsidDel="00645ABD">
          <w:rPr>
            <w:rFonts w:eastAsia="MS Mincho"/>
            <w:lang w:val="en-US"/>
            <w:rPrChange w:id="890" w:author="Author">
              <w:rPr>
                <w:rFonts w:eastAsia="MS Mincho"/>
                <w:lang w:val="en-US"/>
              </w:rPr>
            </w:rPrChange>
          </w:rPr>
          <w:delInstrText xml:space="preserve"> REF _Ref1377259 \r \h </w:delInstrText>
        </w:r>
        <w:r w:rsidRPr="007611FE" w:rsidDel="00645ABD">
          <w:rPr>
            <w:rFonts w:eastAsia="MS Mincho"/>
            <w:lang w:val="en-US"/>
            <w:rPrChange w:id="891" w:author="Author">
              <w:rPr>
                <w:rFonts w:eastAsia="MS Mincho"/>
                <w:lang w:val="en-US"/>
              </w:rPr>
            </w:rPrChange>
          </w:rPr>
        </w:r>
      </w:del>
      <w:r w:rsidR="007611FE">
        <w:rPr>
          <w:rFonts w:eastAsia="MS Mincho"/>
          <w:lang w:val="en-US"/>
        </w:rPr>
        <w:instrText xml:space="preserve"> \* MERGEFORMAT </w:instrText>
      </w:r>
      <w:del w:id="892" w:author="Author">
        <w:r w:rsidRPr="007611FE" w:rsidDel="00645ABD">
          <w:rPr>
            <w:rFonts w:eastAsia="MS Mincho"/>
            <w:lang w:val="en-US"/>
            <w:rPrChange w:id="893" w:author="Author">
              <w:rPr>
                <w:rFonts w:eastAsia="MS Mincho"/>
                <w:lang w:val="en-US"/>
              </w:rPr>
            </w:rPrChange>
          </w:rPr>
          <w:fldChar w:fldCharType="separate"/>
        </w:r>
        <w:r w:rsidRPr="007611FE" w:rsidDel="00645ABD">
          <w:rPr>
            <w:rFonts w:eastAsia="MS Mincho"/>
            <w:lang w:val="en-US"/>
            <w:rPrChange w:id="894" w:author="Author">
              <w:rPr>
                <w:rFonts w:eastAsia="MS Mincho"/>
                <w:lang w:val="en-US"/>
              </w:rPr>
            </w:rPrChange>
          </w:rPr>
          <w:delText>[13]</w:delText>
        </w:r>
        <w:r w:rsidRPr="007611FE" w:rsidDel="00645ABD">
          <w:rPr>
            <w:rFonts w:eastAsia="MS Mincho"/>
            <w:lang w:val="en-US"/>
            <w:rPrChange w:id="895" w:author="Author">
              <w:rPr>
                <w:rFonts w:eastAsia="MS Mincho"/>
                <w:lang w:val="en-US"/>
              </w:rPr>
            </w:rPrChange>
          </w:rPr>
          <w:fldChar w:fldCharType="end"/>
        </w:r>
        <w:r w:rsidRPr="007611FE" w:rsidDel="00645ABD">
          <w:rPr>
            <w:rFonts w:eastAsia="MS Mincho"/>
            <w:lang w:val="en-US"/>
            <w:rPrChange w:id="896" w:author="Author">
              <w:rPr>
                <w:rFonts w:eastAsia="MS Mincho"/>
                <w:lang w:val="en-US"/>
              </w:rPr>
            </w:rPrChange>
          </w:rPr>
          <w:fldChar w:fldCharType="begin"/>
        </w:r>
        <w:r w:rsidRPr="007611FE" w:rsidDel="00645ABD">
          <w:rPr>
            <w:rFonts w:eastAsia="MS Mincho"/>
            <w:lang w:val="en-US"/>
            <w:rPrChange w:id="897" w:author="Author">
              <w:rPr>
                <w:rFonts w:eastAsia="MS Mincho"/>
                <w:lang w:val="en-US"/>
              </w:rPr>
            </w:rPrChange>
          </w:rPr>
          <w:delInstrText xml:space="preserve"> REF _Ref1377263 \r \h </w:delInstrText>
        </w:r>
        <w:r w:rsidRPr="007611FE" w:rsidDel="00645ABD">
          <w:rPr>
            <w:rFonts w:eastAsia="MS Mincho"/>
            <w:lang w:val="en-US"/>
            <w:rPrChange w:id="898" w:author="Author">
              <w:rPr>
                <w:rFonts w:eastAsia="MS Mincho"/>
                <w:lang w:val="en-US"/>
              </w:rPr>
            </w:rPrChange>
          </w:rPr>
        </w:r>
      </w:del>
      <w:r w:rsidR="007611FE">
        <w:rPr>
          <w:rFonts w:eastAsia="MS Mincho"/>
          <w:lang w:val="en-US"/>
        </w:rPr>
        <w:instrText xml:space="preserve"> \* MERGEFORMAT </w:instrText>
      </w:r>
      <w:del w:id="899" w:author="Author">
        <w:r w:rsidRPr="007611FE" w:rsidDel="00645ABD">
          <w:rPr>
            <w:rFonts w:eastAsia="MS Mincho"/>
            <w:lang w:val="en-US"/>
            <w:rPrChange w:id="900" w:author="Author">
              <w:rPr>
                <w:rFonts w:eastAsia="MS Mincho"/>
                <w:lang w:val="en-US"/>
              </w:rPr>
            </w:rPrChange>
          </w:rPr>
          <w:fldChar w:fldCharType="separate"/>
        </w:r>
        <w:r w:rsidRPr="007611FE" w:rsidDel="00645ABD">
          <w:rPr>
            <w:rFonts w:eastAsia="MS Mincho"/>
            <w:lang w:val="en-US"/>
            <w:rPrChange w:id="901" w:author="Author">
              <w:rPr>
                <w:rFonts w:eastAsia="MS Mincho"/>
                <w:lang w:val="en-US"/>
              </w:rPr>
            </w:rPrChange>
          </w:rPr>
          <w:delText>[15]</w:delText>
        </w:r>
        <w:r w:rsidRPr="007611FE" w:rsidDel="00645ABD">
          <w:rPr>
            <w:rFonts w:eastAsia="MS Mincho"/>
            <w:lang w:val="en-US"/>
            <w:rPrChange w:id="902" w:author="Author">
              <w:rPr>
                <w:rFonts w:eastAsia="MS Mincho"/>
                <w:lang w:val="en-US"/>
              </w:rPr>
            </w:rPrChange>
          </w:rPr>
          <w:fldChar w:fldCharType="end"/>
        </w:r>
        <w:r w:rsidRPr="007611FE" w:rsidDel="00645ABD">
          <w:rPr>
            <w:rFonts w:eastAsia="MS Mincho"/>
            <w:lang w:val="en-US"/>
            <w:rPrChange w:id="903" w:author="Author">
              <w:rPr>
                <w:rFonts w:eastAsia="MS Mincho"/>
                <w:lang w:val="en-US"/>
              </w:rPr>
            </w:rPrChange>
          </w:rPr>
          <w:fldChar w:fldCharType="begin"/>
        </w:r>
        <w:r w:rsidRPr="007611FE" w:rsidDel="00645ABD">
          <w:rPr>
            <w:rFonts w:eastAsia="MS Mincho"/>
            <w:lang w:val="en-US"/>
            <w:rPrChange w:id="904" w:author="Author">
              <w:rPr>
                <w:rFonts w:eastAsia="MS Mincho"/>
                <w:lang w:val="en-US"/>
              </w:rPr>
            </w:rPrChange>
          </w:rPr>
          <w:delInstrText xml:space="preserve"> REF _Ref1377248 \r \h </w:delInstrText>
        </w:r>
        <w:r w:rsidRPr="007611FE" w:rsidDel="00645ABD">
          <w:rPr>
            <w:rFonts w:eastAsia="MS Mincho"/>
            <w:lang w:val="en-US"/>
            <w:rPrChange w:id="905" w:author="Author">
              <w:rPr>
                <w:rFonts w:eastAsia="MS Mincho"/>
                <w:lang w:val="en-US"/>
              </w:rPr>
            </w:rPrChange>
          </w:rPr>
        </w:r>
      </w:del>
      <w:r w:rsidR="007611FE">
        <w:rPr>
          <w:rFonts w:eastAsia="MS Mincho"/>
          <w:lang w:val="en-US"/>
        </w:rPr>
        <w:instrText xml:space="preserve"> \* MERGEFORMAT </w:instrText>
      </w:r>
      <w:del w:id="906" w:author="Author">
        <w:r w:rsidRPr="007611FE" w:rsidDel="00645ABD">
          <w:rPr>
            <w:rFonts w:eastAsia="MS Mincho"/>
            <w:lang w:val="en-US"/>
            <w:rPrChange w:id="907" w:author="Author">
              <w:rPr>
                <w:rFonts w:eastAsia="MS Mincho"/>
                <w:lang w:val="en-US"/>
              </w:rPr>
            </w:rPrChange>
          </w:rPr>
          <w:fldChar w:fldCharType="separate"/>
        </w:r>
        <w:r w:rsidRPr="007611FE" w:rsidDel="00645ABD">
          <w:rPr>
            <w:rFonts w:eastAsia="MS Mincho"/>
            <w:lang w:val="en-US"/>
            <w:rPrChange w:id="908" w:author="Author">
              <w:rPr>
                <w:rFonts w:eastAsia="MS Mincho"/>
                <w:lang w:val="en-US"/>
              </w:rPr>
            </w:rPrChange>
          </w:rPr>
          <w:delText>[9]</w:delText>
        </w:r>
        <w:r w:rsidRPr="007611FE" w:rsidDel="00645ABD">
          <w:rPr>
            <w:rFonts w:eastAsia="MS Mincho"/>
            <w:lang w:val="en-US"/>
            <w:rPrChange w:id="909" w:author="Author">
              <w:rPr>
                <w:rFonts w:eastAsia="MS Mincho"/>
                <w:lang w:val="en-US"/>
              </w:rPr>
            </w:rPrChange>
          </w:rPr>
          <w:fldChar w:fldCharType="end"/>
        </w:r>
        <w:r w:rsidRPr="007611FE" w:rsidDel="00645ABD">
          <w:rPr>
            <w:rFonts w:eastAsia="MS Mincho"/>
            <w:lang w:val="en-US"/>
            <w:rPrChange w:id="910" w:author="Author">
              <w:rPr>
                <w:rFonts w:eastAsia="MS Mincho"/>
                <w:lang w:val="en-US"/>
              </w:rPr>
            </w:rPrChange>
          </w:rPr>
          <w:fldChar w:fldCharType="begin"/>
        </w:r>
        <w:r w:rsidRPr="007611FE" w:rsidDel="00645ABD">
          <w:rPr>
            <w:rFonts w:eastAsia="MS Mincho"/>
            <w:lang w:val="en-US"/>
            <w:rPrChange w:id="911" w:author="Author">
              <w:rPr>
                <w:rFonts w:eastAsia="MS Mincho"/>
                <w:lang w:val="en-US"/>
              </w:rPr>
            </w:rPrChange>
          </w:rPr>
          <w:delInstrText xml:space="preserve"> REF _Ref1377235 \r \h </w:delInstrText>
        </w:r>
        <w:r w:rsidRPr="007611FE" w:rsidDel="00645ABD">
          <w:rPr>
            <w:rFonts w:eastAsia="MS Mincho"/>
            <w:lang w:val="en-US"/>
            <w:rPrChange w:id="912" w:author="Author">
              <w:rPr>
                <w:rFonts w:eastAsia="MS Mincho"/>
                <w:lang w:val="en-US"/>
              </w:rPr>
            </w:rPrChange>
          </w:rPr>
        </w:r>
      </w:del>
      <w:r w:rsidR="007611FE">
        <w:rPr>
          <w:rFonts w:eastAsia="MS Mincho"/>
          <w:lang w:val="en-US"/>
        </w:rPr>
        <w:instrText xml:space="preserve"> \* MERGEFORMAT </w:instrText>
      </w:r>
      <w:del w:id="913" w:author="Author">
        <w:r w:rsidRPr="007611FE" w:rsidDel="00645ABD">
          <w:rPr>
            <w:rFonts w:eastAsia="MS Mincho"/>
            <w:lang w:val="en-US"/>
            <w:rPrChange w:id="914" w:author="Author">
              <w:rPr>
                <w:rFonts w:eastAsia="MS Mincho"/>
                <w:lang w:val="en-US"/>
              </w:rPr>
            </w:rPrChange>
          </w:rPr>
          <w:fldChar w:fldCharType="separate"/>
        </w:r>
        <w:r w:rsidRPr="007611FE" w:rsidDel="00645ABD">
          <w:rPr>
            <w:rFonts w:eastAsia="MS Mincho"/>
            <w:lang w:val="en-US"/>
            <w:rPrChange w:id="915" w:author="Author">
              <w:rPr>
                <w:rFonts w:eastAsia="MS Mincho"/>
                <w:lang w:val="en-US"/>
              </w:rPr>
            </w:rPrChange>
          </w:rPr>
          <w:delText>[2]</w:delText>
        </w:r>
        <w:r w:rsidRPr="007611FE" w:rsidDel="00645ABD">
          <w:rPr>
            <w:rFonts w:eastAsia="MS Mincho"/>
            <w:lang w:val="en-US"/>
            <w:rPrChange w:id="916" w:author="Author">
              <w:rPr>
                <w:rFonts w:eastAsia="MS Mincho"/>
                <w:lang w:val="en-US"/>
              </w:rPr>
            </w:rPrChange>
          </w:rPr>
          <w:fldChar w:fldCharType="end"/>
        </w:r>
        <w:r w:rsidRPr="007611FE" w:rsidDel="00645ABD">
          <w:rPr>
            <w:rFonts w:eastAsia="MS Mincho"/>
            <w:lang w:val="en-US"/>
            <w:rPrChange w:id="917" w:author="Author">
              <w:rPr>
                <w:rFonts w:eastAsia="MS Mincho"/>
                <w:lang w:val="en-US"/>
              </w:rPr>
            </w:rPrChange>
          </w:rPr>
          <w:fldChar w:fldCharType="begin"/>
        </w:r>
        <w:r w:rsidRPr="007611FE" w:rsidDel="00645ABD">
          <w:rPr>
            <w:rFonts w:eastAsia="MS Mincho"/>
            <w:lang w:val="en-US"/>
            <w:rPrChange w:id="918" w:author="Author">
              <w:rPr>
                <w:rFonts w:eastAsia="MS Mincho"/>
                <w:lang w:val="en-US"/>
              </w:rPr>
            </w:rPrChange>
          </w:rPr>
          <w:delInstrText xml:space="preserve"> REF _Ref1377243 \r \h </w:delInstrText>
        </w:r>
        <w:r w:rsidRPr="007611FE" w:rsidDel="00645ABD">
          <w:rPr>
            <w:rFonts w:eastAsia="MS Mincho"/>
            <w:lang w:val="en-US"/>
            <w:rPrChange w:id="919" w:author="Author">
              <w:rPr>
                <w:rFonts w:eastAsia="MS Mincho"/>
                <w:lang w:val="en-US"/>
              </w:rPr>
            </w:rPrChange>
          </w:rPr>
        </w:r>
      </w:del>
      <w:r w:rsidR="007611FE">
        <w:rPr>
          <w:rFonts w:eastAsia="MS Mincho"/>
          <w:lang w:val="en-US"/>
        </w:rPr>
        <w:instrText xml:space="preserve"> \* MERGEFORMAT </w:instrText>
      </w:r>
      <w:del w:id="920" w:author="Author">
        <w:r w:rsidRPr="007611FE" w:rsidDel="00645ABD">
          <w:rPr>
            <w:rFonts w:eastAsia="MS Mincho"/>
            <w:lang w:val="en-US"/>
            <w:rPrChange w:id="921" w:author="Author">
              <w:rPr>
                <w:rFonts w:eastAsia="MS Mincho"/>
                <w:lang w:val="en-US"/>
              </w:rPr>
            </w:rPrChange>
          </w:rPr>
          <w:fldChar w:fldCharType="separate"/>
        </w:r>
        <w:r w:rsidRPr="007611FE" w:rsidDel="00645ABD">
          <w:rPr>
            <w:rFonts w:eastAsia="MS Mincho"/>
            <w:lang w:val="en-US"/>
            <w:rPrChange w:id="922" w:author="Author">
              <w:rPr>
                <w:rFonts w:eastAsia="MS Mincho"/>
                <w:lang w:val="en-US"/>
              </w:rPr>
            </w:rPrChange>
          </w:rPr>
          <w:delText>[6]</w:delText>
        </w:r>
        <w:r w:rsidRPr="007611FE" w:rsidDel="00645ABD">
          <w:rPr>
            <w:rFonts w:eastAsia="MS Mincho"/>
            <w:lang w:val="en-US"/>
            <w:rPrChange w:id="923" w:author="Author">
              <w:rPr>
                <w:rFonts w:eastAsia="MS Mincho"/>
                <w:lang w:val="en-US"/>
              </w:rPr>
            </w:rPrChange>
          </w:rPr>
          <w:fldChar w:fldCharType="end"/>
        </w:r>
        <w:r w:rsidRPr="007611FE" w:rsidDel="00645ABD">
          <w:rPr>
            <w:rFonts w:eastAsia="MS Mincho"/>
            <w:lang w:val="en-US"/>
            <w:rPrChange w:id="924" w:author="Author">
              <w:rPr>
                <w:rFonts w:eastAsia="MS Mincho"/>
                <w:lang w:val="en-US"/>
              </w:rPr>
            </w:rPrChange>
          </w:rPr>
          <w:fldChar w:fldCharType="begin"/>
        </w:r>
        <w:r w:rsidRPr="007611FE" w:rsidDel="00645ABD">
          <w:rPr>
            <w:rFonts w:eastAsia="MS Mincho"/>
            <w:lang w:val="en-US"/>
            <w:rPrChange w:id="925" w:author="Author">
              <w:rPr>
                <w:rFonts w:eastAsia="MS Mincho"/>
                <w:lang w:val="en-US"/>
              </w:rPr>
            </w:rPrChange>
          </w:rPr>
          <w:delInstrText xml:space="preserve"> REF _Ref1377246 \r \h </w:delInstrText>
        </w:r>
        <w:r w:rsidRPr="007611FE" w:rsidDel="00645ABD">
          <w:rPr>
            <w:rFonts w:eastAsia="MS Mincho"/>
            <w:lang w:val="en-US"/>
            <w:rPrChange w:id="926" w:author="Author">
              <w:rPr>
                <w:rFonts w:eastAsia="MS Mincho"/>
                <w:lang w:val="en-US"/>
              </w:rPr>
            </w:rPrChange>
          </w:rPr>
        </w:r>
      </w:del>
      <w:r w:rsidR="007611FE">
        <w:rPr>
          <w:rFonts w:eastAsia="MS Mincho"/>
          <w:lang w:val="en-US"/>
        </w:rPr>
        <w:instrText xml:space="preserve"> \* MERGEFORMAT </w:instrText>
      </w:r>
      <w:del w:id="927" w:author="Author">
        <w:r w:rsidRPr="007611FE" w:rsidDel="00645ABD">
          <w:rPr>
            <w:rFonts w:eastAsia="MS Mincho"/>
            <w:lang w:val="en-US"/>
            <w:rPrChange w:id="928" w:author="Author">
              <w:rPr>
                <w:rFonts w:eastAsia="MS Mincho"/>
                <w:lang w:val="en-US"/>
              </w:rPr>
            </w:rPrChange>
          </w:rPr>
          <w:fldChar w:fldCharType="separate"/>
        </w:r>
        <w:r w:rsidRPr="007611FE" w:rsidDel="00645ABD">
          <w:rPr>
            <w:rFonts w:eastAsia="MS Mincho"/>
            <w:lang w:val="en-US"/>
            <w:rPrChange w:id="929" w:author="Author">
              <w:rPr>
                <w:rFonts w:eastAsia="MS Mincho"/>
                <w:lang w:val="en-US"/>
              </w:rPr>
            </w:rPrChange>
          </w:rPr>
          <w:delText>[8]</w:delText>
        </w:r>
        <w:r w:rsidRPr="007611FE" w:rsidDel="00645ABD">
          <w:rPr>
            <w:rFonts w:eastAsia="MS Mincho"/>
            <w:lang w:val="en-US"/>
            <w:rPrChange w:id="930" w:author="Author">
              <w:rPr>
                <w:rFonts w:eastAsia="MS Mincho"/>
                <w:lang w:val="en-US"/>
              </w:rPr>
            </w:rPrChange>
          </w:rPr>
          <w:fldChar w:fldCharType="end"/>
        </w:r>
        <w:r w:rsidR="00C32DF4" w:rsidRPr="007611FE" w:rsidDel="00645ABD">
          <w:rPr>
            <w:rFonts w:eastAsia="MS Mincho"/>
            <w:lang w:val="en-US"/>
            <w:rPrChange w:id="931" w:author="Author">
              <w:rPr>
                <w:rFonts w:eastAsia="MS Mincho"/>
                <w:lang w:val="en-US"/>
              </w:rPr>
            </w:rPrChange>
          </w:rPr>
          <w:delText>[12]</w:delText>
        </w:r>
        <w:r w:rsidRPr="007611FE" w:rsidDel="00645ABD">
          <w:rPr>
            <w:rFonts w:eastAsia="MS Mincho"/>
            <w:lang w:val="en-US"/>
            <w:rPrChange w:id="932" w:author="Author">
              <w:rPr>
                <w:rFonts w:eastAsia="MS Mincho"/>
                <w:lang w:val="en-US"/>
              </w:rPr>
            </w:rPrChange>
          </w:rPr>
          <w:delText xml:space="preserve">. There is consensus on the fact that </w:delText>
        </w:r>
        <w:r w:rsidR="001D0C57" w:rsidRPr="007611FE" w:rsidDel="00645ABD">
          <w:rPr>
            <w:rFonts w:eastAsia="MS Mincho"/>
            <w:lang w:val="en-US"/>
            <w:rPrChange w:id="933" w:author="Author">
              <w:rPr>
                <w:rFonts w:eastAsia="MS Mincho"/>
                <w:lang w:val="en-US"/>
              </w:rPr>
            </w:rPrChange>
          </w:rPr>
          <w:delText>DL-TDOA</w:delText>
        </w:r>
        <w:r w:rsidRPr="007611FE" w:rsidDel="00645ABD">
          <w:rPr>
            <w:rFonts w:eastAsia="MS Mincho"/>
            <w:lang w:val="en-US"/>
            <w:rPrChange w:id="934" w:author="Author">
              <w:rPr>
                <w:rFonts w:eastAsia="MS Mincho"/>
                <w:lang w:val="en-US"/>
              </w:rPr>
            </w:rPrChange>
          </w:rPr>
          <w:delText xml:space="preserve"> is suitable to meet the regulatory requirements. There are different results as to whether </w:delText>
        </w:r>
        <w:r w:rsidR="001D0C57" w:rsidRPr="007611FE" w:rsidDel="00645ABD">
          <w:rPr>
            <w:rFonts w:eastAsia="MS Mincho"/>
            <w:lang w:val="en-US"/>
            <w:rPrChange w:id="935" w:author="Author">
              <w:rPr>
                <w:rFonts w:eastAsia="MS Mincho"/>
                <w:lang w:val="en-US"/>
              </w:rPr>
            </w:rPrChange>
          </w:rPr>
          <w:delText>DL-TDOA</w:delText>
        </w:r>
        <w:r w:rsidRPr="007611FE" w:rsidDel="00645ABD">
          <w:rPr>
            <w:rFonts w:eastAsia="MS Mincho"/>
            <w:lang w:val="en-US"/>
            <w:rPrChange w:id="936" w:author="Author">
              <w:rPr>
                <w:rFonts w:eastAsia="MS Mincho"/>
                <w:lang w:val="en-US"/>
              </w:rPr>
            </w:rPrChange>
          </w:rPr>
          <w:delText xml:space="preserve"> can meet some of the commercial requirements, using different parameters. One contribution mentioned th</w:delText>
        </w:r>
        <w:r w:rsidR="0010312C" w:rsidRPr="007611FE" w:rsidDel="00645ABD">
          <w:rPr>
            <w:rFonts w:eastAsia="MS Mincho"/>
            <w:lang w:val="en-US"/>
            <w:rPrChange w:id="937" w:author="Author">
              <w:rPr>
                <w:rFonts w:eastAsia="MS Mincho"/>
                <w:lang w:val="en-US"/>
              </w:rPr>
            </w:rPrChange>
          </w:rPr>
          <w:delText>at</w:delText>
        </w:r>
        <w:r w:rsidRPr="007611FE" w:rsidDel="00645ABD">
          <w:rPr>
            <w:rFonts w:eastAsia="MS Mincho"/>
            <w:lang w:val="en-US"/>
            <w:rPrChange w:id="938" w:author="Author">
              <w:rPr>
                <w:rFonts w:eastAsia="MS Mincho"/>
                <w:lang w:val="en-US"/>
              </w:rPr>
            </w:rPrChange>
          </w:rPr>
          <w:delText xml:space="preserve"> angle based methods to </w:delText>
        </w:r>
        <w:r w:rsidR="0010312C" w:rsidRPr="007611FE" w:rsidDel="00645ABD">
          <w:rPr>
            <w:rFonts w:eastAsia="MS Mincho"/>
            <w:lang w:val="en-US"/>
            <w:rPrChange w:id="939" w:author="Author">
              <w:rPr>
                <w:rFonts w:eastAsia="MS Mincho"/>
                <w:lang w:val="en-US"/>
              </w:rPr>
            </w:rPrChange>
          </w:rPr>
          <w:delText xml:space="preserve">does not pass </w:delText>
        </w:r>
        <w:r w:rsidRPr="007611FE" w:rsidDel="00645ABD">
          <w:rPr>
            <w:rFonts w:eastAsia="MS Mincho"/>
            <w:lang w:val="en-US"/>
            <w:rPrChange w:id="940" w:author="Author">
              <w:rPr>
                <w:rFonts w:eastAsia="MS Mincho"/>
                <w:lang w:val="en-US"/>
              </w:rPr>
            </w:rPrChange>
          </w:rPr>
          <w:delText>the regulatory requirements</w:delText>
        </w:r>
        <w:r w:rsidR="0010312C" w:rsidRPr="007611FE" w:rsidDel="00645ABD">
          <w:rPr>
            <w:rFonts w:eastAsia="MS Mincho"/>
            <w:lang w:val="en-US"/>
            <w:rPrChange w:id="941" w:author="Author">
              <w:rPr>
                <w:rFonts w:eastAsia="MS Mincho"/>
                <w:lang w:val="en-US"/>
              </w:rPr>
            </w:rPrChange>
          </w:rPr>
          <w:fldChar w:fldCharType="begin"/>
        </w:r>
        <w:r w:rsidR="0010312C" w:rsidRPr="007611FE" w:rsidDel="00645ABD">
          <w:rPr>
            <w:rFonts w:eastAsia="MS Mincho"/>
            <w:lang w:val="en-US"/>
            <w:rPrChange w:id="942" w:author="Author">
              <w:rPr>
                <w:rFonts w:eastAsia="MS Mincho"/>
                <w:lang w:val="en-US"/>
              </w:rPr>
            </w:rPrChange>
          </w:rPr>
          <w:delInstrText xml:space="preserve"> REF _Ref1377240 \r \h </w:delInstrText>
        </w:r>
        <w:r w:rsidR="0010312C" w:rsidRPr="007611FE" w:rsidDel="00645ABD">
          <w:rPr>
            <w:rFonts w:eastAsia="MS Mincho"/>
            <w:lang w:val="en-US"/>
            <w:rPrChange w:id="943" w:author="Author">
              <w:rPr>
                <w:rFonts w:eastAsia="MS Mincho"/>
                <w:lang w:val="en-US"/>
              </w:rPr>
            </w:rPrChange>
          </w:rPr>
        </w:r>
      </w:del>
      <w:r w:rsidR="007611FE">
        <w:rPr>
          <w:rFonts w:eastAsia="MS Mincho"/>
          <w:lang w:val="en-US"/>
        </w:rPr>
        <w:instrText xml:space="preserve"> \* MERGEFORMAT </w:instrText>
      </w:r>
      <w:del w:id="944" w:author="Author">
        <w:r w:rsidR="0010312C" w:rsidRPr="007611FE" w:rsidDel="00645ABD">
          <w:rPr>
            <w:rFonts w:eastAsia="MS Mincho"/>
            <w:lang w:val="en-US"/>
            <w:rPrChange w:id="945" w:author="Author">
              <w:rPr>
                <w:rFonts w:eastAsia="MS Mincho"/>
                <w:lang w:val="en-US"/>
              </w:rPr>
            </w:rPrChange>
          </w:rPr>
          <w:fldChar w:fldCharType="separate"/>
        </w:r>
        <w:r w:rsidR="0010312C" w:rsidRPr="007611FE" w:rsidDel="00645ABD">
          <w:rPr>
            <w:rFonts w:eastAsia="MS Mincho"/>
            <w:lang w:val="en-US"/>
            <w:rPrChange w:id="946" w:author="Author">
              <w:rPr>
                <w:rFonts w:eastAsia="MS Mincho"/>
                <w:lang w:val="en-US"/>
              </w:rPr>
            </w:rPrChange>
          </w:rPr>
          <w:delText>[4]</w:delText>
        </w:r>
        <w:r w:rsidR="0010312C" w:rsidRPr="007611FE" w:rsidDel="00645ABD">
          <w:rPr>
            <w:rFonts w:eastAsia="MS Mincho"/>
            <w:lang w:val="en-US"/>
            <w:rPrChange w:id="947" w:author="Author">
              <w:rPr>
                <w:rFonts w:eastAsia="MS Mincho"/>
                <w:lang w:val="en-US"/>
              </w:rPr>
            </w:rPrChange>
          </w:rPr>
          <w:fldChar w:fldCharType="end"/>
        </w:r>
        <w:r w:rsidRPr="007611FE" w:rsidDel="00645ABD">
          <w:rPr>
            <w:rFonts w:eastAsia="MS Mincho"/>
            <w:lang w:val="en-US"/>
            <w:rPrChange w:id="948" w:author="Author">
              <w:rPr>
                <w:rFonts w:eastAsia="MS Mincho"/>
                <w:lang w:val="en-US"/>
              </w:rPr>
            </w:rPrChange>
          </w:rPr>
          <w:delText>.</w:delText>
        </w:r>
        <w:r w:rsidR="00471DC9" w:rsidRPr="007611FE" w:rsidDel="00645ABD">
          <w:rPr>
            <w:rFonts w:eastAsia="MS Mincho"/>
            <w:lang w:val="en-US"/>
            <w:rPrChange w:id="949" w:author="Author">
              <w:rPr>
                <w:rFonts w:eastAsia="MS Mincho"/>
                <w:lang w:val="en-US"/>
              </w:rPr>
            </w:rPrChange>
          </w:rPr>
          <w:delText xml:space="preserve"> Several RS have been studied, with CSI-RS (TRS), LTE-PRS, and NR PRS patterns.</w:delText>
        </w:r>
      </w:del>
    </w:p>
    <w:p w14:paraId="60C836D9" w14:textId="57986D7D" w:rsidR="00752484" w:rsidRPr="007611FE" w:rsidDel="00645ABD" w:rsidRDefault="00752484" w:rsidP="00EA19C5">
      <w:pPr>
        <w:ind w:left="360"/>
        <w:rPr>
          <w:del w:id="950" w:author="Author"/>
          <w:rFonts w:eastAsia="MS Mincho"/>
          <w:lang w:val="en-US"/>
          <w:rPrChange w:id="951" w:author="Author">
            <w:rPr>
              <w:del w:id="952" w:author="Author"/>
              <w:rFonts w:eastAsia="MS Mincho"/>
              <w:lang w:val="en-US"/>
            </w:rPr>
          </w:rPrChange>
        </w:rPr>
        <w:pPrChange w:id="953" w:author="Author">
          <w:pPr/>
        </w:pPrChange>
      </w:pPr>
      <w:del w:id="954" w:author="Author">
        <w:r w:rsidRPr="007611FE" w:rsidDel="00645ABD">
          <w:rPr>
            <w:rFonts w:eastAsia="MS Mincho"/>
            <w:lang w:val="en-US"/>
            <w:rPrChange w:id="955" w:author="Author">
              <w:rPr>
                <w:rFonts w:eastAsia="MS Mincho"/>
                <w:lang w:val="en-US"/>
              </w:rPr>
            </w:rPrChange>
          </w:rPr>
          <w:delText xml:space="preserve">The topic of synchronization is raised by observations in 4 contributions, and there it was observed that for </w:delText>
        </w:r>
        <w:r w:rsidR="001D0C57" w:rsidRPr="007611FE" w:rsidDel="00645ABD">
          <w:rPr>
            <w:rFonts w:eastAsia="MS Mincho"/>
            <w:lang w:val="en-US"/>
            <w:rPrChange w:id="956" w:author="Author">
              <w:rPr>
                <w:rFonts w:eastAsia="MS Mincho"/>
                <w:lang w:val="en-US"/>
              </w:rPr>
            </w:rPrChange>
          </w:rPr>
          <w:delText>DL-TDOA</w:delText>
        </w:r>
        <w:r w:rsidRPr="007611FE" w:rsidDel="00645ABD">
          <w:rPr>
            <w:rFonts w:eastAsia="MS Mincho"/>
            <w:lang w:val="en-US"/>
            <w:rPrChange w:id="957" w:author="Author">
              <w:rPr>
                <w:rFonts w:eastAsia="MS Mincho"/>
                <w:lang w:val="en-US"/>
              </w:rPr>
            </w:rPrChange>
          </w:rPr>
          <w:delText>, synchronization may impact the fulfilment of commercial targets</w:delText>
        </w:r>
        <w:r w:rsidRPr="007611FE" w:rsidDel="00645ABD">
          <w:rPr>
            <w:rFonts w:eastAsia="MS Mincho"/>
            <w:lang w:val="en-US"/>
            <w:rPrChange w:id="958" w:author="Author">
              <w:rPr>
                <w:rFonts w:eastAsia="MS Mincho"/>
                <w:lang w:val="en-US"/>
              </w:rPr>
            </w:rPrChange>
          </w:rPr>
          <w:fldChar w:fldCharType="begin"/>
        </w:r>
        <w:r w:rsidRPr="007611FE" w:rsidDel="00645ABD">
          <w:rPr>
            <w:rFonts w:eastAsia="MS Mincho"/>
            <w:lang w:val="en-US"/>
            <w:rPrChange w:id="959" w:author="Author">
              <w:rPr>
                <w:rFonts w:eastAsia="MS Mincho"/>
                <w:lang w:val="en-US"/>
              </w:rPr>
            </w:rPrChange>
          </w:rPr>
          <w:delInstrText xml:space="preserve"> REF _Ref1377233 \r \h </w:delInstrText>
        </w:r>
        <w:r w:rsidRPr="007611FE" w:rsidDel="00645ABD">
          <w:rPr>
            <w:rFonts w:eastAsia="MS Mincho"/>
            <w:lang w:val="en-US"/>
            <w:rPrChange w:id="960" w:author="Author">
              <w:rPr>
                <w:rFonts w:eastAsia="MS Mincho"/>
                <w:lang w:val="en-US"/>
              </w:rPr>
            </w:rPrChange>
          </w:rPr>
        </w:r>
      </w:del>
      <w:r w:rsidR="007611FE">
        <w:rPr>
          <w:rFonts w:eastAsia="MS Mincho"/>
          <w:lang w:val="en-US"/>
        </w:rPr>
        <w:instrText xml:space="preserve"> \* MERGEFORMAT </w:instrText>
      </w:r>
      <w:del w:id="961" w:author="Author">
        <w:r w:rsidRPr="007611FE" w:rsidDel="00645ABD">
          <w:rPr>
            <w:rFonts w:eastAsia="MS Mincho"/>
            <w:lang w:val="en-US"/>
            <w:rPrChange w:id="962" w:author="Author">
              <w:rPr>
                <w:rFonts w:eastAsia="MS Mincho"/>
                <w:lang w:val="en-US"/>
              </w:rPr>
            </w:rPrChange>
          </w:rPr>
          <w:fldChar w:fldCharType="separate"/>
        </w:r>
        <w:r w:rsidRPr="007611FE" w:rsidDel="00645ABD">
          <w:rPr>
            <w:rFonts w:eastAsia="MS Mincho"/>
            <w:lang w:val="en-US"/>
            <w:rPrChange w:id="963" w:author="Author">
              <w:rPr>
                <w:rFonts w:eastAsia="MS Mincho"/>
                <w:lang w:val="en-US"/>
              </w:rPr>
            </w:rPrChange>
          </w:rPr>
          <w:delText>[1]</w:delText>
        </w:r>
        <w:r w:rsidRPr="007611FE" w:rsidDel="00645ABD">
          <w:rPr>
            <w:rFonts w:eastAsia="MS Mincho"/>
            <w:lang w:val="en-US"/>
            <w:rPrChange w:id="964" w:author="Author">
              <w:rPr>
                <w:rFonts w:eastAsia="MS Mincho"/>
                <w:lang w:val="en-US"/>
              </w:rPr>
            </w:rPrChange>
          </w:rPr>
          <w:fldChar w:fldCharType="end"/>
        </w:r>
        <w:r w:rsidRPr="007611FE" w:rsidDel="00645ABD">
          <w:rPr>
            <w:rFonts w:eastAsia="MS Mincho"/>
            <w:lang w:val="en-US"/>
            <w:rPrChange w:id="965" w:author="Author">
              <w:rPr>
                <w:rFonts w:eastAsia="MS Mincho"/>
                <w:lang w:val="en-US"/>
              </w:rPr>
            </w:rPrChange>
          </w:rPr>
          <w:fldChar w:fldCharType="begin"/>
        </w:r>
        <w:r w:rsidRPr="007611FE" w:rsidDel="00645ABD">
          <w:rPr>
            <w:rFonts w:eastAsia="MS Mincho"/>
            <w:lang w:val="en-US"/>
            <w:rPrChange w:id="966" w:author="Author">
              <w:rPr>
                <w:rFonts w:eastAsia="MS Mincho"/>
                <w:lang w:val="en-US"/>
              </w:rPr>
            </w:rPrChange>
          </w:rPr>
          <w:delInstrText xml:space="preserve"> REF _Ref1377238 \r \h </w:delInstrText>
        </w:r>
        <w:r w:rsidRPr="007611FE" w:rsidDel="00645ABD">
          <w:rPr>
            <w:rFonts w:eastAsia="MS Mincho"/>
            <w:lang w:val="en-US"/>
            <w:rPrChange w:id="967" w:author="Author">
              <w:rPr>
                <w:rFonts w:eastAsia="MS Mincho"/>
                <w:lang w:val="en-US"/>
              </w:rPr>
            </w:rPrChange>
          </w:rPr>
        </w:r>
      </w:del>
      <w:r w:rsidR="007611FE">
        <w:rPr>
          <w:rFonts w:eastAsia="MS Mincho"/>
          <w:lang w:val="en-US"/>
        </w:rPr>
        <w:instrText xml:space="preserve"> \* MERGEFORMAT </w:instrText>
      </w:r>
      <w:del w:id="968" w:author="Author">
        <w:r w:rsidRPr="007611FE" w:rsidDel="00645ABD">
          <w:rPr>
            <w:rFonts w:eastAsia="MS Mincho"/>
            <w:lang w:val="en-US"/>
            <w:rPrChange w:id="969" w:author="Author">
              <w:rPr>
                <w:rFonts w:eastAsia="MS Mincho"/>
                <w:lang w:val="en-US"/>
              </w:rPr>
            </w:rPrChange>
          </w:rPr>
          <w:fldChar w:fldCharType="separate"/>
        </w:r>
        <w:r w:rsidRPr="007611FE" w:rsidDel="00645ABD">
          <w:rPr>
            <w:rFonts w:eastAsia="MS Mincho"/>
            <w:lang w:val="en-US"/>
            <w:rPrChange w:id="970" w:author="Author">
              <w:rPr>
                <w:rFonts w:eastAsia="MS Mincho"/>
                <w:lang w:val="en-US"/>
              </w:rPr>
            </w:rPrChange>
          </w:rPr>
          <w:delText>[3]</w:delText>
        </w:r>
        <w:r w:rsidRPr="007611FE" w:rsidDel="00645ABD">
          <w:rPr>
            <w:rFonts w:eastAsia="MS Mincho"/>
            <w:lang w:val="en-US"/>
            <w:rPrChange w:id="971" w:author="Author">
              <w:rPr>
                <w:rFonts w:eastAsia="MS Mincho"/>
                <w:lang w:val="en-US"/>
              </w:rPr>
            </w:rPrChange>
          </w:rPr>
          <w:fldChar w:fldCharType="end"/>
        </w:r>
        <w:r w:rsidRPr="007611FE" w:rsidDel="00645ABD">
          <w:rPr>
            <w:rFonts w:eastAsia="MS Mincho"/>
            <w:lang w:val="en-US"/>
            <w:rPrChange w:id="972" w:author="Author">
              <w:rPr>
                <w:rFonts w:eastAsia="MS Mincho"/>
                <w:lang w:val="en-US"/>
              </w:rPr>
            </w:rPrChange>
          </w:rPr>
          <w:fldChar w:fldCharType="begin"/>
        </w:r>
        <w:r w:rsidRPr="007611FE" w:rsidDel="00645ABD">
          <w:rPr>
            <w:rFonts w:eastAsia="MS Mincho"/>
            <w:lang w:val="en-US"/>
            <w:rPrChange w:id="973" w:author="Author">
              <w:rPr>
                <w:rFonts w:eastAsia="MS Mincho"/>
                <w:lang w:val="en-US"/>
              </w:rPr>
            </w:rPrChange>
          </w:rPr>
          <w:delInstrText xml:space="preserve"> REF _Ref1377240 \r \h </w:delInstrText>
        </w:r>
        <w:r w:rsidRPr="007611FE" w:rsidDel="00645ABD">
          <w:rPr>
            <w:rFonts w:eastAsia="MS Mincho"/>
            <w:lang w:val="en-US"/>
            <w:rPrChange w:id="974" w:author="Author">
              <w:rPr>
                <w:rFonts w:eastAsia="MS Mincho"/>
                <w:lang w:val="en-US"/>
              </w:rPr>
            </w:rPrChange>
          </w:rPr>
        </w:r>
      </w:del>
      <w:r w:rsidR="007611FE">
        <w:rPr>
          <w:rFonts w:eastAsia="MS Mincho"/>
          <w:lang w:val="en-US"/>
        </w:rPr>
        <w:instrText xml:space="preserve"> \* MERGEFORMAT </w:instrText>
      </w:r>
      <w:del w:id="975" w:author="Author">
        <w:r w:rsidRPr="007611FE" w:rsidDel="00645ABD">
          <w:rPr>
            <w:rFonts w:eastAsia="MS Mincho"/>
            <w:lang w:val="en-US"/>
            <w:rPrChange w:id="976" w:author="Author">
              <w:rPr>
                <w:rFonts w:eastAsia="MS Mincho"/>
                <w:lang w:val="en-US"/>
              </w:rPr>
            </w:rPrChange>
          </w:rPr>
          <w:fldChar w:fldCharType="separate"/>
        </w:r>
        <w:r w:rsidRPr="007611FE" w:rsidDel="00645ABD">
          <w:rPr>
            <w:rFonts w:eastAsia="MS Mincho"/>
            <w:lang w:val="en-US"/>
            <w:rPrChange w:id="977" w:author="Author">
              <w:rPr>
                <w:rFonts w:eastAsia="MS Mincho"/>
                <w:lang w:val="en-US"/>
              </w:rPr>
            </w:rPrChange>
          </w:rPr>
          <w:delText>[4]</w:delText>
        </w:r>
        <w:r w:rsidRPr="007611FE" w:rsidDel="00645ABD">
          <w:rPr>
            <w:rFonts w:eastAsia="MS Mincho"/>
            <w:lang w:val="en-US"/>
            <w:rPrChange w:id="978" w:author="Author">
              <w:rPr>
                <w:rFonts w:eastAsia="MS Mincho"/>
                <w:lang w:val="en-US"/>
              </w:rPr>
            </w:rPrChange>
          </w:rPr>
          <w:fldChar w:fldCharType="end"/>
        </w:r>
        <w:r w:rsidRPr="007611FE" w:rsidDel="00645ABD">
          <w:rPr>
            <w:rFonts w:eastAsia="MS Mincho"/>
            <w:lang w:val="en-US"/>
            <w:rPrChange w:id="979" w:author="Author">
              <w:rPr>
                <w:rFonts w:eastAsia="MS Mincho"/>
                <w:lang w:val="en-US"/>
              </w:rPr>
            </w:rPrChange>
          </w:rPr>
          <w:fldChar w:fldCharType="begin"/>
        </w:r>
        <w:r w:rsidRPr="007611FE" w:rsidDel="00645ABD">
          <w:rPr>
            <w:rFonts w:eastAsia="MS Mincho"/>
            <w:lang w:val="en-US"/>
            <w:rPrChange w:id="980" w:author="Author">
              <w:rPr>
                <w:rFonts w:eastAsia="MS Mincho"/>
                <w:lang w:val="en-US"/>
              </w:rPr>
            </w:rPrChange>
          </w:rPr>
          <w:delInstrText xml:space="preserve"> REF _Ref1377263 \r \h </w:delInstrText>
        </w:r>
        <w:r w:rsidRPr="007611FE" w:rsidDel="00645ABD">
          <w:rPr>
            <w:rFonts w:eastAsia="MS Mincho"/>
            <w:lang w:val="en-US"/>
            <w:rPrChange w:id="981" w:author="Author">
              <w:rPr>
                <w:rFonts w:eastAsia="MS Mincho"/>
                <w:lang w:val="en-US"/>
              </w:rPr>
            </w:rPrChange>
          </w:rPr>
        </w:r>
      </w:del>
      <w:r w:rsidR="007611FE">
        <w:rPr>
          <w:rFonts w:eastAsia="MS Mincho"/>
          <w:lang w:val="en-US"/>
        </w:rPr>
        <w:instrText xml:space="preserve"> \* MERGEFORMAT </w:instrText>
      </w:r>
      <w:del w:id="982" w:author="Author">
        <w:r w:rsidRPr="007611FE" w:rsidDel="00645ABD">
          <w:rPr>
            <w:rFonts w:eastAsia="MS Mincho"/>
            <w:lang w:val="en-US"/>
            <w:rPrChange w:id="983" w:author="Author">
              <w:rPr>
                <w:rFonts w:eastAsia="MS Mincho"/>
                <w:lang w:val="en-US"/>
              </w:rPr>
            </w:rPrChange>
          </w:rPr>
          <w:fldChar w:fldCharType="separate"/>
        </w:r>
        <w:r w:rsidRPr="007611FE" w:rsidDel="00645ABD">
          <w:rPr>
            <w:rFonts w:eastAsia="MS Mincho"/>
            <w:lang w:val="en-US"/>
            <w:rPrChange w:id="984" w:author="Author">
              <w:rPr>
                <w:rFonts w:eastAsia="MS Mincho"/>
                <w:lang w:val="en-US"/>
              </w:rPr>
            </w:rPrChange>
          </w:rPr>
          <w:delText>[15]</w:delText>
        </w:r>
        <w:r w:rsidRPr="007611FE" w:rsidDel="00645ABD">
          <w:rPr>
            <w:rFonts w:eastAsia="MS Mincho"/>
            <w:lang w:val="en-US"/>
            <w:rPrChange w:id="985" w:author="Author">
              <w:rPr>
                <w:rFonts w:eastAsia="MS Mincho"/>
                <w:lang w:val="en-US"/>
              </w:rPr>
            </w:rPrChange>
          </w:rPr>
          <w:fldChar w:fldCharType="end"/>
        </w:r>
        <w:r w:rsidRPr="007611FE" w:rsidDel="00645ABD">
          <w:rPr>
            <w:rFonts w:eastAsia="MS Mincho"/>
            <w:lang w:val="en-US"/>
            <w:rPrChange w:id="986" w:author="Author">
              <w:rPr>
                <w:rFonts w:eastAsia="MS Mincho"/>
                <w:lang w:val="en-US"/>
              </w:rPr>
            </w:rPrChange>
          </w:rPr>
          <w:delText xml:space="preserve">. </w:delText>
        </w:r>
      </w:del>
    </w:p>
    <w:p w14:paraId="10D6D6E7" w14:textId="026E48A1" w:rsidR="00752484" w:rsidRPr="007611FE" w:rsidDel="00645ABD" w:rsidRDefault="00CA4EBC" w:rsidP="00EA19C5">
      <w:pPr>
        <w:ind w:left="360"/>
        <w:rPr>
          <w:del w:id="987" w:author="Author"/>
          <w:rFonts w:eastAsia="MS Mincho"/>
          <w:lang w:val="en-US"/>
          <w:rPrChange w:id="988" w:author="Author">
            <w:rPr>
              <w:del w:id="989" w:author="Author"/>
              <w:rFonts w:eastAsia="MS Mincho"/>
              <w:lang w:val="en-US"/>
            </w:rPr>
          </w:rPrChange>
        </w:rPr>
        <w:pPrChange w:id="990" w:author="Author">
          <w:pPr/>
        </w:pPrChange>
      </w:pPr>
      <w:del w:id="991" w:author="Author">
        <w:r w:rsidRPr="007611FE" w:rsidDel="00645ABD">
          <w:rPr>
            <w:rFonts w:eastAsia="MS Mincho"/>
            <w:lang w:val="en-US"/>
            <w:rPrChange w:id="992" w:author="Author">
              <w:rPr>
                <w:rFonts w:eastAsia="MS Mincho"/>
                <w:lang w:val="en-US"/>
              </w:rPr>
            </w:rPrChange>
          </w:rPr>
          <w:delText xml:space="preserve"> </w:delText>
        </w:r>
        <w:r w:rsidR="00752484" w:rsidRPr="007611FE" w:rsidDel="00645ABD">
          <w:rPr>
            <w:rFonts w:eastAsia="MS Mincho"/>
            <w:lang w:val="en-US"/>
            <w:rPrChange w:id="993" w:author="Author">
              <w:rPr>
                <w:rFonts w:eastAsia="MS Mincho"/>
                <w:lang w:val="en-US"/>
              </w:rPr>
            </w:rPrChange>
          </w:rPr>
          <w:delText>Based on these observations, the following consensus is proposed:</w:delText>
        </w:r>
      </w:del>
    </w:p>
    <w:p w14:paraId="4133892C" w14:textId="45081E41" w:rsidR="004B77C2" w:rsidRPr="007611FE" w:rsidDel="00645ABD" w:rsidRDefault="004B77C2" w:rsidP="00EA19C5">
      <w:pPr>
        <w:ind w:left="360"/>
        <w:rPr>
          <w:del w:id="994" w:author="Author"/>
          <w:rFonts w:eastAsia="MS Mincho"/>
          <w:lang w:val="en-US"/>
          <w:rPrChange w:id="995" w:author="Author">
            <w:rPr>
              <w:del w:id="996" w:author="Author"/>
              <w:rFonts w:eastAsia="MS Mincho"/>
              <w:lang w:val="en-US"/>
            </w:rPr>
          </w:rPrChange>
        </w:rPr>
        <w:pPrChange w:id="997" w:author="Author">
          <w:pPr/>
        </w:pPrChange>
      </w:pPr>
      <w:del w:id="998" w:author="Author">
        <w:r w:rsidRPr="007611FE" w:rsidDel="00645ABD">
          <w:rPr>
            <w:rFonts w:eastAsia="MS Mincho"/>
            <w:highlight w:val="cyan"/>
            <w:lang w:val="en-US"/>
            <w:rPrChange w:id="999" w:author="Author">
              <w:rPr>
                <w:rFonts w:eastAsia="MS Mincho"/>
                <w:highlight w:val="cyan"/>
                <w:lang w:val="en-US"/>
              </w:rPr>
            </w:rPrChange>
          </w:rPr>
          <w:delText>Offline consensus proposal:</w:delText>
        </w:r>
        <w:r w:rsidRPr="007611FE" w:rsidDel="00645ABD">
          <w:rPr>
            <w:rFonts w:eastAsia="MS Mincho"/>
            <w:lang w:val="en-US"/>
            <w:rPrChange w:id="1000" w:author="Author">
              <w:rPr>
                <w:rFonts w:eastAsia="MS Mincho"/>
                <w:lang w:val="en-US"/>
              </w:rPr>
            </w:rPrChange>
          </w:rPr>
          <w:delText xml:space="preserve"> </w:delText>
        </w:r>
      </w:del>
    </w:p>
    <w:p w14:paraId="712224B0" w14:textId="0DAD482E" w:rsidR="004B77C2" w:rsidRPr="007611FE" w:rsidDel="00645ABD" w:rsidRDefault="004B77C2" w:rsidP="00EA19C5">
      <w:pPr>
        <w:ind w:left="360"/>
        <w:rPr>
          <w:del w:id="1001" w:author="Author"/>
          <w:rFonts w:ascii="Times New Roman" w:hAnsi="Times New Roman" w:cs="Times New Roman"/>
          <w:sz w:val="20"/>
          <w:szCs w:val="20"/>
          <w:lang w:val="en-US"/>
          <w:rPrChange w:id="1002" w:author="Author">
            <w:rPr>
              <w:del w:id="1003" w:author="Author"/>
              <w:rFonts w:ascii="Times New Roman" w:hAnsi="Times New Roman" w:cs="Times New Roman"/>
              <w:sz w:val="20"/>
              <w:szCs w:val="20"/>
              <w:lang w:val="en-US"/>
            </w:rPr>
          </w:rPrChange>
        </w:rPr>
        <w:pPrChange w:id="1004" w:author="Author">
          <w:pPr/>
        </w:pPrChange>
      </w:pPr>
      <w:del w:id="1005" w:author="Author">
        <w:r w:rsidRPr="007611FE" w:rsidDel="00645ABD">
          <w:rPr>
            <w:rFonts w:ascii="Times New Roman" w:hAnsi="Times New Roman" w:cs="Times New Roman"/>
            <w:sz w:val="20"/>
            <w:szCs w:val="20"/>
            <w:highlight w:val="yellow"/>
            <w:lang w:val="en-US"/>
            <w:rPrChange w:id="1006" w:author="Author">
              <w:rPr>
                <w:rFonts w:ascii="Times New Roman" w:hAnsi="Times New Roman" w:cs="Times New Roman"/>
                <w:sz w:val="20"/>
                <w:szCs w:val="20"/>
                <w:highlight w:val="yellow"/>
                <w:lang w:val="en-US"/>
              </w:rPr>
            </w:rPrChange>
          </w:rPr>
          <w:delText>Endorse the text proposal for section 8.4.1</w:delText>
        </w:r>
        <w:r w:rsidR="009A3576" w:rsidRPr="007611FE" w:rsidDel="00645ABD">
          <w:rPr>
            <w:rFonts w:ascii="Times New Roman" w:hAnsi="Times New Roman" w:cs="Times New Roman"/>
            <w:sz w:val="20"/>
            <w:szCs w:val="20"/>
            <w:highlight w:val="yellow"/>
            <w:lang w:val="en-US"/>
            <w:rPrChange w:id="1007" w:author="Author">
              <w:rPr>
                <w:rFonts w:ascii="Times New Roman" w:hAnsi="Times New Roman" w:cs="Times New Roman"/>
                <w:sz w:val="20"/>
                <w:szCs w:val="20"/>
                <w:highlight w:val="yellow"/>
                <w:lang w:val="en-US"/>
              </w:rPr>
            </w:rPrChange>
          </w:rPr>
          <w:delText>.3</w:delText>
        </w:r>
        <w:r w:rsidRPr="007611FE" w:rsidDel="00645ABD">
          <w:rPr>
            <w:rFonts w:ascii="Times New Roman" w:hAnsi="Times New Roman" w:cs="Times New Roman"/>
            <w:sz w:val="20"/>
            <w:szCs w:val="20"/>
            <w:highlight w:val="yellow"/>
            <w:lang w:val="en-US"/>
            <w:rPrChange w:id="1008" w:author="Author">
              <w:rPr>
                <w:rFonts w:ascii="Times New Roman" w:hAnsi="Times New Roman" w:cs="Times New Roman"/>
                <w:sz w:val="20"/>
                <w:szCs w:val="20"/>
                <w:highlight w:val="yellow"/>
                <w:lang w:val="en-US"/>
              </w:rPr>
            </w:rPrChange>
          </w:rPr>
          <w:delText xml:space="preserve"> in </w:delText>
        </w:r>
        <w:r w:rsidR="00D44486" w:rsidRPr="007611FE" w:rsidDel="00645ABD">
          <w:rPr>
            <w:lang w:val="en-US"/>
            <w:rPrChange w:id="1009" w:author="Author">
              <w:rPr>
                <w:lang w:val="en-US"/>
              </w:rPr>
            </w:rPrChange>
          </w:rPr>
          <w:delText xml:space="preserve"> </w:delText>
        </w:r>
        <w:r w:rsidR="00D44486" w:rsidRPr="007611FE" w:rsidDel="00645ABD">
          <w:rPr>
            <w:lang w:val="en-US"/>
            <w:rPrChange w:id="1010" w:author="Author">
              <w:rPr>
                <w:lang w:val="en-US"/>
              </w:rPr>
            </w:rPrChange>
          </w:rPr>
          <w:fldChar w:fldCharType="begin"/>
        </w:r>
        <w:r w:rsidR="00D44486" w:rsidRPr="007611FE" w:rsidDel="00645ABD">
          <w:rPr>
            <w:lang w:val="en-US"/>
            <w:rPrChange w:id="1011" w:author="Author">
              <w:rPr>
                <w:lang w:val="en-US"/>
              </w:rPr>
            </w:rPrChange>
          </w:rPr>
          <w:delInstrText xml:space="preserve"> REF _Ref1742599 \r \h </w:delInstrText>
        </w:r>
        <w:r w:rsidR="00D44486" w:rsidRPr="007611FE" w:rsidDel="00645ABD">
          <w:rPr>
            <w:lang w:val="en-US"/>
            <w:rPrChange w:id="1012" w:author="Author">
              <w:rPr>
                <w:lang w:val="en-US"/>
              </w:rPr>
            </w:rPrChange>
          </w:rPr>
        </w:r>
      </w:del>
      <w:r w:rsidR="007611FE">
        <w:rPr>
          <w:lang w:val="en-US"/>
        </w:rPr>
        <w:instrText xml:space="preserve"> \* MERGEFORMAT </w:instrText>
      </w:r>
      <w:del w:id="1013" w:author="Author">
        <w:r w:rsidR="00D44486" w:rsidRPr="007611FE" w:rsidDel="00645ABD">
          <w:rPr>
            <w:lang w:val="en-US"/>
            <w:rPrChange w:id="1014" w:author="Author">
              <w:rPr>
                <w:lang w:val="en-US"/>
              </w:rPr>
            </w:rPrChange>
          </w:rPr>
          <w:fldChar w:fldCharType="separate"/>
        </w:r>
        <w:r w:rsidR="00D44486" w:rsidRPr="007611FE" w:rsidDel="00645ABD">
          <w:rPr>
            <w:lang w:val="en-US"/>
            <w:rPrChange w:id="1015" w:author="Author">
              <w:rPr>
                <w:lang w:val="en-US"/>
              </w:rPr>
            </w:rPrChange>
          </w:rPr>
          <w:delText>[18]</w:delText>
        </w:r>
        <w:r w:rsidR="00D44486" w:rsidRPr="007611FE" w:rsidDel="00645ABD">
          <w:rPr>
            <w:lang w:val="en-US"/>
            <w:rPrChange w:id="1016" w:author="Author">
              <w:rPr>
                <w:lang w:val="en-US"/>
              </w:rPr>
            </w:rPrChange>
          </w:rPr>
          <w:fldChar w:fldCharType="end"/>
        </w:r>
        <w:r w:rsidR="00D44486" w:rsidRPr="007611FE" w:rsidDel="00645ABD">
          <w:rPr>
            <w:rFonts w:ascii="Times New Roman" w:hAnsi="Times New Roman" w:cs="Times New Roman"/>
            <w:sz w:val="20"/>
            <w:szCs w:val="20"/>
            <w:highlight w:val="yellow"/>
            <w:lang w:val="en-US"/>
            <w:rPrChange w:id="1017" w:author="Author">
              <w:rPr>
                <w:rFonts w:ascii="Times New Roman" w:hAnsi="Times New Roman" w:cs="Times New Roman"/>
                <w:sz w:val="20"/>
                <w:szCs w:val="20"/>
                <w:highlight w:val="yellow"/>
                <w:lang w:val="en-US"/>
              </w:rPr>
            </w:rPrChange>
          </w:rPr>
          <w:delText xml:space="preserve"> </w:delText>
        </w:r>
      </w:del>
    </w:p>
    <w:p w14:paraId="45E66D9F" w14:textId="0FED8FB6" w:rsidR="004B77C2" w:rsidRPr="007611FE" w:rsidDel="00645ABD" w:rsidRDefault="004B77C2" w:rsidP="00EA19C5">
      <w:pPr>
        <w:ind w:left="360"/>
        <w:rPr>
          <w:del w:id="1018" w:author="Author"/>
          <w:rFonts w:eastAsia="MS Mincho"/>
          <w:lang w:val="en-US"/>
          <w:rPrChange w:id="1019" w:author="Author">
            <w:rPr>
              <w:del w:id="1020" w:author="Author"/>
              <w:rFonts w:eastAsia="MS Mincho"/>
              <w:lang w:val="en-US"/>
            </w:rPr>
          </w:rPrChange>
        </w:rPr>
        <w:pPrChange w:id="1021" w:author="Author">
          <w:pPr/>
        </w:pPrChange>
      </w:pPr>
      <w:del w:id="1022" w:author="Author">
        <w:r w:rsidRPr="007611FE" w:rsidDel="00645ABD">
          <w:rPr>
            <w:rFonts w:ascii="Times New Roman" w:hAnsi="Times New Roman" w:cs="Times New Roman"/>
            <w:sz w:val="20"/>
            <w:szCs w:val="20"/>
            <w:lang w:val="en-US"/>
            <w:rPrChange w:id="1023" w:author="Author">
              <w:rPr>
                <w:rFonts w:ascii="Times New Roman" w:hAnsi="Times New Roman" w:cs="Times New Roman"/>
                <w:sz w:val="20"/>
                <w:szCs w:val="20"/>
                <w:u w:val="single"/>
                <w:lang w:val="en-US"/>
              </w:rPr>
            </w:rPrChange>
          </w:rPr>
          <w:delText>begin TP for 8.4.</w:delText>
        </w:r>
        <w:r w:rsidR="008C441D" w:rsidRPr="007611FE" w:rsidDel="00645ABD">
          <w:rPr>
            <w:rFonts w:ascii="Times New Roman" w:hAnsi="Times New Roman" w:cs="Times New Roman"/>
            <w:sz w:val="20"/>
            <w:szCs w:val="20"/>
            <w:lang w:val="en-US"/>
            <w:rPrChange w:id="1024" w:author="Author">
              <w:rPr>
                <w:rFonts w:ascii="Times New Roman" w:hAnsi="Times New Roman" w:cs="Times New Roman"/>
                <w:sz w:val="20"/>
                <w:szCs w:val="20"/>
                <w:u w:val="single"/>
                <w:lang w:val="en-US"/>
              </w:rPr>
            </w:rPrChange>
          </w:rPr>
          <w:delText>1.3</w:delText>
        </w:r>
        <w:r w:rsidRPr="007611FE" w:rsidDel="00645ABD">
          <w:rPr>
            <w:rFonts w:ascii="Times New Roman" w:hAnsi="Times New Roman" w:cs="Times New Roman"/>
            <w:sz w:val="20"/>
            <w:szCs w:val="20"/>
            <w:lang w:val="en-US"/>
            <w:rPrChange w:id="1025" w:author="Author">
              <w:rPr>
                <w:rFonts w:ascii="Times New Roman" w:hAnsi="Times New Roman" w:cs="Times New Roman"/>
                <w:sz w:val="20"/>
                <w:szCs w:val="20"/>
                <w:u w:val="single"/>
                <w:lang w:val="en-US"/>
              </w:rPr>
            </w:rPrChange>
          </w:rPr>
          <w:delText xml:space="preserve"> on scenario </w:delText>
        </w:r>
        <w:r w:rsidR="00E4011D" w:rsidRPr="007611FE" w:rsidDel="00645ABD">
          <w:rPr>
            <w:rFonts w:ascii="Times New Roman" w:hAnsi="Times New Roman" w:cs="Times New Roman"/>
            <w:sz w:val="20"/>
            <w:szCs w:val="20"/>
            <w:lang w:val="en-US"/>
            <w:rPrChange w:id="1026" w:author="Author">
              <w:rPr>
                <w:rFonts w:ascii="Times New Roman" w:hAnsi="Times New Roman" w:cs="Times New Roman"/>
                <w:sz w:val="20"/>
                <w:szCs w:val="20"/>
                <w:u w:val="single"/>
                <w:lang w:val="en-US"/>
              </w:rPr>
            </w:rPrChange>
          </w:rPr>
          <w:delText>3</w:delText>
        </w:r>
        <w:r w:rsidRPr="007611FE" w:rsidDel="00645ABD">
          <w:rPr>
            <w:rFonts w:ascii="Times New Roman" w:hAnsi="Times New Roman" w:cs="Times New Roman"/>
            <w:sz w:val="20"/>
            <w:szCs w:val="20"/>
            <w:lang w:val="en-US"/>
            <w:rPrChange w:id="1027" w:author="Author">
              <w:rPr>
                <w:rFonts w:ascii="Times New Roman" w:hAnsi="Times New Roman" w:cs="Times New Roman"/>
                <w:sz w:val="20"/>
                <w:szCs w:val="20"/>
                <w:u w:val="single"/>
                <w:lang w:val="en-US"/>
              </w:rPr>
            </w:rPrChange>
          </w:rPr>
          <w:delText xml:space="preserve">, DL methods: </w:delText>
        </w:r>
        <w:r w:rsidRPr="007611FE" w:rsidDel="00645ABD">
          <w:rPr>
            <w:rFonts w:eastAsia="MS Mincho"/>
            <w:lang w:val="en-US"/>
            <w:rPrChange w:id="1028" w:author="Author">
              <w:rPr>
                <w:rFonts w:eastAsia="MS Mincho"/>
                <w:lang w:val="en-US"/>
              </w:rPr>
            </w:rPrChange>
          </w:rPr>
          <w:delText xml:space="preserve"> </w:delText>
        </w:r>
      </w:del>
    </w:p>
    <w:p w14:paraId="62B94515" w14:textId="1D3EE74B" w:rsidR="00AD4816" w:rsidRPr="007611FE" w:rsidDel="00645ABD" w:rsidRDefault="00AD4816" w:rsidP="00EA19C5">
      <w:pPr>
        <w:ind w:left="360"/>
        <w:rPr>
          <w:del w:id="1029" w:author="Author"/>
          <w:rFonts w:ascii="Times New Roman" w:eastAsia="MS Mincho" w:hAnsi="Times New Roman" w:cs="Times New Roman"/>
          <w:sz w:val="20"/>
          <w:szCs w:val="20"/>
          <w:lang w:val="en-US"/>
          <w:rPrChange w:id="1030" w:author="Author">
            <w:rPr>
              <w:del w:id="1031" w:author="Author"/>
              <w:rFonts w:ascii="Times New Roman" w:eastAsia="MS Mincho" w:hAnsi="Times New Roman" w:cs="Times New Roman"/>
              <w:sz w:val="20"/>
              <w:szCs w:val="20"/>
              <w:lang w:val="en-US"/>
            </w:rPr>
          </w:rPrChange>
        </w:rPr>
        <w:pPrChange w:id="1032" w:author="Author">
          <w:pPr>
            <w:pStyle w:val="ListParagraph"/>
            <w:numPr>
              <w:numId w:val="35"/>
            </w:numPr>
            <w:spacing w:after="160"/>
            <w:ind w:hanging="360"/>
          </w:pPr>
        </w:pPrChange>
      </w:pPr>
      <w:del w:id="1033" w:author="Author">
        <w:r w:rsidRPr="007611FE" w:rsidDel="00645ABD">
          <w:rPr>
            <w:rFonts w:ascii="Times New Roman" w:hAnsi="Times New Roman" w:cs="Times New Roman"/>
            <w:sz w:val="20"/>
            <w:szCs w:val="20"/>
            <w:lang w:val="en-US"/>
            <w:rPrChange w:id="1034" w:author="Author">
              <w:rPr>
                <w:rFonts w:ascii="Times New Roman" w:hAnsi="Times New Roman" w:cs="Times New Roman"/>
                <w:sz w:val="20"/>
                <w:szCs w:val="20"/>
                <w:lang w:val="en-US"/>
              </w:rPr>
            </w:rPrChange>
          </w:rPr>
          <w:delText xml:space="preserve">For scenario 3,  </w:delText>
        </w:r>
        <w:r w:rsidRPr="007611FE" w:rsidDel="00645ABD">
          <w:rPr>
            <w:rFonts w:ascii="Times New Roman" w:eastAsia="MS Mincho" w:hAnsi="Times New Roman" w:cs="Times New Roman"/>
            <w:sz w:val="20"/>
            <w:szCs w:val="20"/>
            <w:lang w:val="en-US"/>
            <w:rPrChange w:id="1035" w:author="Author">
              <w:rPr>
                <w:rFonts w:ascii="Times New Roman" w:eastAsia="MS Mincho" w:hAnsi="Times New Roman" w:cs="Times New Roman"/>
                <w:sz w:val="20"/>
                <w:szCs w:val="20"/>
                <w:lang w:val="en-US"/>
              </w:rPr>
            </w:rPrChange>
          </w:rPr>
          <w:delText>timing-based techniques (</w:delText>
        </w:r>
        <w:r w:rsidR="001D0C57" w:rsidRPr="007611FE" w:rsidDel="00645ABD">
          <w:rPr>
            <w:rFonts w:ascii="Times New Roman" w:eastAsia="MS Mincho" w:hAnsi="Times New Roman" w:cs="Times New Roman"/>
            <w:sz w:val="20"/>
            <w:szCs w:val="20"/>
            <w:lang w:val="en-US"/>
            <w:rPrChange w:id="1036" w:author="Author">
              <w:rPr>
                <w:rFonts w:ascii="Times New Roman" w:eastAsia="MS Mincho" w:hAnsi="Times New Roman" w:cs="Times New Roman"/>
                <w:sz w:val="20"/>
                <w:szCs w:val="20"/>
                <w:lang w:val="en-US"/>
              </w:rPr>
            </w:rPrChange>
          </w:rPr>
          <w:delText>DL-TDOA</w:delText>
        </w:r>
        <w:r w:rsidRPr="007611FE" w:rsidDel="00645ABD">
          <w:rPr>
            <w:rFonts w:ascii="Times New Roman" w:eastAsia="MS Mincho" w:hAnsi="Times New Roman" w:cs="Times New Roman"/>
            <w:sz w:val="20"/>
            <w:szCs w:val="20"/>
            <w:lang w:val="en-US"/>
            <w:rPrChange w:id="1037" w:author="Author">
              <w:rPr>
                <w:rFonts w:ascii="Times New Roman" w:eastAsia="MS Mincho" w:hAnsi="Times New Roman" w:cs="Times New Roman"/>
                <w:sz w:val="20"/>
                <w:szCs w:val="20"/>
                <w:lang w:val="en-US"/>
              </w:rPr>
            </w:rPrChange>
          </w:rPr>
          <w:delText>) can meet the regulatory requirements.</w:delText>
        </w:r>
      </w:del>
    </w:p>
    <w:p w14:paraId="789C2419" w14:textId="186FCB63" w:rsidR="00AD4816" w:rsidRPr="007611FE" w:rsidDel="00645ABD" w:rsidRDefault="00AD4816" w:rsidP="00EA19C5">
      <w:pPr>
        <w:ind w:left="360"/>
        <w:rPr>
          <w:del w:id="1038" w:author="Author"/>
          <w:rFonts w:ascii="Times New Roman" w:hAnsi="Times New Roman" w:cs="Times New Roman"/>
          <w:sz w:val="20"/>
          <w:szCs w:val="20"/>
          <w:lang w:val="en-US"/>
          <w:rPrChange w:id="1039" w:author="Author">
            <w:rPr>
              <w:del w:id="1040" w:author="Author"/>
              <w:rFonts w:ascii="Times New Roman" w:hAnsi="Times New Roman" w:cs="Times New Roman"/>
              <w:sz w:val="20"/>
              <w:szCs w:val="20"/>
              <w:lang w:val="en-US"/>
            </w:rPr>
          </w:rPrChange>
        </w:rPr>
        <w:pPrChange w:id="1041" w:author="Author">
          <w:pPr>
            <w:pStyle w:val="ListParagraph"/>
            <w:numPr>
              <w:numId w:val="35"/>
            </w:numPr>
            <w:spacing w:after="160"/>
            <w:ind w:hanging="360"/>
          </w:pPr>
        </w:pPrChange>
      </w:pPr>
      <w:del w:id="1042" w:author="Author">
        <w:r w:rsidRPr="007611FE" w:rsidDel="00645ABD">
          <w:rPr>
            <w:rFonts w:ascii="Times New Roman" w:hAnsi="Times New Roman" w:cs="Times New Roman"/>
            <w:sz w:val="20"/>
            <w:szCs w:val="20"/>
            <w:lang w:val="en-US"/>
            <w:rPrChange w:id="1043" w:author="Author">
              <w:rPr>
                <w:rFonts w:ascii="Times New Roman" w:hAnsi="Times New Roman" w:cs="Times New Roman"/>
                <w:sz w:val="20"/>
                <w:szCs w:val="20"/>
                <w:lang w:val="en-US"/>
              </w:rPr>
            </w:rPrChange>
          </w:rPr>
          <w:delText xml:space="preserve">Timing-based positioning techniques can meet some commercials requirement, </w:delText>
        </w:r>
      </w:del>
    </w:p>
    <w:p w14:paraId="1921BB63" w14:textId="134A7DF5" w:rsidR="00AD4816" w:rsidRPr="007611FE" w:rsidDel="00645ABD" w:rsidRDefault="00AD4816" w:rsidP="00EA19C5">
      <w:pPr>
        <w:ind w:left="360"/>
        <w:rPr>
          <w:del w:id="1044" w:author="Author"/>
          <w:rFonts w:ascii="Times New Roman" w:hAnsi="Times New Roman" w:cs="Times New Roman"/>
          <w:sz w:val="20"/>
          <w:szCs w:val="20"/>
          <w:lang w:val="en-US"/>
          <w:rPrChange w:id="1045" w:author="Author">
            <w:rPr>
              <w:del w:id="1046" w:author="Author"/>
              <w:rFonts w:ascii="Times New Roman" w:hAnsi="Times New Roman" w:cs="Times New Roman"/>
              <w:sz w:val="20"/>
              <w:szCs w:val="20"/>
              <w:lang w:val="en-US"/>
            </w:rPr>
          </w:rPrChange>
        </w:rPr>
        <w:pPrChange w:id="1047" w:author="Author">
          <w:pPr>
            <w:pStyle w:val="ListParagraph"/>
            <w:numPr>
              <w:ilvl w:val="1"/>
              <w:numId w:val="35"/>
            </w:numPr>
            <w:spacing w:after="160"/>
            <w:ind w:left="1440" w:hanging="360"/>
          </w:pPr>
        </w:pPrChange>
      </w:pPr>
      <w:del w:id="1048" w:author="Author">
        <w:r w:rsidRPr="007611FE" w:rsidDel="00645ABD">
          <w:rPr>
            <w:rFonts w:ascii="Times New Roman" w:hAnsi="Times New Roman" w:cs="Times New Roman"/>
            <w:sz w:val="20"/>
            <w:szCs w:val="20"/>
            <w:lang w:val="en-US"/>
            <w:rPrChange w:id="1049" w:author="Author">
              <w:rPr>
                <w:rFonts w:ascii="Times New Roman" w:hAnsi="Times New Roman" w:cs="Times New Roman"/>
                <w:sz w:val="20"/>
                <w:szCs w:val="20"/>
                <w:lang w:val="en-US"/>
              </w:rPr>
            </w:rPrChange>
          </w:rPr>
          <w:delText xml:space="preserve">design choices to meet the requirements (nrof symbols, BW) </w:delText>
        </w:r>
        <w:r w:rsidR="00766529" w:rsidRPr="007611FE" w:rsidDel="00645ABD">
          <w:rPr>
            <w:rFonts w:ascii="Times New Roman" w:hAnsi="Times New Roman" w:cs="Times New Roman"/>
            <w:sz w:val="20"/>
            <w:szCs w:val="20"/>
            <w:lang w:val="en-US"/>
            <w:rPrChange w:id="1050" w:author="Author">
              <w:rPr>
                <w:rFonts w:ascii="Times New Roman" w:hAnsi="Times New Roman" w:cs="Times New Roman"/>
                <w:sz w:val="20"/>
                <w:szCs w:val="20"/>
                <w:lang w:val="en-US"/>
              </w:rPr>
            </w:rPrChange>
          </w:rPr>
          <w:delText>to be settled during potential WI phase, if selected</w:delText>
        </w:r>
      </w:del>
    </w:p>
    <w:p w14:paraId="3E1E7272" w14:textId="15267FE0" w:rsidR="00AD4816" w:rsidRPr="007611FE" w:rsidDel="00645ABD" w:rsidRDefault="00AD4816" w:rsidP="00EA19C5">
      <w:pPr>
        <w:ind w:left="360"/>
        <w:rPr>
          <w:del w:id="1051" w:author="Author"/>
          <w:rFonts w:ascii="Times New Roman" w:hAnsi="Times New Roman" w:cs="Times New Roman"/>
          <w:sz w:val="20"/>
          <w:szCs w:val="20"/>
          <w:lang w:val="en-US"/>
          <w:rPrChange w:id="1052" w:author="Author">
            <w:rPr>
              <w:del w:id="1053" w:author="Author"/>
              <w:rFonts w:ascii="Times New Roman" w:hAnsi="Times New Roman" w:cs="Times New Roman"/>
              <w:sz w:val="20"/>
              <w:szCs w:val="20"/>
              <w:lang w:val="en-US"/>
            </w:rPr>
          </w:rPrChange>
        </w:rPr>
        <w:pPrChange w:id="1054" w:author="Author">
          <w:pPr>
            <w:pStyle w:val="ListParagraph"/>
            <w:numPr>
              <w:ilvl w:val="1"/>
              <w:numId w:val="35"/>
            </w:numPr>
            <w:spacing w:after="160"/>
            <w:ind w:left="1440" w:hanging="360"/>
          </w:pPr>
        </w:pPrChange>
      </w:pPr>
      <w:del w:id="1055" w:author="Author">
        <w:r w:rsidRPr="007611FE" w:rsidDel="00645ABD">
          <w:rPr>
            <w:rFonts w:ascii="Times New Roman" w:hAnsi="Times New Roman" w:cs="Times New Roman"/>
            <w:sz w:val="20"/>
            <w:szCs w:val="20"/>
            <w:lang w:val="en-US"/>
            <w:rPrChange w:id="1056" w:author="Author">
              <w:rPr>
                <w:rFonts w:ascii="Times New Roman" w:hAnsi="Times New Roman" w:cs="Times New Roman"/>
                <w:sz w:val="20"/>
                <w:szCs w:val="20"/>
                <w:lang w:val="en-US"/>
              </w:rPr>
            </w:rPrChange>
          </w:rPr>
          <w:delText>A low synchronization error may be needed to meet the commercial requirements</w:delText>
        </w:r>
      </w:del>
    </w:p>
    <w:p w14:paraId="31196312" w14:textId="341D661B" w:rsidR="00AD4816" w:rsidRPr="007611FE" w:rsidDel="00645ABD" w:rsidRDefault="00AD4816" w:rsidP="00EA19C5">
      <w:pPr>
        <w:ind w:left="360"/>
        <w:rPr>
          <w:del w:id="1057" w:author="Author"/>
          <w:rFonts w:ascii="Times New Roman" w:hAnsi="Times New Roman" w:cs="Times New Roman"/>
          <w:sz w:val="20"/>
          <w:szCs w:val="20"/>
          <w:lang w:val="en-US"/>
          <w:rPrChange w:id="1058" w:author="Author">
            <w:rPr>
              <w:del w:id="1059" w:author="Author"/>
              <w:rFonts w:ascii="Times New Roman" w:hAnsi="Times New Roman" w:cs="Times New Roman"/>
              <w:sz w:val="20"/>
              <w:szCs w:val="20"/>
              <w:lang w:val="en-US"/>
            </w:rPr>
          </w:rPrChange>
        </w:rPr>
        <w:pPrChange w:id="1060" w:author="Author">
          <w:pPr>
            <w:pStyle w:val="ListParagraph"/>
            <w:numPr>
              <w:numId w:val="35"/>
            </w:numPr>
            <w:spacing w:after="160"/>
            <w:ind w:hanging="360"/>
          </w:pPr>
        </w:pPrChange>
      </w:pPr>
      <w:del w:id="1061" w:author="Author">
        <w:r w:rsidRPr="007611FE" w:rsidDel="00645ABD">
          <w:rPr>
            <w:rFonts w:ascii="Times New Roman" w:hAnsi="Times New Roman" w:cs="Times New Roman"/>
            <w:sz w:val="20"/>
            <w:szCs w:val="20"/>
            <w:lang w:val="en-US"/>
            <w:rPrChange w:id="1062" w:author="Author">
              <w:rPr>
                <w:rFonts w:ascii="Times New Roman" w:hAnsi="Times New Roman" w:cs="Times New Roman"/>
                <w:sz w:val="20"/>
                <w:szCs w:val="20"/>
                <w:lang w:val="en-US"/>
              </w:rPr>
            </w:rPrChange>
          </w:rPr>
          <w:delText>Exisiting signals, (LTE-PRS, TRS) can be used for DL based positioning methods</w:delText>
        </w:r>
      </w:del>
    </w:p>
    <w:p w14:paraId="35FA7358" w14:textId="17AC7647" w:rsidR="00AD4816" w:rsidRPr="007611FE" w:rsidDel="00645ABD" w:rsidRDefault="00AD4816" w:rsidP="00EA19C5">
      <w:pPr>
        <w:ind w:left="360"/>
        <w:rPr>
          <w:del w:id="1063" w:author="Author"/>
          <w:rFonts w:ascii="Times New Roman" w:hAnsi="Times New Roman" w:cs="Times New Roman"/>
          <w:sz w:val="20"/>
          <w:szCs w:val="20"/>
          <w:lang w:val="en-US"/>
          <w:rPrChange w:id="1064" w:author="Author">
            <w:rPr>
              <w:del w:id="1065" w:author="Author"/>
              <w:rFonts w:ascii="Times New Roman" w:hAnsi="Times New Roman" w:cs="Times New Roman"/>
              <w:sz w:val="20"/>
              <w:szCs w:val="20"/>
              <w:lang w:val="en-US"/>
            </w:rPr>
          </w:rPrChange>
        </w:rPr>
        <w:pPrChange w:id="1066" w:author="Author">
          <w:pPr>
            <w:pStyle w:val="ListParagraph"/>
            <w:numPr>
              <w:numId w:val="35"/>
            </w:numPr>
            <w:spacing w:after="160"/>
            <w:ind w:hanging="360"/>
          </w:pPr>
        </w:pPrChange>
      </w:pPr>
      <w:del w:id="1067" w:author="Author">
        <w:r w:rsidRPr="007611FE" w:rsidDel="00645ABD">
          <w:rPr>
            <w:rFonts w:ascii="Times New Roman" w:hAnsi="Times New Roman" w:cs="Times New Roman"/>
            <w:sz w:val="20"/>
            <w:szCs w:val="20"/>
            <w:lang w:val="en-US"/>
            <w:rPrChange w:id="1068" w:author="Author">
              <w:rPr>
                <w:rFonts w:ascii="Times New Roman" w:hAnsi="Times New Roman" w:cs="Times New Roman"/>
                <w:sz w:val="20"/>
                <w:szCs w:val="20"/>
                <w:lang w:val="en-US"/>
              </w:rPr>
            </w:rPrChange>
          </w:rPr>
          <w:delText xml:space="preserve">Further enhancements to the RS used for </w:delText>
        </w:r>
        <w:r w:rsidR="001D0C57" w:rsidRPr="007611FE" w:rsidDel="00645ABD">
          <w:rPr>
            <w:rFonts w:ascii="Times New Roman" w:hAnsi="Times New Roman" w:cs="Times New Roman"/>
            <w:sz w:val="20"/>
            <w:szCs w:val="20"/>
            <w:lang w:val="en-US"/>
            <w:rPrChange w:id="1069" w:author="Author">
              <w:rPr>
                <w:rFonts w:ascii="Times New Roman" w:hAnsi="Times New Roman" w:cs="Times New Roman"/>
                <w:sz w:val="20"/>
                <w:szCs w:val="20"/>
                <w:lang w:val="en-US"/>
              </w:rPr>
            </w:rPrChange>
          </w:rPr>
          <w:delText>DL-TDOA</w:delText>
        </w:r>
        <w:r w:rsidRPr="007611FE" w:rsidDel="00645ABD">
          <w:rPr>
            <w:rFonts w:ascii="Times New Roman" w:hAnsi="Times New Roman" w:cs="Times New Roman"/>
            <w:sz w:val="20"/>
            <w:szCs w:val="20"/>
            <w:lang w:val="en-US"/>
            <w:rPrChange w:id="1070" w:author="Author">
              <w:rPr>
                <w:rFonts w:ascii="Times New Roman" w:hAnsi="Times New Roman" w:cs="Times New Roman"/>
                <w:sz w:val="20"/>
                <w:szCs w:val="20"/>
                <w:lang w:val="en-US"/>
              </w:rPr>
            </w:rPrChange>
          </w:rPr>
          <w:delText xml:space="preserve"> in NR (e.g., NR PRS) can be made to further improve the performance and possible allow </w:delText>
        </w:r>
        <w:r w:rsidR="001D0C57" w:rsidRPr="007611FE" w:rsidDel="00645ABD">
          <w:rPr>
            <w:rFonts w:ascii="Times New Roman" w:hAnsi="Times New Roman" w:cs="Times New Roman"/>
            <w:sz w:val="20"/>
            <w:szCs w:val="20"/>
            <w:lang w:val="en-US"/>
            <w:rPrChange w:id="1071" w:author="Author">
              <w:rPr>
                <w:rFonts w:ascii="Times New Roman" w:hAnsi="Times New Roman" w:cs="Times New Roman"/>
                <w:sz w:val="20"/>
                <w:szCs w:val="20"/>
                <w:lang w:val="en-US"/>
              </w:rPr>
            </w:rPrChange>
          </w:rPr>
          <w:delText>DL-TDOA</w:delText>
        </w:r>
        <w:r w:rsidRPr="007611FE" w:rsidDel="00645ABD">
          <w:rPr>
            <w:rFonts w:ascii="Times New Roman" w:hAnsi="Times New Roman" w:cs="Times New Roman"/>
            <w:sz w:val="20"/>
            <w:szCs w:val="20"/>
            <w:lang w:val="en-US"/>
            <w:rPrChange w:id="1072" w:author="Author">
              <w:rPr>
                <w:rFonts w:ascii="Times New Roman" w:hAnsi="Times New Roman" w:cs="Times New Roman"/>
                <w:sz w:val="20"/>
                <w:szCs w:val="20"/>
                <w:lang w:val="en-US"/>
              </w:rPr>
            </w:rPrChange>
          </w:rPr>
          <w:delText xml:space="preserve"> to be applicable to more commercial use cases.  </w:delText>
        </w:r>
        <w:r w:rsidRPr="007611FE" w:rsidDel="00645ABD">
          <w:rPr>
            <w:rFonts w:ascii="Times New Roman" w:hAnsi="Times New Roman" w:cs="Times New Roman"/>
            <w:sz w:val="20"/>
            <w:szCs w:val="20"/>
            <w:lang w:val="en-US" w:eastAsia="zh-CN"/>
            <w:rPrChange w:id="1073" w:author="Author">
              <w:rPr>
                <w:rFonts w:ascii="Times New Roman" w:hAnsi="Times New Roman" w:cs="Times New Roman"/>
                <w:sz w:val="20"/>
                <w:szCs w:val="20"/>
                <w:lang w:val="en-US" w:eastAsia="zh-CN"/>
              </w:rPr>
            </w:rPrChange>
          </w:rPr>
          <w:delText xml:space="preserve"> </w:delText>
        </w:r>
        <w:r w:rsidRPr="007611FE" w:rsidDel="00645ABD">
          <w:rPr>
            <w:rFonts w:ascii="Times New Roman" w:hAnsi="Times New Roman" w:cs="Times New Roman"/>
            <w:b/>
            <w:sz w:val="20"/>
            <w:szCs w:val="20"/>
            <w:lang w:val="en-US"/>
            <w:rPrChange w:id="1074" w:author="Author">
              <w:rPr>
                <w:rFonts w:ascii="Times New Roman" w:hAnsi="Times New Roman" w:cs="Times New Roman"/>
                <w:b/>
                <w:sz w:val="20"/>
                <w:szCs w:val="20"/>
                <w:lang w:val="en-US"/>
              </w:rPr>
            </w:rPrChange>
          </w:rPr>
          <w:delText xml:space="preserve"> </w:delText>
        </w:r>
      </w:del>
    </w:p>
    <w:p w14:paraId="6BCD3682" w14:textId="42C78B62" w:rsidR="003D2839" w:rsidRPr="007611FE" w:rsidDel="00645ABD" w:rsidRDefault="00AD4816" w:rsidP="00EA19C5">
      <w:pPr>
        <w:ind w:left="360"/>
        <w:rPr>
          <w:del w:id="1075" w:author="Author"/>
          <w:rFonts w:ascii="Times New Roman" w:hAnsi="Times New Roman" w:cs="Times New Roman"/>
          <w:sz w:val="20"/>
          <w:szCs w:val="20"/>
          <w:lang w:val="en-US"/>
          <w:rPrChange w:id="1076" w:author="Author">
            <w:rPr>
              <w:del w:id="1077" w:author="Author"/>
              <w:rFonts w:ascii="Times New Roman" w:hAnsi="Times New Roman" w:cs="Times New Roman"/>
              <w:sz w:val="20"/>
              <w:szCs w:val="20"/>
              <w:lang w:val="en-US"/>
            </w:rPr>
          </w:rPrChange>
        </w:rPr>
        <w:pPrChange w:id="1078" w:author="Author">
          <w:pPr>
            <w:pStyle w:val="ListParagraph"/>
            <w:numPr>
              <w:numId w:val="35"/>
            </w:numPr>
            <w:spacing w:after="160"/>
            <w:ind w:hanging="360"/>
          </w:pPr>
        </w:pPrChange>
      </w:pPr>
      <w:del w:id="1079" w:author="Author">
        <w:r w:rsidRPr="007611FE" w:rsidDel="00645ABD">
          <w:rPr>
            <w:rFonts w:ascii="Times New Roman" w:hAnsi="Times New Roman" w:cs="Times New Roman"/>
            <w:sz w:val="20"/>
            <w:szCs w:val="20"/>
            <w:lang w:val="en-US"/>
            <w:rPrChange w:id="1080" w:author="Author">
              <w:rPr>
                <w:rFonts w:ascii="Times New Roman" w:hAnsi="Times New Roman" w:cs="Times New Roman"/>
                <w:sz w:val="20"/>
                <w:szCs w:val="20"/>
                <w:lang w:val="en-US"/>
              </w:rPr>
            </w:rPrChange>
          </w:rPr>
          <w:delText xml:space="preserve">Angle based methods(DL-AoD positioning technique) </w:delText>
        </w:r>
        <w:r w:rsidR="00864F07" w:rsidRPr="007611FE" w:rsidDel="00645ABD">
          <w:rPr>
            <w:rFonts w:ascii="Times New Roman" w:hAnsi="Times New Roman" w:cs="Times New Roman"/>
            <w:sz w:val="20"/>
            <w:szCs w:val="20"/>
            <w:lang w:val="en-US"/>
            <w:rPrChange w:id="1081" w:author="Author">
              <w:rPr>
                <w:rFonts w:ascii="Times New Roman" w:hAnsi="Times New Roman" w:cs="Times New Roman"/>
                <w:sz w:val="20"/>
                <w:szCs w:val="20"/>
                <w:lang w:val="en-US"/>
              </w:rPr>
            </w:rPrChange>
          </w:rPr>
          <w:delText xml:space="preserve">not </w:delText>
        </w:r>
        <w:r w:rsidRPr="007611FE" w:rsidDel="00645ABD">
          <w:rPr>
            <w:rFonts w:ascii="Times New Roman" w:hAnsi="Times New Roman" w:cs="Times New Roman"/>
            <w:sz w:val="20"/>
            <w:szCs w:val="20"/>
            <w:lang w:val="en-US"/>
            <w:rPrChange w:id="1082" w:author="Author">
              <w:rPr>
                <w:rFonts w:ascii="Times New Roman" w:hAnsi="Times New Roman" w:cs="Times New Roman"/>
                <w:sz w:val="20"/>
                <w:szCs w:val="20"/>
                <w:lang w:val="en-US"/>
              </w:rPr>
            </w:rPrChange>
          </w:rPr>
          <w:delText xml:space="preserve"> suitable </w:delText>
        </w:r>
        <w:r w:rsidR="00864F07" w:rsidRPr="007611FE" w:rsidDel="00645ABD">
          <w:rPr>
            <w:rFonts w:ascii="Times New Roman" w:hAnsi="Times New Roman" w:cs="Times New Roman"/>
            <w:sz w:val="20"/>
            <w:szCs w:val="20"/>
            <w:lang w:val="en-US"/>
            <w:rPrChange w:id="1083" w:author="Author">
              <w:rPr>
                <w:rFonts w:ascii="Times New Roman" w:hAnsi="Times New Roman" w:cs="Times New Roman"/>
                <w:sz w:val="20"/>
                <w:szCs w:val="20"/>
                <w:lang w:val="en-US"/>
              </w:rPr>
            </w:rPrChange>
          </w:rPr>
          <w:delText>for scenario 3</w:delText>
        </w:r>
        <w:r w:rsidR="00864F07" w:rsidRPr="007611FE" w:rsidDel="00645ABD">
          <w:rPr>
            <w:lang w:val="en-US"/>
            <w:rPrChange w:id="1084" w:author="Author">
              <w:rPr>
                <w:lang w:val="en-US"/>
              </w:rPr>
            </w:rPrChange>
          </w:rPr>
          <w:delText xml:space="preserve"> </w:delText>
        </w:r>
      </w:del>
    </w:p>
    <w:p w14:paraId="7B62F36D" w14:textId="7CC02B40" w:rsidR="00E524D2" w:rsidRPr="007611FE" w:rsidDel="00645ABD" w:rsidRDefault="00E524D2" w:rsidP="00EA19C5">
      <w:pPr>
        <w:ind w:left="360"/>
        <w:rPr>
          <w:del w:id="1085" w:author="Author"/>
          <w:rFonts w:eastAsia="MS Mincho"/>
          <w:lang w:val="en-US"/>
          <w:rPrChange w:id="1086" w:author="Author">
            <w:rPr>
              <w:del w:id="1087" w:author="Author"/>
              <w:rFonts w:eastAsia="MS Mincho"/>
              <w:u w:val="single"/>
              <w:lang w:val="en-US"/>
            </w:rPr>
          </w:rPrChange>
        </w:rPr>
        <w:pPrChange w:id="1088" w:author="Author">
          <w:pPr>
            <w:ind w:left="360"/>
          </w:pPr>
        </w:pPrChange>
      </w:pPr>
      <w:del w:id="1089" w:author="Author">
        <w:r w:rsidRPr="007611FE" w:rsidDel="00645ABD">
          <w:rPr>
            <w:rFonts w:eastAsia="MS Mincho"/>
            <w:lang w:val="en-US"/>
            <w:rPrChange w:id="1090" w:author="Author">
              <w:rPr>
                <w:rFonts w:eastAsia="MS Mincho"/>
                <w:u w:val="single"/>
                <w:lang w:val="en-US"/>
              </w:rPr>
            </w:rPrChange>
          </w:rPr>
          <w:delText>-----End TP------</w:delText>
        </w:r>
      </w:del>
    </w:p>
    <w:p w14:paraId="3AB10786" w14:textId="734829DD" w:rsidR="003D2839" w:rsidRPr="007611FE" w:rsidDel="00645ABD" w:rsidRDefault="003D2839" w:rsidP="00EA19C5">
      <w:pPr>
        <w:ind w:left="360"/>
        <w:rPr>
          <w:del w:id="1091" w:author="Author"/>
          <w:lang w:val="en-US"/>
          <w:rPrChange w:id="1092" w:author="Author">
            <w:rPr>
              <w:del w:id="1093" w:author="Author"/>
              <w:lang w:val="en-US"/>
            </w:rPr>
          </w:rPrChange>
        </w:rPr>
        <w:pPrChange w:id="1094" w:author="Author">
          <w:pPr>
            <w:pStyle w:val="ListParagraph"/>
          </w:pPr>
        </w:pPrChange>
      </w:pPr>
    </w:p>
    <w:p w14:paraId="55FCDE5F" w14:textId="16F19391" w:rsidR="003D2839" w:rsidRPr="007611FE" w:rsidDel="00645ABD" w:rsidRDefault="00C87CBA" w:rsidP="00EA19C5">
      <w:pPr>
        <w:ind w:left="360"/>
        <w:rPr>
          <w:del w:id="1095" w:author="Author"/>
          <w:rFonts w:eastAsia="MS Mincho"/>
          <w:rPrChange w:id="1096" w:author="Author">
            <w:rPr>
              <w:del w:id="1097" w:author="Author"/>
              <w:rFonts w:eastAsia="MS Mincho"/>
            </w:rPr>
          </w:rPrChange>
        </w:rPr>
        <w:pPrChange w:id="1098" w:author="Author">
          <w:pPr>
            <w:pStyle w:val="Heading3"/>
          </w:pPr>
        </w:pPrChange>
      </w:pPr>
      <w:del w:id="1099" w:author="Author">
        <w:r w:rsidRPr="007611FE" w:rsidDel="00645ABD">
          <w:rPr>
            <w:rFonts w:eastAsia="MS Mincho"/>
            <w:rPrChange w:id="1100" w:author="Author">
              <w:rPr>
                <w:rFonts w:eastAsia="MS Mincho"/>
              </w:rPr>
            </w:rPrChange>
          </w:rPr>
          <w:delText>2</w:delText>
        </w:r>
        <w:r w:rsidR="003D2839" w:rsidRPr="007611FE" w:rsidDel="00645ABD">
          <w:rPr>
            <w:rFonts w:eastAsia="MS Mincho"/>
            <w:rPrChange w:id="1101" w:author="Author">
              <w:rPr>
                <w:rFonts w:eastAsia="MS Mincho"/>
              </w:rPr>
            </w:rPrChange>
          </w:rPr>
          <w:delText>.2 summary for Uplink evaluations</w:delText>
        </w:r>
      </w:del>
    </w:p>
    <w:p w14:paraId="60EBCA49" w14:textId="5DCB99E6" w:rsidR="003D2839" w:rsidRPr="007611FE" w:rsidDel="00645ABD" w:rsidRDefault="00C87CBA" w:rsidP="00EA19C5">
      <w:pPr>
        <w:ind w:left="360"/>
        <w:rPr>
          <w:del w:id="1102" w:author="Author"/>
          <w:rFonts w:eastAsia="MS Mincho"/>
          <w:rPrChange w:id="1103" w:author="Author">
            <w:rPr>
              <w:del w:id="1104" w:author="Author"/>
              <w:rFonts w:eastAsia="MS Mincho"/>
            </w:rPr>
          </w:rPrChange>
        </w:rPr>
        <w:pPrChange w:id="1105" w:author="Author">
          <w:pPr>
            <w:pStyle w:val="Heading4"/>
          </w:pPr>
        </w:pPrChange>
      </w:pPr>
      <w:del w:id="1106" w:author="Author">
        <w:r w:rsidRPr="007611FE" w:rsidDel="00645ABD">
          <w:rPr>
            <w:rFonts w:eastAsia="MS Mincho"/>
            <w:rPrChange w:id="1107" w:author="Author">
              <w:rPr>
                <w:rFonts w:eastAsia="MS Mincho"/>
              </w:rPr>
            </w:rPrChange>
          </w:rPr>
          <w:delText>2</w:delText>
        </w:r>
        <w:r w:rsidR="003D2839" w:rsidRPr="007611FE" w:rsidDel="00645ABD">
          <w:rPr>
            <w:rFonts w:eastAsia="MS Mincho"/>
            <w:rPrChange w:id="1108" w:author="Author">
              <w:rPr>
                <w:rFonts w:eastAsia="MS Mincho"/>
              </w:rPr>
            </w:rPrChange>
          </w:rPr>
          <w:delText>.2.1 Summary for Scenario 1 – Indoor Open Office</w:delText>
        </w:r>
      </w:del>
    </w:p>
    <w:p w14:paraId="35E01F27" w14:textId="7A958901" w:rsidR="001935EA" w:rsidRPr="007611FE" w:rsidDel="00645ABD" w:rsidRDefault="00970DF2" w:rsidP="00EA19C5">
      <w:pPr>
        <w:ind w:left="360"/>
        <w:rPr>
          <w:del w:id="1109" w:author="Author"/>
          <w:sz w:val="20"/>
          <w:rPrChange w:id="1110" w:author="Author">
            <w:rPr>
              <w:del w:id="1111" w:author="Author"/>
              <w:sz w:val="20"/>
            </w:rPr>
          </w:rPrChange>
        </w:rPr>
        <w:pPrChange w:id="1112" w:author="Author">
          <w:pPr>
            <w:pStyle w:val="3GPPText"/>
          </w:pPr>
        </w:pPrChange>
      </w:pPr>
      <w:del w:id="1113" w:author="Author">
        <w:r w:rsidRPr="007611FE" w:rsidDel="00645ABD">
          <w:rPr>
            <w:rFonts w:eastAsia="MS Mincho"/>
            <w:rPrChange w:id="1114" w:author="Author">
              <w:rPr>
                <w:rFonts w:eastAsia="MS Mincho"/>
              </w:rPr>
            </w:rPrChange>
          </w:rPr>
          <w:delText>several</w:delText>
        </w:r>
        <w:r w:rsidR="00BC5A43" w:rsidRPr="007611FE" w:rsidDel="00645ABD">
          <w:rPr>
            <w:rFonts w:eastAsia="MS Mincho"/>
            <w:rPrChange w:id="1115" w:author="Author">
              <w:rPr>
                <w:rFonts w:eastAsia="MS Mincho"/>
              </w:rPr>
            </w:rPrChange>
          </w:rPr>
          <w:delText xml:space="preserve"> </w:delText>
        </w:r>
        <w:r w:rsidR="00DE20D3" w:rsidRPr="007611FE" w:rsidDel="00645ABD">
          <w:rPr>
            <w:rFonts w:eastAsia="MS Mincho"/>
            <w:rPrChange w:id="1116" w:author="Author">
              <w:rPr>
                <w:rFonts w:eastAsia="MS Mincho"/>
              </w:rPr>
            </w:rPrChange>
          </w:rPr>
          <w:delText xml:space="preserve"> contributions commented on the suitability of </w:delText>
        </w:r>
        <w:r w:rsidR="00936C78" w:rsidRPr="007611FE" w:rsidDel="00645ABD">
          <w:rPr>
            <w:rFonts w:eastAsia="MS Mincho"/>
            <w:rPrChange w:id="1117" w:author="Author">
              <w:rPr>
                <w:rFonts w:eastAsia="MS Mincho"/>
              </w:rPr>
            </w:rPrChange>
          </w:rPr>
          <w:delText>U</w:delText>
        </w:r>
        <w:r w:rsidR="00DE20D3" w:rsidRPr="007611FE" w:rsidDel="00645ABD">
          <w:rPr>
            <w:rFonts w:eastAsia="MS Mincho"/>
            <w:rPrChange w:id="1118" w:author="Author">
              <w:rPr>
                <w:rFonts w:eastAsia="MS Mincho"/>
              </w:rPr>
            </w:rPrChange>
          </w:rPr>
          <w:delText>TDOA</w:delText>
        </w:r>
        <w:r w:rsidR="00936C78" w:rsidRPr="007611FE" w:rsidDel="00645ABD">
          <w:rPr>
            <w:rFonts w:eastAsia="MS Mincho"/>
            <w:rPrChange w:id="1119" w:author="Author">
              <w:rPr>
                <w:rFonts w:eastAsia="MS Mincho"/>
              </w:rPr>
            </w:rPrChange>
          </w:rPr>
          <w:delText xml:space="preserve"> </w:delText>
        </w:r>
        <w:r w:rsidR="00DE20D3" w:rsidRPr="007611FE" w:rsidDel="00645ABD">
          <w:rPr>
            <w:rFonts w:eastAsia="MS Mincho"/>
            <w:rPrChange w:id="1120" w:author="Author">
              <w:rPr>
                <w:rFonts w:eastAsia="MS Mincho"/>
              </w:rPr>
            </w:rPrChange>
          </w:rPr>
          <w:delText>Scenario 1</w:delText>
        </w:r>
        <w:r w:rsidR="00BC5A43" w:rsidRPr="007611FE" w:rsidDel="00645ABD">
          <w:rPr>
            <w:rFonts w:eastAsia="MS Mincho"/>
            <w:rPrChange w:id="1121" w:author="Author">
              <w:rPr>
                <w:rFonts w:eastAsia="MS Mincho"/>
              </w:rPr>
            </w:rPrChange>
          </w:rPr>
          <w:delText xml:space="preserve"> </w:delText>
        </w:r>
        <w:r w:rsidR="00936C78" w:rsidRPr="007611FE" w:rsidDel="00645ABD">
          <w:rPr>
            <w:rFonts w:eastAsia="MS Mincho"/>
            <w:rPrChange w:id="1122" w:author="Author">
              <w:rPr>
                <w:rFonts w:eastAsia="MS Mincho"/>
              </w:rPr>
            </w:rPrChange>
          </w:rPr>
          <w:fldChar w:fldCharType="begin"/>
        </w:r>
        <w:r w:rsidR="00936C78" w:rsidRPr="007611FE" w:rsidDel="00645ABD">
          <w:rPr>
            <w:rFonts w:eastAsia="MS Mincho"/>
            <w:rPrChange w:id="1123" w:author="Author">
              <w:rPr>
                <w:rFonts w:eastAsia="MS Mincho"/>
              </w:rPr>
            </w:rPrChange>
          </w:rPr>
          <w:delInstrText xml:space="preserve"> REF _Ref1377256 \r \h </w:delInstrText>
        </w:r>
        <w:r w:rsidR="00936C78" w:rsidRPr="007611FE" w:rsidDel="00645ABD">
          <w:rPr>
            <w:rFonts w:eastAsia="MS Mincho"/>
            <w:rPrChange w:id="1124" w:author="Author">
              <w:rPr>
                <w:rFonts w:eastAsia="MS Mincho"/>
              </w:rPr>
            </w:rPrChange>
          </w:rPr>
        </w:r>
      </w:del>
      <w:r w:rsidR="007611FE">
        <w:rPr>
          <w:rFonts w:eastAsia="MS Mincho"/>
        </w:rPr>
        <w:instrText xml:space="preserve"> \* MERGEFORMAT </w:instrText>
      </w:r>
      <w:del w:id="1125" w:author="Author">
        <w:r w:rsidR="00936C78" w:rsidRPr="007611FE" w:rsidDel="00645ABD">
          <w:rPr>
            <w:rFonts w:eastAsia="MS Mincho"/>
            <w:rPrChange w:id="1126" w:author="Author">
              <w:rPr>
                <w:rFonts w:eastAsia="MS Mincho"/>
              </w:rPr>
            </w:rPrChange>
          </w:rPr>
          <w:fldChar w:fldCharType="separate"/>
        </w:r>
        <w:r w:rsidR="00936C78" w:rsidRPr="007611FE" w:rsidDel="00645ABD">
          <w:rPr>
            <w:rFonts w:eastAsia="MS Mincho"/>
            <w:rPrChange w:id="1127" w:author="Author">
              <w:rPr>
                <w:rFonts w:eastAsia="MS Mincho"/>
              </w:rPr>
            </w:rPrChange>
          </w:rPr>
          <w:delText>[11]</w:delText>
        </w:r>
        <w:r w:rsidR="00936C78" w:rsidRPr="007611FE" w:rsidDel="00645ABD">
          <w:rPr>
            <w:rFonts w:eastAsia="MS Mincho"/>
            <w:rPrChange w:id="1128" w:author="Author">
              <w:rPr>
                <w:rFonts w:eastAsia="MS Mincho"/>
              </w:rPr>
            </w:rPrChange>
          </w:rPr>
          <w:fldChar w:fldCharType="end"/>
        </w:r>
        <w:r w:rsidR="00BC5A43" w:rsidRPr="007611FE" w:rsidDel="00645ABD">
          <w:rPr>
            <w:rFonts w:eastAsia="MS Mincho"/>
            <w:rPrChange w:id="1129" w:author="Author">
              <w:rPr>
                <w:rFonts w:eastAsia="MS Mincho"/>
              </w:rPr>
            </w:rPrChange>
          </w:rPr>
          <w:delText>[2]</w:delText>
        </w:r>
        <w:r w:rsidR="00936C78" w:rsidRPr="007611FE" w:rsidDel="00645ABD">
          <w:rPr>
            <w:rFonts w:eastAsia="MS Mincho"/>
            <w:rPrChange w:id="1130" w:author="Author">
              <w:rPr>
                <w:rFonts w:eastAsia="MS Mincho"/>
              </w:rPr>
            </w:rPrChange>
          </w:rPr>
          <w:fldChar w:fldCharType="begin"/>
        </w:r>
        <w:r w:rsidR="00936C78" w:rsidRPr="007611FE" w:rsidDel="00645ABD">
          <w:rPr>
            <w:rFonts w:eastAsia="MS Mincho"/>
            <w:rPrChange w:id="1131" w:author="Author">
              <w:rPr>
                <w:rFonts w:eastAsia="MS Mincho"/>
              </w:rPr>
            </w:rPrChange>
          </w:rPr>
          <w:delInstrText xml:space="preserve"> REF _Ref1377243 \r \h </w:delInstrText>
        </w:r>
        <w:r w:rsidR="00936C78" w:rsidRPr="007611FE" w:rsidDel="00645ABD">
          <w:rPr>
            <w:rFonts w:eastAsia="MS Mincho"/>
            <w:rPrChange w:id="1132" w:author="Author">
              <w:rPr>
                <w:rFonts w:eastAsia="MS Mincho"/>
              </w:rPr>
            </w:rPrChange>
          </w:rPr>
        </w:r>
      </w:del>
      <w:r w:rsidR="007611FE">
        <w:rPr>
          <w:rFonts w:eastAsia="MS Mincho"/>
        </w:rPr>
        <w:instrText xml:space="preserve"> \* MERGEFORMAT </w:instrText>
      </w:r>
      <w:del w:id="1133" w:author="Author">
        <w:r w:rsidR="00936C78" w:rsidRPr="007611FE" w:rsidDel="00645ABD">
          <w:rPr>
            <w:rFonts w:eastAsia="MS Mincho"/>
            <w:rPrChange w:id="1134" w:author="Author">
              <w:rPr>
                <w:rFonts w:eastAsia="MS Mincho"/>
              </w:rPr>
            </w:rPrChange>
          </w:rPr>
          <w:fldChar w:fldCharType="separate"/>
        </w:r>
        <w:r w:rsidR="00936C78" w:rsidRPr="007611FE" w:rsidDel="00645ABD">
          <w:rPr>
            <w:rFonts w:eastAsia="MS Mincho"/>
            <w:rPrChange w:id="1135" w:author="Author">
              <w:rPr>
                <w:rFonts w:eastAsia="MS Mincho"/>
              </w:rPr>
            </w:rPrChange>
          </w:rPr>
          <w:delText>[6]</w:delText>
        </w:r>
        <w:r w:rsidR="00936C78" w:rsidRPr="007611FE" w:rsidDel="00645ABD">
          <w:rPr>
            <w:rFonts w:eastAsia="MS Mincho"/>
            <w:rPrChange w:id="1136" w:author="Author">
              <w:rPr>
                <w:rFonts w:eastAsia="MS Mincho"/>
              </w:rPr>
            </w:rPrChange>
          </w:rPr>
          <w:fldChar w:fldCharType="end"/>
        </w:r>
        <w:r w:rsidR="00936C78" w:rsidRPr="007611FE" w:rsidDel="00645ABD">
          <w:rPr>
            <w:rFonts w:eastAsia="MS Mincho"/>
            <w:rPrChange w:id="1137" w:author="Author">
              <w:rPr>
                <w:rFonts w:eastAsia="MS Mincho"/>
              </w:rPr>
            </w:rPrChange>
          </w:rPr>
          <w:fldChar w:fldCharType="begin"/>
        </w:r>
        <w:r w:rsidR="00936C78" w:rsidRPr="007611FE" w:rsidDel="00645ABD">
          <w:rPr>
            <w:rFonts w:eastAsia="MS Mincho"/>
            <w:rPrChange w:id="1138" w:author="Author">
              <w:rPr>
                <w:rFonts w:eastAsia="MS Mincho"/>
              </w:rPr>
            </w:rPrChange>
          </w:rPr>
          <w:delInstrText xml:space="preserve"> REF _Ref1377263 \r \h </w:delInstrText>
        </w:r>
        <w:r w:rsidR="00936C78" w:rsidRPr="007611FE" w:rsidDel="00645ABD">
          <w:rPr>
            <w:rFonts w:eastAsia="MS Mincho"/>
            <w:rPrChange w:id="1139" w:author="Author">
              <w:rPr>
                <w:rFonts w:eastAsia="MS Mincho"/>
              </w:rPr>
            </w:rPrChange>
          </w:rPr>
        </w:r>
      </w:del>
      <w:r w:rsidR="007611FE">
        <w:rPr>
          <w:rFonts w:eastAsia="MS Mincho"/>
        </w:rPr>
        <w:instrText xml:space="preserve"> \* MERGEFORMAT </w:instrText>
      </w:r>
      <w:del w:id="1140" w:author="Author">
        <w:r w:rsidR="00936C78" w:rsidRPr="007611FE" w:rsidDel="00645ABD">
          <w:rPr>
            <w:rFonts w:eastAsia="MS Mincho"/>
            <w:rPrChange w:id="1141" w:author="Author">
              <w:rPr>
                <w:rFonts w:eastAsia="MS Mincho"/>
              </w:rPr>
            </w:rPrChange>
          </w:rPr>
          <w:fldChar w:fldCharType="separate"/>
        </w:r>
        <w:r w:rsidR="00936C78" w:rsidRPr="007611FE" w:rsidDel="00645ABD">
          <w:rPr>
            <w:rFonts w:eastAsia="MS Mincho"/>
            <w:rPrChange w:id="1142" w:author="Author">
              <w:rPr>
                <w:rFonts w:eastAsia="MS Mincho"/>
              </w:rPr>
            </w:rPrChange>
          </w:rPr>
          <w:delText>[15]</w:delText>
        </w:r>
        <w:r w:rsidR="00936C78" w:rsidRPr="007611FE" w:rsidDel="00645ABD">
          <w:rPr>
            <w:rFonts w:eastAsia="MS Mincho"/>
            <w:rPrChange w:id="1143" w:author="Author">
              <w:rPr>
                <w:rFonts w:eastAsia="MS Mincho"/>
              </w:rPr>
            </w:rPrChange>
          </w:rPr>
          <w:fldChar w:fldCharType="end"/>
        </w:r>
        <w:r w:rsidRPr="007611FE" w:rsidDel="00645ABD">
          <w:rPr>
            <w:rFonts w:eastAsia="MS Mincho"/>
            <w:rPrChange w:id="1144" w:author="Author">
              <w:rPr>
                <w:rFonts w:eastAsia="MS Mincho"/>
              </w:rPr>
            </w:rPrChange>
          </w:rPr>
          <w:delText>[17]</w:delText>
        </w:r>
        <w:r w:rsidR="00DE20D3" w:rsidRPr="007611FE" w:rsidDel="00645ABD">
          <w:rPr>
            <w:rFonts w:eastAsia="MS Mincho"/>
            <w:rPrChange w:id="1145" w:author="Author">
              <w:rPr>
                <w:rFonts w:eastAsia="MS Mincho"/>
              </w:rPr>
            </w:rPrChange>
          </w:rPr>
          <w:delText xml:space="preserve">. There is consensus </w:delText>
        </w:r>
        <w:r w:rsidR="0013182E" w:rsidRPr="007611FE" w:rsidDel="00645ABD">
          <w:rPr>
            <w:rFonts w:eastAsia="MS Mincho"/>
            <w:rPrChange w:id="1146" w:author="Author">
              <w:rPr>
                <w:rFonts w:eastAsia="MS Mincho"/>
              </w:rPr>
            </w:rPrChange>
          </w:rPr>
          <w:delText xml:space="preserve">among these contributions </w:delText>
        </w:r>
        <w:r w:rsidR="00DE20D3" w:rsidRPr="007611FE" w:rsidDel="00645ABD">
          <w:rPr>
            <w:rFonts w:eastAsia="MS Mincho"/>
            <w:rPrChange w:id="1147" w:author="Author">
              <w:rPr>
                <w:rFonts w:eastAsia="MS Mincho"/>
              </w:rPr>
            </w:rPrChange>
          </w:rPr>
          <w:delText xml:space="preserve">on the fact that </w:delText>
        </w:r>
        <w:r w:rsidR="0013182E" w:rsidRPr="007611FE" w:rsidDel="00645ABD">
          <w:rPr>
            <w:rFonts w:eastAsia="MS Mincho"/>
            <w:rPrChange w:id="1148" w:author="Author">
              <w:rPr>
                <w:rFonts w:eastAsia="MS Mincho"/>
              </w:rPr>
            </w:rPrChange>
          </w:rPr>
          <w:delText>U</w:delText>
        </w:r>
        <w:r w:rsidR="00DE20D3" w:rsidRPr="007611FE" w:rsidDel="00645ABD">
          <w:rPr>
            <w:rFonts w:eastAsia="MS Mincho"/>
            <w:rPrChange w:id="1149" w:author="Author">
              <w:rPr>
                <w:rFonts w:eastAsia="MS Mincho"/>
              </w:rPr>
            </w:rPrChange>
          </w:rPr>
          <w:delText xml:space="preserve">TDOA is suitable to meet the regulatory requirements. There are different results as to whether </w:delText>
        </w:r>
        <w:r w:rsidR="0013182E" w:rsidRPr="007611FE" w:rsidDel="00645ABD">
          <w:rPr>
            <w:rFonts w:eastAsia="MS Mincho"/>
            <w:rPrChange w:id="1150" w:author="Author">
              <w:rPr>
                <w:rFonts w:eastAsia="MS Mincho"/>
              </w:rPr>
            </w:rPrChange>
          </w:rPr>
          <w:delText>U</w:delText>
        </w:r>
        <w:r w:rsidR="00DE20D3" w:rsidRPr="007611FE" w:rsidDel="00645ABD">
          <w:rPr>
            <w:rFonts w:eastAsia="MS Mincho"/>
            <w:rPrChange w:id="1151" w:author="Author">
              <w:rPr>
                <w:rFonts w:eastAsia="MS Mincho"/>
              </w:rPr>
            </w:rPrChange>
          </w:rPr>
          <w:delText>TDOA can meet some of the commercial requirements, using different parameters.</w:delText>
        </w:r>
      </w:del>
    </w:p>
    <w:p w14:paraId="75735954" w14:textId="15F4E168" w:rsidR="00DE58B5" w:rsidRPr="007611FE" w:rsidDel="00645ABD" w:rsidRDefault="00DE58B5" w:rsidP="00EA19C5">
      <w:pPr>
        <w:ind w:left="360"/>
        <w:rPr>
          <w:del w:id="1152" w:author="Author"/>
          <w:rFonts w:eastAsia="MS Mincho"/>
          <w:lang w:val="en-US"/>
          <w:rPrChange w:id="1153" w:author="Author">
            <w:rPr>
              <w:del w:id="1154" w:author="Author"/>
              <w:rFonts w:eastAsia="MS Mincho"/>
              <w:lang w:val="en-US"/>
            </w:rPr>
          </w:rPrChange>
        </w:rPr>
        <w:pPrChange w:id="1155" w:author="Author">
          <w:pPr/>
        </w:pPrChange>
      </w:pPr>
      <w:del w:id="1156" w:author="Author">
        <w:r w:rsidRPr="007611FE" w:rsidDel="00645ABD">
          <w:rPr>
            <w:rFonts w:eastAsia="MS Mincho"/>
            <w:lang w:val="en-US"/>
            <w:rPrChange w:id="1157" w:author="Author">
              <w:rPr>
                <w:rFonts w:eastAsia="MS Mincho"/>
                <w:lang w:val="en-US"/>
              </w:rPr>
            </w:rPrChange>
          </w:rPr>
          <w:delText>Based on these observations, the following consensus is proposed:</w:delText>
        </w:r>
      </w:del>
    </w:p>
    <w:p w14:paraId="6536E0ED" w14:textId="15E3459C" w:rsidR="00DE58B5" w:rsidRPr="007611FE" w:rsidDel="00645ABD" w:rsidRDefault="00DE58B5" w:rsidP="00EA19C5">
      <w:pPr>
        <w:ind w:left="360"/>
        <w:rPr>
          <w:del w:id="1158" w:author="Author"/>
          <w:rFonts w:eastAsia="MS Mincho"/>
          <w:lang w:val="en-US"/>
          <w:rPrChange w:id="1159" w:author="Author">
            <w:rPr>
              <w:del w:id="1160" w:author="Author"/>
              <w:rFonts w:eastAsia="MS Mincho"/>
              <w:lang w:val="en-US"/>
            </w:rPr>
          </w:rPrChange>
        </w:rPr>
        <w:pPrChange w:id="1161" w:author="Author">
          <w:pPr/>
        </w:pPrChange>
      </w:pPr>
      <w:del w:id="1162" w:author="Author">
        <w:r w:rsidRPr="007611FE" w:rsidDel="00645ABD">
          <w:rPr>
            <w:rFonts w:eastAsia="MS Mincho"/>
            <w:highlight w:val="cyan"/>
            <w:lang w:val="en-US"/>
            <w:rPrChange w:id="1163" w:author="Author">
              <w:rPr>
                <w:rFonts w:eastAsia="MS Mincho"/>
                <w:highlight w:val="cyan"/>
                <w:lang w:val="en-US"/>
              </w:rPr>
            </w:rPrChange>
          </w:rPr>
          <w:delText>Offline consensus proposal:</w:delText>
        </w:r>
        <w:r w:rsidRPr="007611FE" w:rsidDel="00645ABD">
          <w:rPr>
            <w:rFonts w:eastAsia="MS Mincho"/>
            <w:lang w:val="en-US"/>
            <w:rPrChange w:id="1164" w:author="Author">
              <w:rPr>
                <w:rFonts w:eastAsia="MS Mincho"/>
                <w:lang w:val="en-US"/>
              </w:rPr>
            </w:rPrChange>
          </w:rPr>
          <w:delText xml:space="preserve"> </w:delText>
        </w:r>
      </w:del>
    </w:p>
    <w:p w14:paraId="055FD638" w14:textId="55B5E69F" w:rsidR="00DE58B5" w:rsidRPr="007611FE" w:rsidDel="00645ABD" w:rsidRDefault="00DE58B5" w:rsidP="00EA19C5">
      <w:pPr>
        <w:ind w:left="360"/>
        <w:rPr>
          <w:del w:id="1165" w:author="Author"/>
          <w:rFonts w:ascii="Times New Roman" w:hAnsi="Times New Roman" w:cs="Times New Roman"/>
          <w:sz w:val="20"/>
          <w:szCs w:val="20"/>
          <w:lang w:val="en-US"/>
          <w:rPrChange w:id="1166" w:author="Author">
            <w:rPr>
              <w:del w:id="1167" w:author="Author"/>
              <w:rFonts w:ascii="Times New Roman" w:hAnsi="Times New Roman" w:cs="Times New Roman"/>
              <w:sz w:val="20"/>
              <w:szCs w:val="20"/>
              <w:lang w:val="en-US"/>
            </w:rPr>
          </w:rPrChange>
        </w:rPr>
        <w:pPrChange w:id="1168" w:author="Author">
          <w:pPr/>
        </w:pPrChange>
      </w:pPr>
      <w:del w:id="1169" w:author="Author">
        <w:r w:rsidRPr="007611FE" w:rsidDel="00645ABD">
          <w:rPr>
            <w:rFonts w:ascii="Times New Roman" w:hAnsi="Times New Roman" w:cs="Times New Roman"/>
            <w:sz w:val="20"/>
            <w:szCs w:val="20"/>
            <w:highlight w:val="yellow"/>
            <w:lang w:val="en-US"/>
            <w:rPrChange w:id="1170" w:author="Author">
              <w:rPr>
                <w:rFonts w:ascii="Times New Roman" w:hAnsi="Times New Roman" w:cs="Times New Roman"/>
                <w:sz w:val="20"/>
                <w:szCs w:val="20"/>
                <w:highlight w:val="yellow"/>
                <w:lang w:val="en-US"/>
              </w:rPr>
            </w:rPrChange>
          </w:rPr>
          <w:delText>Endorse the text proposal for section 8.4.</w:delText>
        </w:r>
        <w:r w:rsidR="00A95AA3" w:rsidRPr="007611FE" w:rsidDel="00645ABD">
          <w:rPr>
            <w:rFonts w:ascii="Times New Roman" w:hAnsi="Times New Roman" w:cs="Times New Roman"/>
            <w:sz w:val="20"/>
            <w:szCs w:val="20"/>
            <w:highlight w:val="yellow"/>
            <w:lang w:val="en-US"/>
            <w:rPrChange w:id="1171" w:author="Author">
              <w:rPr>
                <w:rFonts w:ascii="Times New Roman" w:hAnsi="Times New Roman" w:cs="Times New Roman"/>
                <w:sz w:val="20"/>
                <w:szCs w:val="20"/>
                <w:highlight w:val="yellow"/>
                <w:lang w:val="en-US"/>
              </w:rPr>
            </w:rPrChange>
          </w:rPr>
          <w:delText>2</w:delText>
        </w:r>
        <w:r w:rsidR="009A3576" w:rsidRPr="007611FE" w:rsidDel="00645ABD">
          <w:rPr>
            <w:rFonts w:ascii="Times New Roman" w:hAnsi="Times New Roman" w:cs="Times New Roman"/>
            <w:sz w:val="20"/>
            <w:szCs w:val="20"/>
            <w:highlight w:val="yellow"/>
            <w:lang w:val="en-US"/>
            <w:rPrChange w:id="1172" w:author="Author">
              <w:rPr>
                <w:rFonts w:ascii="Times New Roman" w:hAnsi="Times New Roman" w:cs="Times New Roman"/>
                <w:sz w:val="20"/>
                <w:szCs w:val="20"/>
                <w:highlight w:val="yellow"/>
                <w:lang w:val="en-US"/>
              </w:rPr>
            </w:rPrChange>
          </w:rPr>
          <w:delText>.1</w:delText>
        </w:r>
        <w:r w:rsidRPr="007611FE" w:rsidDel="00645ABD">
          <w:rPr>
            <w:rFonts w:ascii="Times New Roman" w:hAnsi="Times New Roman" w:cs="Times New Roman"/>
            <w:sz w:val="20"/>
            <w:szCs w:val="20"/>
            <w:highlight w:val="yellow"/>
            <w:lang w:val="en-US"/>
            <w:rPrChange w:id="1173" w:author="Author">
              <w:rPr>
                <w:rFonts w:ascii="Times New Roman" w:hAnsi="Times New Roman" w:cs="Times New Roman"/>
                <w:sz w:val="20"/>
                <w:szCs w:val="20"/>
                <w:highlight w:val="yellow"/>
                <w:lang w:val="en-US"/>
              </w:rPr>
            </w:rPrChange>
          </w:rPr>
          <w:delText xml:space="preserve"> in </w:delText>
        </w:r>
        <w:r w:rsidR="00D44486" w:rsidRPr="007611FE" w:rsidDel="00645ABD">
          <w:rPr>
            <w:lang w:val="en-US"/>
            <w:rPrChange w:id="1174" w:author="Author">
              <w:rPr>
                <w:lang w:val="en-US"/>
              </w:rPr>
            </w:rPrChange>
          </w:rPr>
          <w:delText xml:space="preserve"> </w:delText>
        </w:r>
        <w:r w:rsidR="00D44486" w:rsidRPr="007611FE" w:rsidDel="00645ABD">
          <w:rPr>
            <w:lang w:val="en-US"/>
            <w:rPrChange w:id="1175" w:author="Author">
              <w:rPr>
                <w:lang w:val="en-US"/>
              </w:rPr>
            </w:rPrChange>
          </w:rPr>
          <w:fldChar w:fldCharType="begin"/>
        </w:r>
        <w:r w:rsidR="00D44486" w:rsidRPr="007611FE" w:rsidDel="00645ABD">
          <w:rPr>
            <w:lang w:val="en-US"/>
            <w:rPrChange w:id="1176" w:author="Author">
              <w:rPr>
                <w:lang w:val="en-US"/>
              </w:rPr>
            </w:rPrChange>
          </w:rPr>
          <w:delInstrText xml:space="preserve"> REF _Ref1742599 \r \h </w:delInstrText>
        </w:r>
        <w:r w:rsidR="00D44486" w:rsidRPr="007611FE" w:rsidDel="00645ABD">
          <w:rPr>
            <w:lang w:val="en-US"/>
            <w:rPrChange w:id="1177" w:author="Author">
              <w:rPr>
                <w:lang w:val="en-US"/>
              </w:rPr>
            </w:rPrChange>
          </w:rPr>
        </w:r>
      </w:del>
      <w:r w:rsidR="007611FE">
        <w:rPr>
          <w:lang w:val="en-US"/>
        </w:rPr>
        <w:instrText xml:space="preserve"> \* MERGEFORMAT </w:instrText>
      </w:r>
      <w:del w:id="1178" w:author="Author">
        <w:r w:rsidR="00D44486" w:rsidRPr="007611FE" w:rsidDel="00645ABD">
          <w:rPr>
            <w:lang w:val="en-US"/>
            <w:rPrChange w:id="1179" w:author="Author">
              <w:rPr>
                <w:lang w:val="en-US"/>
              </w:rPr>
            </w:rPrChange>
          </w:rPr>
          <w:fldChar w:fldCharType="separate"/>
        </w:r>
        <w:r w:rsidR="00D44486" w:rsidRPr="007611FE" w:rsidDel="00645ABD">
          <w:rPr>
            <w:lang w:val="en-US"/>
            <w:rPrChange w:id="1180" w:author="Author">
              <w:rPr>
                <w:lang w:val="en-US"/>
              </w:rPr>
            </w:rPrChange>
          </w:rPr>
          <w:delText>[18]</w:delText>
        </w:r>
        <w:r w:rsidR="00D44486" w:rsidRPr="007611FE" w:rsidDel="00645ABD">
          <w:rPr>
            <w:lang w:val="en-US"/>
            <w:rPrChange w:id="1181" w:author="Author">
              <w:rPr>
                <w:lang w:val="en-US"/>
              </w:rPr>
            </w:rPrChange>
          </w:rPr>
          <w:fldChar w:fldCharType="end"/>
        </w:r>
        <w:r w:rsidR="00D44486" w:rsidRPr="007611FE" w:rsidDel="00645ABD">
          <w:rPr>
            <w:rFonts w:ascii="Times New Roman" w:hAnsi="Times New Roman" w:cs="Times New Roman"/>
            <w:sz w:val="20"/>
            <w:szCs w:val="20"/>
            <w:highlight w:val="yellow"/>
            <w:lang w:val="en-US"/>
            <w:rPrChange w:id="1182" w:author="Author">
              <w:rPr>
                <w:rFonts w:ascii="Times New Roman" w:hAnsi="Times New Roman" w:cs="Times New Roman"/>
                <w:sz w:val="20"/>
                <w:szCs w:val="20"/>
                <w:highlight w:val="yellow"/>
                <w:lang w:val="en-US"/>
              </w:rPr>
            </w:rPrChange>
          </w:rPr>
          <w:delText xml:space="preserve"> </w:delText>
        </w:r>
      </w:del>
    </w:p>
    <w:p w14:paraId="48A9C7F5" w14:textId="02FA608D" w:rsidR="00DE58B5" w:rsidRPr="007611FE" w:rsidDel="00645ABD" w:rsidRDefault="00DE58B5" w:rsidP="00EA19C5">
      <w:pPr>
        <w:ind w:left="360"/>
        <w:rPr>
          <w:del w:id="1183" w:author="Author"/>
          <w:rFonts w:eastAsia="MS Mincho"/>
          <w:lang w:val="en-US"/>
          <w:rPrChange w:id="1184" w:author="Author">
            <w:rPr>
              <w:del w:id="1185" w:author="Author"/>
              <w:rFonts w:eastAsia="MS Mincho"/>
              <w:lang w:val="en-US"/>
            </w:rPr>
          </w:rPrChange>
        </w:rPr>
        <w:pPrChange w:id="1186" w:author="Author">
          <w:pPr/>
        </w:pPrChange>
      </w:pPr>
      <w:del w:id="1187" w:author="Author">
        <w:r w:rsidRPr="007611FE" w:rsidDel="00645ABD">
          <w:rPr>
            <w:rFonts w:ascii="Times New Roman" w:hAnsi="Times New Roman" w:cs="Times New Roman"/>
            <w:sz w:val="20"/>
            <w:szCs w:val="20"/>
            <w:lang w:val="en-US"/>
            <w:rPrChange w:id="1188" w:author="Author">
              <w:rPr>
                <w:rFonts w:ascii="Times New Roman" w:hAnsi="Times New Roman" w:cs="Times New Roman"/>
                <w:sz w:val="20"/>
                <w:szCs w:val="20"/>
                <w:u w:val="single"/>
                <w:lang w:val="en-US"/>
              </w:rPr>
            </w:rPrChange>
          </w:rPr>
          <w:delText>begin TP for 8.4.</w:delText>
        </w:r>
        <w:r w:rsidR="00A95AA3" w:rsidRPr="007611FE" w:rsidDel="00645ABD">
          <w:rPr>
            <w:rFonts w:ascii="Times New Roman" w:hAnsi="Times New Roman" w:cs="Times New Roman"/>
            <w:sz w:val="20"/>
            <w:szCs w:val="20"/>
            <w:lang w:val="en-US"/>
            <w:rPrChange w:id="1189" w:author="Author">
              <w:rPr>
                <w:rFonts w:ascii="Times New Roman" w:hAnsi="Times New Roman" w:cs="Times New Roman"/>
                <w:sz w:val="20"/>
                <w:szCs w:val="20"/>
                <w:u w:val="single"/>
                <w:lang w:val="en-US"/>
              </w:rPr>
            </w:rPrChange>
          </w:rPr>
          <w:delText>2</w:delText>
        </w:r>
        <w:r w:rsidRPr="007611FE" w:rsidDel="00645ABD">
          <w:rPr>
            <w:rFonts w:ascii="Times New Roman" w:hAnsi="Times New Roman" w:cs="Times New Roman"/>
            <w:sz w:val="20"/>
            <w:szCs w:val="20"/>
            <w:lang w:val="en-US"/>
            <w:rPrChange w:id="1190" w:author="Author">
              <w:rPr>
                <w:rFonts w:ascii="Times New Roman" w:hAnsi="Times New Roman" w:cs="Times New Roman"/>
                <w:sz w:val="20"/>
                <w:szCs w:val="20"/>
                <w:u w:val="single"/>
                <w:lang w:val="en-US"/>
              </w:rPr>
            </w:rPrChange>
          </w:rPr>
          <w:delText>.</w:delText>
        </w:r>
        <w:r w:rsidR="00A95AA3" w:rsidRPr="007611FE" w:rsidDel="00645ABD">
          <w:rPr>
            <w:rFonts w:ascii="Times New Roman" w:hAnsi="Times New Roman" w:cs="Times New Roman"/>
            <w:sz w:val="20"/>
            <w:szCs w:val="20"/>
            <w:lang w:val="en-US"/>
            <w:rPrChange w:id="1191" w:author="Author">
              <w:rPr>
                <w:rFonts w:ascii="Times New Roman" w:hAnsi="Times New Roman" w:cs="Times New Roman"/>
                <w:sz w:val="20"/>
                <w:szCs w:val="20"/>
                <w:u w:val="single"/>
                <w:lang w:val="en-US"/>
              </w:rPr>
            </w:rPrChange>
          </w:rPr>
          <w:delText>1</w:delText>
        </w:r>
        <w:r w:rsidRPr="007611FE" w:rsidDel="00645ABD">
          <w:rPr>
            <w:rFonts w:ascii="Times New Roman" w:hAnsi="Times New Roman" w:cs="Times New Roman"/>
            <w:sz w:val="20"/>
            <w:szCs w:val="20"/>
            <w:lang w:val="en-US"/>
            <w:rPrChange w:id="1192" w:author="Author">
              <w:rPr>
                <w:rFonts w:ascii="Times New Roman" w:hAnsi="Times New Roman" w:cs="Times New Roman"/>
                <w:sz w:val="20"/>
                <w:szCs w:val="20"/>
                <w:u w:val="single"/>
                <w:lang w:val="en-US"/>
              </w:rPr>
            </w:rPrChange>
          </w:rPr>
          <w:delText xml:space="preserve"> on scenario </w:delText>
        </w:r>
        <w:r w:rsidR="00E4011D" w:rsidRPr="007611FE" w:rsidDel="00645ABD">
          <w:rPr>
            <w:rFonts w:ascii="Times New Roman" w:hAnsi="Times New Roman" w:cs="Times New Roman"/>
            <w:sz w:val="20"/>
            <w:szCs w:val="20"/>
            <w:lang w:val="en-US"/>
            <w:rPrChange w:id="1193" w:author="Author">
              <w:rPr>
                <w:rFonts w:ascii="Times New Roman" w:hAnsi="Times New Roman" w:cs="Times New Roman"/>
                <w:sz w:val="20"/>
                <w:szCs w:val="20"/>
                <w:u w:val="single"/>
                <w:lang w:val="en-US"/>
              </w:rPr>
            </w:rPrChange>
          </w:rPr>
          <w:delText>1</w:delText>
        </w:r>
        <w:r w:rsidRPr="007611FE" w:rsidDel="00645ABD">
          <w:rPr>
            <w:rFonts w:ascii="Times New Roman" w:hAnsi="Times New Roman" w:cs="Times New Roman"/>
            <w:sz w:val="20"/>
            <w:szCs w:val="20"/>
            <w:lang w:val="en-US"/>
            <w:rPrChange w:id="1194" w:author="Author">
              <w:rPr>
                <w:rFonts w:ascii="Times New Roman" w:hAnsi="Times New Roman" w:cs="Times New Roman"/>
                <w:sz w:val="20"/>
                <w:szCs w:val="20"/>
                <w:u w:val="single"/>
                <w:lang w:val="en-US"/>
              </w:rPr>
            </w:rPrChange>
          </w:rPr>
          <w:delText xml:space="preserve">, </w:delText>
        </w:r>
        <w:r w:rsidR="00A95AA3" w:rsidRPr="007611FE" w:rsidDel="00645ABD">
          <w:rPr>
            <w:rFonts w:ascii="Times New Roman" w:hAnsi="Times New Roman" w:cs="Times New Roman"/>
            <w:sz w:val="20"/>
            <w:szCs w:val="20"/>
            <w:lang w:val="en-US"/>
            <w:rPrChange w:id="1195" w:author="Author">
              <w:rPr>
                <w:rFonts w:ascii="Times New Roman" w:hAnsi="Times New Roman" w:cs="Times New Roman"/>
                <w:sz w:val="20"/>
                <w:szCs w:val="20"/>
                <w:u w:val="single"/>
                <w:lang w:val="en-US"/>
              </w:rPr>
            </w:rPrChange>
          </w:rPr>
          <w:delText>U</w:delText>
        </w:r>
        <w:r w:rsidRPr="007611FE" w:rsidDel="00645ABD">
          <w:rPr>
            <w:rFonts w:ascii="Times New Roman" w:hAnsi="Times New Roman" w:cs="Times New Roman"/>
            <w:sz w:val="20"/>
            <w:szCs w:val="20"/>
            <w:lang w:val="en-US"/>
            <w:rPrChange w:id="1196" w:author="Author">
              <w:rPr>
                <w:rFonts w:ascii="Times New Roman" w:hAnsi="Times New Roman" w:cs="Times New Roman"/>
                <w:sz w:val="20"/>
                <w:szCs w:val="20"/>
                <w:u w:val="single"/>
                <w:lang w:val="en-US"/>
              </w:rPr>
            </w:rPrChange>
          </w:rPr>
          <w:delText xml:space="preserve">L methods: </w:delText>
        </w:r>
        <w:r w:rsidRPr="007611FE" w:rsidDel="00645ABD">
          <w:rPr>
            <w:rFonts w:eastAsia="MS Mincho"/>
            <w:lang w:val="en-US"/>
            <w:rPrChange w:id="1197" w:author="Author">
              <w:rPr>
                <w:rFonts w:eastAsia="MS Mincho"/>
                <w:lang w:val="en-US"/>
              </w:rPr>
            </w:rPrChange>
          </w:rPr>
          <w:delText xml:space="preserve"> </w:delText>
        </w:r>
      </w:del>
    </w:p>
    <w:p w14:paraId="4C15ADB1" w14:textId="6EBBE7A1" w:rsidR="009D00A7" w:rsidRPr="007611FE" w:rsidDel="00645ABD" w:rsidRDefault="003D2839" w:rsidP="00EA19C5">
      <w:pPr>
        <w:ind w:left="360"/>
        <w:rPr>
          <w:del w:id="1198" w:author="Author"/>
          <w:sz w:val="20"/>
          <w:rPrChange w:id="1199" w:author="Author">
            <w:rPr>
              <w:del w:id="1200" w:author="Author"/>
              <w:sz w:val="20"/>
            </w:rPr>
          </w:rPrChange>
        </w:rPr>
        <w:pPrChange w:id="1201" w:author="Author">
          <w:pPr>
            <w:pStyle w:val="3GPPText"/>
            <w:numPr>
              <w:numId w:val="39"/>
            </w:numPr>
            <w:ind w:left="927" w:hanging="360"/>
          </w:pPr>
        </w:pPrChange>
      </w:pPr>
      <w:del w:id="1202" w:author="Author">
        <w:r w:rsidRPr="007611FE" w:rsidDel="00645ABD">
          <w:rPr>
            <w:sz w:val="20"/>
            <w:rPrChange w:id="1203" w:author="Author">
              <w:rPr>
                <w:sz w:val="20"/>
              </w:rPr>
            </w:rPrChange>
          </w:rPr>
          <w:delText xml:space="preserve">UTDOA may   achieve the regulatory requirements for NR positioning. </w:delText>
        </w:r>
      </w:del>
    </w:p>
    <w:p w14:paraId="76B53C95" w14:textId="535F5B50" w:rsidR="009D00A7" w:rsidRPr="007611FE" w:rsidDel="00645ABD" w:rsidRDefault="009D00A7" w:rsidP="00EA19C5">
      <w:pPr>
        <w:ind w:left="360"/>
        <w:rPr>
          <w:del w:id="1204" w:author="Author"/>
          <w:rFonts w:ascii="Times New Roman" w:hAnsi="Times New Roman" w:cs="Times New Roman"/>
          <w:sz w:val="20"/>
          <w:szCs w:val="20"/>
          <w:lang w:val="en-US"/>
          <w:rPrChange w:id="1205" w:author="Author">
            <w:rPr>
              <w:del w:id="1206" w:author="Author"/>
              <w:rFonts w:ascii="Times New Roman" w:hAnsi="Times New Roman" w:cs="Times New Roman"/>
              <w:sz w:val="20"/>
              <w:szCs w:val="20"/>
              <w:lang w:val="en-US"/>
            </w:rPr>
          </w:rPrChange>
        </w:rPr>
        <w:pPrChange w:id="1207" w:author="Author">
          <w:pPr>
            <w:pStyle w:val="ListParagraph"/>
            <w:numPr>
              <w:numId w:val="39"/>
            </w:numPr>
            <w:spacing w:after="160"/>
            <w:ind w:left="927" w:hanging="360"/>
          </w:pPr>
        </w:pPrChange>
      </w:pPr>
      <w:del w:id="1208" w:author="Author">
        <w:r w:rsidRPr="007611FE" w:rsidDel="00645ABD">
          <w:rPr>
            <w:rFonts w:ascii="Times New Roman" w:hAnsi="Times New Roman" w:cs="Times New Roman"/>
            <w:sz w:val="20"/>
            <w:szCs w:val="20"/>
            <w:lang w:val="en-US"/>
            <w:rPrChange w:id="1209" w:author="Author">
              <w:rPr>
                <w:rFonts w:ascii="Times New Roman" w:hAnsi="Times New Roman" w:cs="Times New Roman"/>
                <w:sz w:val="20"/>
                <w:szCs w:val="20"/>
                <w:lang w:val="en-US"/>
              </w:rPr>
            </w:rPrChange>
          </w:rPr>
          <w:delText xml:space="preserve">UTDOA can meet some commercials requirement, </w:delText>
        </w:r>
      </w:del>
    </w:p>
    <w:p w14:paraId="18F60A91" w14:textId="0F0666F3" w:rsidR="00403C71" w:rsidRPr="007611FE" w:rsidDel="00645ABD" w:rsidRDefault="009D00A7" w:rsidP="00EA19C5">
      <w:pPr>
        <w:ind w:left="360"/>
        <w:rPr>
          <w:del w:id="1210" w:author="Author"/>
          <w:rFonts w:ascii="Times New Roman" w:hAnsi="Times New Roman" w:cs="Times New Roman"/>
          <w:sz w:val="20"/>
          <w:szCs w:val="20"/>
          <w:lang w:val="en-US"/>
          <w:rPrChange w:id="1211" w:author="Author">
            <w:rPr>
              <w:del w:id="1212" w:author="Author"/>
              <w:rFonts w:ascii="Times New Roman" w:hAnsi="Times New Roman" w:cs="Times New Roman"/>
              <w:sz w:val="20"/>
              <w:szCs w:val="20"/>
              <w:lang w:val="en-US"/>
            </w:rPr>
          </w:rPrChange>
        </w:rPr>
        <w:pPrChange w:id="1213" w:author="Author">
          <w:pPr>
            <w:pStyle w:val="ListParagraph"/>
            <w:numPr>
              <w:numId w:val="39"/>
            </w:numPr>
            <w:ind w:left="927" w:hanging="360"/>
          </w:pPr>
        </w:pPrChange>
      </w:pPr>
      <w:del w:id="1214" w:author="Author">
        <w:r w:rsidRPr="007611FE" w:rsidDel="00645ABD">
          <w:rPr>
            <w:rFonts w:ascii="Times New Roman" w:hAnsi="Times New Roman" w:cs="Times New Roman"/>
            <w:sz w:val="20"/>
            <w:szCs w:val="20"/>
            <w:lang w:val="en-US"/>
            <w:rPrChange w:id="1215" w:author="Author">
              <w:rPr>
                <w:rFonts w:ascii="Times New Roman" w:hAnsi="Times New Roman" w:cs="Times New Roman"/>
                <w:sz w:val="20"/>
                <w:szCs w:val="20"/>
                <w:lang w:val="en-US"/>
              </w:rPr>
            </w:rPrChange>
          </w:rPr>
          <w:delText xml:space="preserve">design choices to meet the requirements (nrof symbols, BW) </w:delText>
        </w:r>
        <w:r w:rsidR="00766529" w:rsidRPr="007611FE" w:rsidDel="00645ABD">
          <w:rPr>
            <w:rFonts w:ascii="Times New Roman" w:hAnsi="Times New Roman" w:cs="Times New Roman"/>
            <w:sz w:val="20"/>
            <w:szCs w:val="20"/>
            <w:lang w:val="en-US"/>
            <w:rPrChange w:id="1216" w:author="Author">
              <w:rPr>
                <w:rFonts w:ascii="Times New Roman" w:hAnsi="Times New Roman" w:cs="Times New Roman"/>
                <w:sz w:val="20"/>
                <w:szCs w:val="20"/>
                <w:lang w:val="en-US"/>
              </w:rPr>
            </w:rPrChange>
          </w:rPr>
          <w:delText>to be settled during potential WI phase, if selected</w:delText>
        </w:r>
      </w:del>
    </w:p>
    <w:p w14:paraId="2F6408ED" w14:textId="64F6E48B" w:rsidR="003D2839" w:rsidRPr="007611FE" w:rsidDel="00645ABD" w:rsidRDefault="009D00A7" w:rsidP="00EA19C5">
      <w:pPr>
        <w:ind w:left="360"/>
        <w:rPr>
          <w:del w:id="1217" w:author="Author"/>
          <w:sz w:val="20"/>
          <w:rPrChange w:id="1218" w:author="Author">
            <w:rPr>
              <w:del w:id="1219" w:author="Author"/>
              <w:sz w:val="20"/>
            </w:rPr>
          </w:rPrChange>
        </w:rPr>
        <w:pPrChange w:id="1220" w:author="Author">
          <w:pPr>
            <w:pStyle w:val="ListParagraph"/>
            <w:numPr>
              <w:numId w:val="39"/>
            </w:numPr>
            <w:ind w:left="927" w:hanging="360"/>
          </w:pPr>
        </w:pPrChange>
      </w:pPr>
      <w:del w:id="1221" w:author="Author">
        <w:r w:rsidRPr="007611FE" w:rsidDel="00645ABD">
          <w:rPr>
            <w:rFonts w:ascii="Times New Roman" w:hAnsi="Times New Roman" w:cs="Times New Roman"/>
            <w:sz w:val="20"/>
            <w:szCs w:val="20"/>
            <w:lang w:val="en-US"/>
            <w:rPrChange w:id="1222" w:author="Author">
              <w:rPr>
                <w:rFonts w:ascii="Times New Roman" w:hAnsi="Times New Roman" w:cs="Times New Roman"/>
                <w:sz w:val="20"/>
                <w:szCs w:val="20"/>
                <w:lang w:val="en-US"/>
              </w:rPr>
            </w:rPrChange>
          </w:rPr>
          <w:delText>A low synchronization error may be needed to meet the commercial requirements</w:delText>
        </w:r>
      </w:del>
    </w:p>
    <w:p w14:paraId="59DB8CF2" w14:textId="6EAA92F7" w:rsidR="00A95AA3" w:rsidRPr="007611FE" w:rsidDel="00645ABD" w:rsidRDefault="00A95AA3" w:rsidP="00EA19C5">
      <w:pPr>
        <w:ind w:left="360"/>
        <w:rPr>
          <w:del w:id="1223" w:author="Author"/>
          <w:sz w:val="20"/>
          <w:lang w:val="en-US"/>
          <w:rPrChange w:id="1224" w:author="Author">
            <w:rPr>
              <w:del w:id="1225" w:author="Author"/>
              <w:sz w:val="20"/>
              <w:lang w:val="en-US"/>
            </w:rPr>
          </w:rPrChange>
        </w:rPr>
        <w:pPrChange w:id="1226" w:author="Author">
          <w:pPr/>
        </w:pPrChange>
      </w:pPr>
    </w:p>
    <w:p w14:paraId="15D01010" w14:textId="29283420" w:rsidR="00A95AA3" w:rsidRPr="007611FE" w:rsidDel="00645ABD" w:rsidRDefault="00A95AA3" w:rsidP="00EA19C5">
      <w:pPr>
        <w:ind w:left="360"/>
        <w:rPr>
          <w:del w:id="1227" w:author="Author"/>
          <w:rFonts w:eastAsia="MS Mincho"/>
          <w:lang w:val="en-US"/>
          <w:rPrChange w:id="1228" w:author="Author">
            <w:rPr>
              <w:del w:id="1229" w:author="Author"/>
              <w:rFonts w:eastAsia="MS Mincho"/>
              <w:u w:val="single"/>
              <w:lang w:val="en-US"/>
            </w:rPr>
          </w:rPrChange>
        </w:rPr>
        <w:pPrChange w:id="1230" w:author="Author">
          <w:pPr/>
        </w:pPrChange>
      </w:pPr>
      <w:del w:id="1231" w:author="Author">
        <w:r w:rsidRPr="007611FE" w:rsidDel="00645ABD">
          <w:rPr>
            <w:rFonts w:eastAsia="MS Mincho"/>
            <w:lang w:val="en-US"/>
            <w:rPrChange w:id="1232" w:author="Author">
              <w:rPr>
                <w:rFonts w:eastAsia="MS Mincho"/>
                <w:u w:val="single"/>
                <w:lang w:val="en-US"/>
              </w:rPr>
            </w:rPrChange>
          </w:rPr>
          <w:delText>-----End TP------</w:delText>
        </w:r>
      </w:del>
    </w:p>
    <w:p w14:paraId="317573B3" w14:textId="0664844C" w:rsidR="00A95AA3" w:rsidRPr="007611FE" w:rsidDel="00645ABD" w:rsidRDefault="00A95AA3" w:rsidP="00EA19C5">
      <w:pPr>
        <w:ind w:left="360"/>
        <w:rPr>
          <w:del w:id="1233" w:author="Author"/>
          <w:sz w:val="20"/>
          <w:lang w:val="en-US"/>
          <w:rPrChange w:id="1234" w:author="Author">
            <w:rPr>
              <w:del w:id="1235" w:author="Author"/>
              <w:sz w:val="20"/>
              <w:lang w:val="en-US"/>
            </w:rPr>
          </w:rPrChange>
        </w:rPr>
        <w:pPrChange w:id="1236" w:author="Author">
          <w:pPr/>
        </w:pPrChange>
      </w:pPr>
    </w:p>
    <w:p w14:paraId="2BB729C4" w14:textId="7F0C44EE" w:rsidR="003D2839" w:rsidRPr="007611FE" w:rsidDel="00645ABD" w:rsidRDefault="00C87CBA" w:rsidP="00EA19C5">
      <w:pPr>
        <w:ind w:left="360"/>
        <w:rPr>
          <w:del w:id="1237" w:author="Author"/>
          <w:rFonts w:eastAsia="MS Mincho"/>
          <w:rPrChange w:id="1238" w:author="Author">
            <w:rPr>
              <w:del w:id="1239" w:author="Author"/>
              <w:rFonts w:eastAsia="MS Mincho"/>
            </w:rPr>
          </w:rPrChange>
        </w:rPr>
        <w:pPrChange w:id="1240" w:author="Author">
          <w:pPr>
            <w:pStyle w:val="Heading4"/>
          </w:pPr>
        </w:pPrChange>
      </w:pPr>
      <w:del w:id="1241" w:author="Author">
        <w:r w:rsidRPr="007611FE" w:rsidDel="00645ABD">
          <w:rPr>
            <w:rFonts w:eastAsia="MS Mincho"/>
            <w:rPrChange w:id="1242" w:author="Author">
              <w:rPr>
                <w:rFonts w:eastAsia="MS Mincho"/>
              </w:rPr>
            </w:rPrChange>
          </w:rPr>
          <w:delText>2</w:delText>
        </w:r>
        <w:r w:rsidR="003D2839" w:rsidRPr="007611FE" w:rsidDel="00645ABD">
          <w:rPr>
            <w:rFonts w:eastAsia="MS Mincho"/>
            <w:rPrChange w:id="1243" w:author="Author">
              <w:rPr>
                <w:rFonts w:eastAsia="MS Mincho"/>
              </w:rPr>
            </w:rPrChange>
          </w:rPr>
          <w:delText>.2.2 Summary for Scenario 2 – Umi</w:delText>
        </w:r>
      </w:del>
    </w:p>
    <w:p w14:paraId="640155A1" w14:textId="6C15C0EC" w:rsidR="00D95B21" w:rsidRPr="007611FE" w:rsidDel="00645ABD" w:rsidRDefault="00D95B21" w:rsidP="00EA19C5">
      <w:pPr>
        <w:ind w:left="360"/>
        <w:rPr>
          <w:del w:id="1244" w:author="Author"/>
          <w:lang w:val="en-US"/>
          <w:rPrChange w:id="1245" w:author="Author">
            <w:rPr>
              <w:del w:id="1246" w:author="Author"/>
              <w:lang w:val="en-US"/>
            </w:rPr>
          </w:rPrChange>
        </w:rPr>
        <w:pPrChange w:id="1247" w:author="Author">
          <w:pPr/>
        </w:pPrChange>
      </w:pPr>
      <w:del w:id="1248" w:author="Author">
        <w:r w:rsidRPr="007611FE" w:rsidDel="00645ABD">
          <w:rPr>
            <w:rFonts w:eastAsia="MS Mincho"/>
            <w:lang w:val="en-US"/>
            <w:rPrChange w:id="1249" w:author="Author">
              <w:rPr>
                <w:rFonts w:eastAsia="MS Mincho"/>
                <w:lang w:val="en-US"/>
              </w:rPr>
            </w:rPrChange>
          </w:rPr>
          <w:delText xml:space="preserve">several contributions commented on the suitability of UTDOA Scenario 1 </w:delText>
        </w:r>
        <w:r w:rsidRPr="007611FE" w:rsidDel="00645ABD">
          <w:rPr>
            <w:rFonts w:eastAsia="MS Mincho"/>
            <w:rPrChange w:id="1250" w:author="Author">
              <w:rPr>
                <w:rFonts w:eastAsia="MS Mincho"/>
              </w:rPr>
            </w:rPrChange>
          </w:rPr>
          <w:fldChar w:fldCharType="begin"/>
        </w:r>
        <w:r w:rsidRPr="007611FE" w:rsidDel="00645ABD">
          <w:rPr>
            <w:rFonts w:eastAsia="MS Mincho"/>
            <w:lang w:val="en-US"/>
            <w:rPrChange w:id="1251" w:author="Author">
              <w:rPr>
                <w:rFonts w:eastAsia="MS Mincho"/>
                <w:lang w:val="en-US"/>
              </w:rPr>
            </w:rPrChange>
          </w:rPr>
          <w:delInstrText xml:space="preserve"> REF _Ref1377256 \r \h </w:delInstrText>
        </w:r>
        <w:r w:rsidRPr="007611FE" w:rsidDel="00645ABD">
          <w:rPr>
            <w:rFonts w:eastAsia="MS Mincho"/>
            <w:rPrChange w:id="1252" w:author="Author">
              <w:rPr>
                <w:rFonts w:eastAsia="MS Mincho"/>
              </w:rPr>
            </w:rPrChange>
          </w:rPr>
        </w:r>
      </w:del>
      <w:r w:rsidR="007611FE">
        <w:rPr>
          <w:rFonts w:eastAsia="MS Mincho"/>
        </w:rPr>
        <w:instrText xml:space="preserve"> \* MERGEFORMAT </w:instrText>
      </w:r>
      <w:del w:id="1253" w:author="Author">
        <w:r w:rsidRPr="007611FE" w:rsidDel="00645ABD">
          <w:rPr>
            <w:rFonts w:eastAsia="MS Mincho"/>
            <w:rPrChange w:id="1254" w:author="Author">
              <w:rPr>
                <w:rFonts w:eastAsia="MS Mincho"/>
              </w:rPr>
            </w:rPrChange>
          </w:rPr>
          <w:fldChar w:fldCharType="separate"/>
        </w:r>
        <w:r w:rsidRPr="007611FE" w:rsidDel="00645ABD">
          <w:rPr>
            <w:rFonts w:eastAsia="MS Mincho"/>
            <w:lang w:val="en-US"/>
            <w:rPrChange w:id="1255" w:author="Author">
              <w:rPr>
                <w:rFonts w:eastAsia="MS Mincho"/>
                <w:lang w:val="en-US"/>
              </w:rPr>
            </w:rPrChange>
          </w:rPr>
          <w:delText>[11]</w:delText>
        </w:r>
        <w:r w:rsidRPr="007611FE" w:rsidDel="00645ABD">
          <w:rPr>
            <w:rFonts w:eastAsia="MS Mincho"/>
            <w:rPrChange w:id="1256" w:author="Author">
              <w:rPr>
                <w:rFonts w:eastAsia="MS Mincho"/>
              </w:rPr>
            </w:rPrChange>
          </w:rPr>
          <w:fldChar w:fldCharType="end"/>
        </w:r>
        <w:r w:rsidRPr="007611FE" w:rsidDel="00645ABD">
          <w:rPr>
            <w:rFonts w:eastAsia="MS Mincho"/>
            <w:lang w:val="en-US"/>
            <w:rPrChange w:id="1257" w:author="Author">
              <w:rPr>
                <w:rFonts w:eastAsia="MS Mincho"/>
                <w:lang w:val="en-US"/>
              </w:rPr>
            </w:rPrChange>
          </w:rPr>
          <w:delText>[2]</w:delText>
        </w:r>
        <w:r w:rsidRPr="007611FE" w:rsidDel="00645ABD">
          <w:rPr>
            <w:rFonts w:eastAsia="MS Mincho"/>
            <w:rPrChange w:id="1258" w:author="Author">
              <w:rPr>
                <w:rFonts w:eastAsia="MS Mincho"/>
              </w:rPr>
            </w:rPrChange>
          </w:rPr>
          <w:fldChar w:fldCharType="begin"/>
        </w:r>
        <w:r w:rsidRPr="007611FE" w:rsidDel="00645ABD">
          <w:rPr>
            <w:rFonts w:eastAsia="MS Mincho"/>
            <w:lang w:val="en-US"/>
            <w:rPrChange w:id="1259" w:author="Author">
              <w:rPr>
                <w:rFonts w:eastAsia="MS Mincho"/>
                <w:lang w:val="en-US"/>
              </w:rPr>
            </w:rPrChange>
          </w:rPr>
          <w:delInstrText xml:space="preserve"> REF _Ref1377243 \r \h </w:delInstrText>
        </w:r>
        <w:r w:rsidRPr="007611FE" w:rsidDel="00645ABD">
          <w:rPr>
            <w:rFonts w:eastAsia="MS Mincho"/>
            <w:rPrChange w:id="1260" w:author="Author">
              <w:rPr>
                <w:rFonts w:eastAsia="MS Mincho"/>
              </w:rPr>
            </w:rPrChange>
          </w:rPr>
        </w:r>
      </w:del>
      <w:r w:rsidR="007611FE">
        <w:rPr>
          <w:rFonts w:eastAsia="MS Mincho"/>
        </w:rPr>
        <w:instrText xml:space="preserve"> \* MERGEFORMAT </w:instrText>
      </w:r>
      <w:del w:id="1261" w:author="Author">
        <w:r w:rsidRPr="007611FE" w:rsidDel="00645ABD">
          <w:rPr>
            <w:rFonts w:eastAsia="MS Mincho"/>
            <w:rPrChange w:id="1262" w:author="Author">
              <w:rPr>
                <w:rFonts w:eastAsia="MS Mincho"/>
              </w:rPr>
            </w:rPrChange>
          </w:rPr>
          <w:fldChar w:fldCharType="separate"/>
        </w:r>
        <w:r w:rsidRPr="007611FE" w:rsidDel="00645ABD">
          <w:rPr>
            <w:rFonts w:eastAsia="MS Mincho"/>
            <w:lang w:val="en-US"/>
            <w:rPrChange w:id="1263" w:author="Author">
              <w:rPr>
                <w:rFonts w:eastAsia="MS Mincho"/>
                <w:lang w:val="en-US"/>
              </w:rPr>
            </w:rPrChange>
          </w:rPr>
          <w:delText>[6]</w:delText>
        </w:r>
        <w:r w:rsidRPr="007611FE" w:rsidDel="00645ABD">
          <w:rPr>
            <w:rFonts w:eastAsia="MS Mincho"/>
            <w:rPrChange w:id="1264" w:author="Author">
              <w:rPr>
                <w:rFonts w:eastAsia="MS Mincho"/>
              </w:rPr>
            </w:rPrChange>
          </w:rPr>
          <w:fldChar w:fldCharType="end"/>
        </w:r>
        <w:r w:rsidRPr="007611FE" w:rsidDel="00645ABD">
          <w:rPr>
            <w:rFonts w:eastAsia="MS Mincho"/>
            <w:rPrChange w:id="1265" w:author="Author">
              <w:rPr>
                <w:rFonts w:eastAsia="MS Mincho"/>
              </w:rPr>
            </w:rPrChange>
          </w:rPr>
          <w:fldChar w:fldCharType="begin"/>
        </w:r>
        <w:r w:rsidRPr="007611FE" w:rsidDel="00645ABD">
          <w:rPr>
            <w:rFonts w:eastAsia="MS Mincho"/>
            <w:lang w:val="en-US"/>
            <w:rPrChange w:id="1266" w:author="Author">
              <w:rPr>
                <w:rFonts w:eastAsia="MS Mincho"/>
                <w:lang w:val="en-US"/>
              </w:rPr>
            </w:rPrChange>
          </w:rPr>
          <w:delInstrText xml:space="preserve"> REF _Ref1377263 \r \h </w:delInstrText>
        </w:r>
        <w:r w:rsidRPr="007611FE" w:rsidDel="00645ABD">
          <w:rPr>
            <w:rFonts w:eastAsia="MS Mincho"/>
            <w:rPrChange w:id="1267" w:author="Author">
              <w:rPr>
                <w:rFonts w:eastAsia="MS Mincho"/>
              </w:rPr>
            </w:rPrChange>
          </w:rPr>
        </w:r>
      </w:del>
      <w:r w:rsidR="007611FE">
        <w:rPr>
          <w:rFonts w:eastAsia="MS Mincho"/>
        </w:rPr>
        <w:instrText xml:space="preserve"> \* MERGEFORMAT </w:instrText>
      </w:r>
      <w:del w:id="1268" w:author="Author">
        <w:r w:rsidRPr="007611FE" w:rsidDel="00645ABD">
          <w:rPr>
            <w:rFonts w:eastAsia="MS Mincho"/>
            <w:rPrChange w:id="1269" w:author="Author">
              <w:rPr>
                <w:rFonts w:eastAsia="MS Mincho"/>
              </w:rPr>
            </w:rPrChange>
          </w:rPr>
          <w:fldChar w:fldCharType="separate"/>
        </w:r>
        <w:r w:rsidRPr="007611FE" w:rsidDel="00645ABD">
          <w:rPr>
            <w:rFonts w:eastAsia="MS Mincho"/>
            <w:lang w:val="en-US"/>
            <w:rPrChange w:id="1270" w:author="Author">
              <w:rPr>
                <w:rFonts w:eastAsia="MS Mincho"/>
                <w:lang w:val="en-US"/>
              </w:rPr>
            </w:rPrChange>
          </w:rPr>
          <w:delText>[15]</w:delText>
        </w:r>
        <w:r w:rsidRPr="007611FE" w:rsidDel="00645ABD">
          <w:rPr>
            <w:rFonts w:eastAsia="MS Mincho"/>
            <w:rPrChange w:id="1271" w:author="Author">
              <w:rPr>
                <w:rFonts w:eastAsia="MS Mincho"/>
              </w:rPr>
            </w:rPrChange>
          </w:rPr>
          <w:fldChar w:fldCharType="end"/>
        </w:r>
        <w:r w:rsidR="005D14A2" w:rsidRPr="007611FE" w:rsidDel="00645ABD">
          <w:rPr>
            <w:rFonts w:eastAsia="MS Mincho"/>
            <w:rPrChange w:id="1272" w:author="Author">
              <w:rPr>
                <w:rFonts w:eastAsia="MS Mincho"/>
              </w:rPr>
            </w:rPrChange>
          </w:rPr>
          <w:fldChar w:fldCharType="begin"/>
        </w:r>
        <w:r w:rsidR="005D14A2" w:rsidRPr="007611FE" w:rsidDel="00645ABD">
          <w:rPr>
            <w:rFonts w:eastAsia="MS Mincho"/>
            <w:lang w:val="en-US"/>
            <w:rPrChange w:id="1273" w:author="Author">
              <w:rPr>
                <w:rFonts w:eastAsia="MS Mincho"/>
                <w:lang w:val="en-US"/>
              </w:rPr>
            </w:rPrChange>
          </w:rPr>
          <w:delInstrText xml:space="preserve"> REF _Ref1377244 \r \h </w:delInstrText>
        </w:r>
        <w:r w:rsidR="005D14A2" w:rsidRPr="007611FE" w:rsidDel="00645ABD">
          <w:rPr>
            <w:rFonts w:eastAsia="MS Mincho"/>
            <w:rPrChange w:id="1274" w:author="Author">
              <w:rPr>
                <w:rFonts w:eastAsia="MS Mincho"/>
              </w:rPr>
            </w:rPrChange>
          </w:rPr>
        </w:r>
      </w:del>
      <w:r w:rsidR="007611FE">
        <w:rPr>
          <w:rFonts w:eastAsia="MS Mincho"/>
        </w:rPr>
        <w:instrText xml:space="preserve"> \* MERGEFORMAT </w:instrText>
      </w:r>
      <w:del w:id="1275" w:author="Author">
        <w:r w:rsidR="005D14A2" w:rsidRPr="007611FE" w:rsidDel="00645ABD">
          <w:rPr>
            <w:rFonts w:eastAsia="MS Mincho"/>
            <w:rPrChange w:id="1276" w:author="Author">
              <w:rPr>
                <w:rFonts w:eastAsia="MS Mincho"/>
              </w:rPr>
            </w:rPrChange>
          </w:rPr>
          <w:fldChar w:fldCharType="separate"/>
        </w:r>
        <w:r w:rsidR="005D14A2" w:rsidRPr="007611FE" w:rsidDel="00645ABD">
          <w:rPr>
            <w:rFonts w:eastAsia="MS Mincho"/>
            <w:lang w:val="en-US"/>
            <w:rPrChange w:id="1277" w:author="Author">
              <w:rPr>
                <w:rFonts w:eastAsia="MS Mincho"/>
                <w:lang w:val="en-US"/>
              </w:rPr>
            </w:rPrChange>
          </w:rPr>
          <w:delText>[7]</w:delText>
        </w:r>
        <w:r w:rsidR="005D14A2" w:rsidRPr="007611FE" w:rsidDel="00645ABD">
          <w:rPr>
            <w:rFonts w:eastAsia="MS Mincho"/>
            <w:rPrChange w:id="1278" w:author="Author">
              <w:rPr>
                <w:rFonts w:eastAsia="MS Mincho"/>
              </w:rPr>
            </w:rPrChange>
          </w:rPr>
          <w:fldChar w:fldCharType="end"/>
        </w:r>
        <w:r w:rsidRPr="007611FE" w:rsidDel="00645ABD">
          <w:rPr>
            <w:rFonts w:eastAsia="MS Mincho"/>
            <w:lang w:val="en-US"/>
            <w:rPrChange w:id="1279" w:author="Author">
              <w:rPr>
                <w:rFonts w:eastAsia="MS Mincho"/>
                <w:lang w:val="en-US"/>
              </w:rPr>
            </w:rPrChange>
          </w:rPr>
          <w:delText>. There is consensus among these contributions on the fact that UTDOA is suitable to meet the regulatory requirements. There are different results as to whether UTDOA can meet some of the commercial requirements, using different parameters</w:delText>
        </w:r>
        <w:r w:rsidR="001F538B" w:rsidRPr="007611FE" w:rsidDel="00645ABD">
          <w:rPr>
            <w:lang w:val="en-US"/>
            <w:rPrChange w:id="1280" w:author="Author">
              <w:rPr>
                <w:lang w:val="en-US"/>
              </w:rPr>
            </w:rPrChange>
          </w:rPr>
          <w:delText>.</w:delText>
        </w:r>
      </w:del>
    </w:p>
    <w:p w14:paraId="1B79E8E6" w14:textId="15CB601F" w:rsidR="000A48A7" w:rsidRPr="007611FE" w:rsidDel="00645ABD" w:rsidRDefault="000A48A7" w:rsidP="00EA19C5">
      <w:pPr>
        <w:ind w:left="360"/>
        <w:rPr>
          <w:del w:id="1281" w:author="Author"/>
          <w:rFonts w:eastAsia="MS Mincho"/>
          <w:lang w:val="en-US"/>
          <w:rPrChange w:id="1282" w:author="Author">
            <w:rPr>
              <w:del w:id="1283" w:author="Author"/>
              <w:rFonts w:eastAsia="MS Mincho"/>
              <w:lang w:val="en-US"/>
            </w:rPr>
          </w:rPrChange>
        </w:rPr>
        <w:pPrChange w:id="1284" w:author="Author">
          <w:pPr/>
        </w:pPrChange>
      </w:pPr>
      <w:del w:id="1285" w:author="Author">
        <w:r w:rsidRPr="007611FE" w:rsidDel="00645ABD">
          <w:rPr>
            <w:rFonts w:eastAsia="MS Mincho"/>
            <w:lang w:val="en-US"/>
            <w:rPrChange w:id="1286" w:author="Author">
              <w:rPr>
                <w:rFonts w:eastAsia="MS Mincho"/>
                <w:lang w:val="en-US"/>
              </w:rPr>
            </w:rPrChange>
          </w:rPr>
          <w:delText>Based on these observations, the following consensus is proposed:</w:delText>
        </w:r>
      </w:del>
    </w:p>
    <w:p w14:paraId="2EE8767A" w14:textId="1354569B" w:rsidR="000A48A7" w:rsidRPr="007611FE" w:rsidDel="00645ABD" w:rsidRDefault="000A48A7" w:rsidP="00EA19C5">
      <w:pPr>
        <w:ind w:left="360"/>
        <w:rPr>
          <w:del w:id="1287" w:author="Author"/>
          <w:rFonts w:eastAsia="MS Mincho"/>
          <w:lang w:val="en-US"/>
          <w:rPrChange w:id="1288" w:author="Author">
            <w:rPr>
              <w:del w:id="1289" w:author="Author"/>
              <w:rFonts w:eastAsia="MS Mincho"/>
              <w:lang w:val="en-US"/>
            </w:rPr>
          </w:rPrChange>
        </w:rPr>
        <w:pPrChange w:id="1290" w:author="Author">
          <w:pPr/>
        </w:pPrChange>
      </w:pPr>
      <w:del w:id="1291" w:author="Author">
        <w:r w:rsidRPr="007611FE" w:rsidDel="00645ABD">
          <w:rPr>
            <w:rFonts w:eastAsia="MS Mincho"/>
            <w:highlight w:val="cyan"/>
            <w:lang w:val="en-US"/>
            <w:rPrChange w:id="1292" w:author="Author">
              <w:rPr>
                <w:rFonts w:eastAsia="MS Mincho"/>
                <w:highlight w:val="cyan"/>
                <w:lang w:val="en-US"/>
              </w:rPr>
            </w:rPrChange>
          </w:rPr>
          <w:delText>Offline consensus proposal:</w:delText>
        </w:r>
        <w:r w:rsidRPr="007611FE" w:rsidDel="00645ABD">
          <w:rPr>
            <w:rFonts w:eastAsia="MS Mincho"/>
            <w:lang w:val="en-US"/>
            <w:rPrChange w:id="1293" w:author="Author">
              <w:rPr>
                <w:rFonts w:eastAsia="MS Mincho"/>
                <w:lang w:val="en-US"/>
              </w:rPr>
            </w:rPrChange>
          </w:rPr>
          <w:delText xml:space="preserve"> </w:delText>
        </w:r>
      </w:del>
    </w:p>
    <w:p w14:paraId="271605A2" w14:textId="19971DCA" w:rsidR="000A48A7" w:rsidRPr="007611FE" w:rsidDel="00645ABD" w:rsidRDefault="000A48A7" w:rsidP="00EA19C5">
      <w:pPr>
        <w:ind w:left="360"/>
        <w:rPr>
          <w:del w:id="1294" w:author="Author"/>
          <w:rFonts w:ascii="Times New Roman" w:hAnsi="Times New Roman" w:cs="Times New Roman"/>
          <w:sz w:val="20"/>
          <w:szCs w:val="20"/>
          <w:lang w:val="en-US"/>
          <w:rPrChange w:id="1295" w:author="Author">
            <w:rPr>
              <w:del w:id="1296" w:author="Author"/>
              <w:rFonts w:ascii="Times New Roman" w:hAnsi="Times New Roman" w:cs="Times New Roman"/>
              <w:sz w:val="20"/>
              <w:szCs w:val="20"/>
              <w:lang w:val="en-US"/>
            </w:rPr>
          </w:rPrChange>
        </w:rPr>
        <w:pPrChange w:id="1297" w:author="Author">
          <w:pPr/>
        </w:pPrChange>
      </w:pPr>
      <w:del w:id="1298" w:author="Author">
        <w:r w:rsidRPr="007611FE" w:rsidDel="00645ABD">
          <w:rPr>
            <w:rFonts w:ascii="Times New Roman" w:hAnsi="Times New Roman" w:cs="Times New Roman"/>
            <w:sz w:val="20"/>
            <w:szCs w:val="20"/>
            <w:highlight w:val="yellow"/>
            <w:lang w:val="en-US"/>
            <w:rPrChange w:id="1299" w:author="Author">
              <w:rPr>
                <w:rFonts w:ascii="Times New Roman" w:hAnsi="Times New Roman" w:cs="Times New Roman"/>
                <w:sz w:val="20"/>
                <w:szCs w:val="20"/>
                <w:highlight w:val="yellow"/>
                <w:lang w:val="en-US"/>
              </w:rPr>
            </w:rPrChange>
          </w:rPr>
          <w:delText>Endorse the text proposal for section 8.4.2</w:delText>
        </w:r>
        <w:r w:rsidR="009A3576" w:rsidRPr="007611FE" w:rsidDel="00645ABD">
          <w:rPr>
            <w:rFonts w:ascii="Times New Roman" w:hAnsi="Times New Roman" w:cs="Times New Roman"/>
            <w:sz w:val="20"/>
            <w:szCs w:val="20"/>
            <w:highlight w:val="yellow"/>
            <w:lang w:val="en-US"/>
            <w:rPrChange w:id="1300" w:author="Author">
              <w:rPr>
                <w:rFonts w:ascii="Times New Roman" w:hAnsi="Times New Roman" w:cs="Times New Roman"/>
                <w:sz w:val="20"/>
                <w:szCs w:val="20"/>
                <w:highlight w:val="yellow"/>
                <w:lang w:val="en-US"/>
              </w:rPr>
            </w:rPrChange>
          </w:rPr>
          <w:delText>.2</w:delText>
        </w:r>
        <w:r w:rsidRPr="007611FE" w:rsidDel="00645ABD">
          <w:rPr>
            <w:rFonts w:ascii="Times New Roman" w:hAnsi="Times New Roman" w:cs="Times New Roman"/>
            <w:sz w:val="20"/>
            <w:szCs w:val="20"/>
            <w:highlight w:val="yellow"/>
            <w:lang w:val="en-US"/>
            <w:rPrChange w:id="1301" w:author="Author">
              <w:rPr>
                <w:rFonts w:ascii="Times New Roman" w:hAnsi="Times New Roman" w:cs="Times New Roman"/>
                <w:sz w:val="20"/>
                <w:szCs w:val="20"/>
                <w:highlight w:val="yellow"/>
                <w:lang w:val="en-US"/>
              </w:rPr>
            </w:rPrChange>
          </w:rPr>
          <w:delText xml:space="preserve"> in </w:delText>
        </w:r>
        <w:r w:rsidR="00D44486" w:rsidRPr="007611FE" w:rsidDel="00645ABD">
          <w:rPr>
            <w:lang w:val="en-US"/>
            <w:rPrChange w:id="1302" w:author="Author">
              <w:rPr>
                <w:lang w:val="en-US"/>
              </w:rPr>
            </w:rPrChange>
          </w:rPr>
          <w:delText xml:space="preserve"> </w:delText>
        </w:r>
        <w:r w:rsidR="00D44486" w:rsidRPr="007611FE" w:rsidDel="00645ABD">
          <w:rPr>
            <w:lang w:val="en-US"/>
            <w:rPrChange w:id="1303" w:author="Author">
              <w:rPr>
                <w:lang w:val="en-US"/>
              </w:rPr>
            </w:rPrChange>
          </w:rPr>
          <w:fldChar w:fldCharType="begin"/>
        </w:r>
        <w:r w:rsidR="00D44486" w:rsidRPr="007611FE" w:rsidDel="00645ABD">
          <w:rPr>
            <w:lang w:val="en-US"/>
            <w:rPrChange w:id="1304" w:author="Author">
              <w:rPr>
                <w:lang w:val="en-US"/>
              </w:rPr>
            </w:rPrChange>
          </w:rPr>
          <w:delInstrText xml:space="preserve"> REF _Ref1742599 \r \h </w:delInstrText>
        </w:r>
        <w:r w:rsidR="00D44486" w:rsidRPr="007611FE" w:rsidDel="00645ABD">
          <w:rPr>
            <w:lang w:val="en-US"/>
            <w:rPrChange w:id="1305" w:author="Author">
              <w:rPr>
                <w:lang w:val="en-US"/>
              </w:rPr>
            </w:rPrChange>
          </w:rPr>
        </w:r>
      </w:del>
      <w:r w:rsidR="007611FE">
        <w:rPr>
          <w:lang w:val="en-US"/>
        </w:rPr>
        <w:instrText xml:space="preserve"> \* MERGEFORMAT </w:instrText>
      </w:r>
      <w:del w:id="1306" w:author="Author">
        <w:r w:rsidR="00D44486" w:rsidRPr="007611FE" w:rsidDel="00645ABD">
          <w:rPr>
            <w:lang w:val="en-US"/>
            <w:rPrChange w:id="1307" w:author="Author">
              <w:rPr>
                <w:lang w:val="en-US"/>
              </w:rPr>
            </w:rPrChange>
          </w:rPr>
          <w:fldChar w:fldCharType="separate"/>
        </w:r>
        <w:r w:rsidR="00D44486" w:rsidRPr="007611FE" w:rsidDel="00645ABD">
          <w:rPr>
            <w:lang w:val="en-US"/>
            <w:rPrChange w:id="1308" w:author="Author">
              <w:rPr>
                <w:lang w:val="en-US"/>
              </w:rPr>
            </w:rPrChange>
          </w:rPr>
          <w:delText>[18]</w:delText>
        </w:r>
        <w:r w:rsidR="00D44486" w:rsidRPr="007611FE" w:rsidDel="00645ABD">
          <w:rPr>
            <w:lang w:val="en-US"/>
            <w:rPrChange w:id="1309" w:author="Author">
              <w:rPr>
                <w:lang w:val="en-US"/>
              </w:rPr>
            </w:rPrChange>
          </w:rPr>
          <w:fldChar w:fldCharType="end"/>
        </w:r>
        <w:r w:rsidR="00D44486" w:rsidRPr="007611FE" w:rsidDel="00645ABD">
          <w:rPr>
            <w:rFonts w:ascii="Times New Roman" w:hAnsi="Times New Roman" w:cs="Times New Roman"/>
            <w:sz w:val="20"/>
            <w:szCs w:val="20"/>
            <w:highlight w:val="yellow"/>
            <w:lang w:val="en-US"/>
            <w:rPrChange w:id="1310" w:author="Author">
              <w:rPr>
                <w:rFonts w:ascii="Times New Roman" w:hAnsi="Times New Roman" w:cs="Times New Roman"/>
                <w:sz w:val="20"/>
                <w:szCs w:val="20"/>
                <w:highlight w:val="yellow"/>
                <w:lang w:val="en-US"/>
              </w:rPr>
            </w:rPrChange>
          </w:rPr>
          <w:delText xml:space="preserve"> </w:delText>
        </w:r>
      </w:del>
    </w:p>
    <w:p w14:paraId="12E2CD21" w14:textId="342CD782" w:rsidR="000A48A7" w:rsidRPr="007611FE" w:rsidDel="00645ABD" w:rsidRDefault="000A48A7" w:rsidP="00EA19C5">
      <w:pPr>
        <w:ind w:left="360"/>
        <w:rPr>
          <w:del w:id="1311" w:author="Author"/>
          <w:rFonts w:eastAsia="MS Mincho"/>
          <w:lang w:val="en-US"/>
          <w:rPrChange w:id="1312" w:author="Author">
            <w:rPr>
              <w:del w:id="1313" w:author="Author"/>
              <w:rFonts w:eastAsia="MS Mincho"/>
              <w:lang w:val="en-US"/>
            </w:rPr>
          </w:rPrChange>
        </w:rPr>
        <w:pPrChange w:id="1314" w:author="Author">
          <w:pPr/>
        </w:pPrChange>
      </w:pPr>
      <w:del w:id="1315" w:author="Author">
        <w:r w:rsidRPr="007611FE" w:rsidDel="00645ABD">
          <w:rPr>
            <w:rFonts w:ascii="Times New Roman" w:hAnsi="Times New Roman" w:cs="Times New Roman"/>
            <w:sz w:val="20"/>
            <w:szCs w:val="20"/>
            <w:lang w:val="en-US"/>
            <w:rPrChange w:id="1316" w:author="Author">
              <w:rPr>
                <w:rFonts w:ascii="Times New Roman" w:hAnsi="Times New Roman" w:cs="Times New Roman"/>
                <w:sz w:val="20"/>
                <w:szCs w:val="20"/>
                <w:u w:val="single"/>
                <w:lang w:val="en-US"/>
              </w:rPr>
            </w:rPrChange>
          </w:rPr>
          <w:delText>begin TP for 8.4.2.</w:delText>
        </w:r>
        <w:r w:rsidR="002C0D44" w:rsidRPr="007611FE" w:rsidDel="00645ABD">
          <w:rPr>
            <w:rFonts w:ascii="Times New Roman" w:hAnsi="Times New Roman" w:cs="Times New Roman"/>
            <w:sz w:val="20"/>
            <w:szCs w:val="20"/>
            <w:lang w:val="en-US"/>
            <w:rPrChange w:id="1317" w:author="Author">
              <w:rPr>
                <w:rFonts w:ascii="Times New Roman" w:hAnsi="Times New Roman" w:cs="Times New Roman"/>
                <w:sz w:val="20"/>
                <w:szCs w:val="20"/>
                <w:u w:val="single"/>
                <w:lang w:val="en-US"/>
              </w:rPr>
            </w:rPrChange>
          </w:rPr>
          <w:delText>2</w:delText>
        </w:r>
        <w:r w:rsidRPr="007611FE" w:rsidDel="00645ABD">
          <w:rPr>
            <w:rFonts w:ascii="Times New Roman" w:hAnsi="Times New Roman" w:cs="Times New Roman"/>
            <w:sz w:val="20"/>
            <w:szCs w:val="20"/>
            <w:lang w:val="en-US"/>
            <w:rPrChange w:id="1318" w:author="Author">
              <w:rPr>
                <w:rFonts w:ascii="Times New Roman" w:hAnsi="Times New Roman" w:cs="Times New Roman"/>
                <w:sz w:val="20"/>
                <w:szCs w:val="20"/>
                <w:u w:val="single"/>
                <w:lang w:val="en-US"/>
              </w:rPr>
            </w:rPrChange>
          </w:rPr>
          <w:delText xml:space="preserve"> on scenario 2, UL methods: </w:delText>
        </w:r>
        <w:r w:rsidRPr="007611FE" w:rsidDel="00645ABD">
          <w:rPr>
            <w:rFonts w:eastAsia="MS Mincho"/>
            <w:lang w:val="en-US"/>
            <w:rPrChange w:id="1319" w:author="Author">
              <w:rPr>
                <w:rFonts w:eastAsia="MS Mincho"/>
                <w:lang w:val="en-US"/>
              </w:rPr>
            </w:rPrChange>
          </w:rPr>
          <w:delText xml:space="preserve"> </w:delText>
        </w:r>
      </w:del>
    </w:p>
    <w:p w14:paraId="2F61360F" w14:textId="303626EB" w:rsidR="001F7F8E" w:rsidRPr="007611FE" w:rsidDel="00645ABD" w:rsidRDefault="001F7F8E" w:rsidP="00EA19C5">
      <w:pPr>
        <w:ind w:left="360"/>
        <w:rPr>
          <w:del w:id="1320" w:author="Author"/>
          <w:sz w:val="20"/>
          <w:rPrChange w:id="1321" w:author="Author">
            <w:rPr>
              <w:del w:id="1322" w:author="Author"/>
              <w:sz w:val="20"/>
            </w:rPr>
          </w:rPrChange>
        </w:rPr>
        <w:pPrChange w:id="1323" w:author="Author">
          <w:pPr>
            <w:pStyle w:val="3GPPText"/>
            <w:numPr>
              <w:numId w:val="39"/>
            </w:numPr>
            <w:ind w:left="927" w:hanging="360"/>
          </w:pPr>
        </w:pPrChange>
      </w:pPr>
      <w:del w:id="1324" w:author="Author">
        <w:r w:rsidRPr="007611FE" w:rsidDel="00645ABD">
          <w:rPr>
            <w:sz w:val="20"/>
            <w:rPrChange w:id="1325" w:author="Author">
              <w:rPr>
                <w:sz w:val="20"/>
              </w:rPr>
            </w:rPrChange>
          </w:rPr>
          <w:delText xml:space="preserve">UTDOA may   achieve the regulatory requirements for NR positioning. </w:delText>
        </w:r>
      </w:del>
    </w:p>
    <w:p w14:paraId="3F63B497" w14:textId="5D5FB5C1" w:rsidR="001F7F8E" w:rsidRPr="007611FE" w:rsidDel="00645ABD" w:rsidRDefault="001F7F8E" w:rsidP="00EA19C5">
      <w:pPr>
        <w:ind w:left="360"/>
        <w:rPr>
          <w:del w:id="1326" w:author="Author"/>
          <w:rFonts w:ascii="Times New Roman" w:hAnsi="Times New Roman" w:cs="Times New Roman"/>
          <w:sz w:val="20"/>
          <w:szCs w:val="20"/>
          <w:lang w:val="en-US"/>
          <w:rPrChange w:id="1327" w:author="Author">
            <w:rPr>
              <w:del w:id="1328" w:author="Author"/>
              <w:rFonts w:ascii="Times New Roman" w:hAnsi="Times New Roman" w:cs="Times New Roman"/>
              <w:sz w:val="20"/>
              <w:szCs w:val="20"/>
              <w:lang w:val="en-US"/>
            </w:rPr>
          </w:rPrChange>
        </w:rPr>
        <w:pPrChange w:id="1329" w:author="Author">
          <w:pPr>
            <w:pStyle w:val="ListParagraph"/>
            <w:numPr>
              <w:numId w:val="39"/>
            </w:numPr>
            <w:spacing w:after="160"/>
            <w:ind w:left="927" w:hanging="360"/>
          </w:pPr>
        </w:pPrChange>
      </w:pPr>
      <w:del w:id="1330" w:author="Author">
        <w:r w:rsidRPr="007611FE" w:rsidDel="00645ABD">
          <w:rPr>
            <w:rFonts w:ascii="Times New Roman" w:hAnsi="Times New Roman" w:cs="Times New Roman"/>
            <w:sz w:val="20"/>
            <w:szCs w:val="20"/>
            <w:lang w:val="en-US"/>
            <w:rPrChange w:id="1331" w:author="Author">
              <w:rPr>
                <w:rFonts w:ascii="Times New Roman" w:hAnsi="Times New Roman" w:cs="Times New Roman"/>
                <w:sz w:val="20"/>
                <w:szCs w:val="20"/>
                <w:lang w:val="en-US"/>
              </w:rPr>
            </w:rPrChange>
          </w:rPr>
          <w:delText xml:space="preserve">UTDOA can meet some commercials requirement, </w:delText>
        </w:r>
      </w:del>
    </w:p>
    <w:p w14:paraId="0E1F41B7" w14:textId="38ED323D" w:rsidR="00266C03" w:rsidRPr="007611FE" w:rsidDel="00645ABD" w:rsidRDefault="001F7F8E" w:rsidP="00EA19C5">
      <w:pPr>
        <w:ind w:left="360"/>
        <w:rPr>
          <w:del w:id="1332" w:author="Author"/>
          <w:rFonts w:ascii="Times New Roman" w:hAnsi="Times New Roman" w:cs="Times New Roman"/>
          <w:sz w:val="20"/>
          <w:szCs w:val="20"/>
          <w:lang w:val="en-US"/>
          <w:rPrChange w:id="1333" w:author="Author">
            <w:rPr>
              <w:del w:id="1334" w:author="Author"/>
              <w:rFonts w:ascii="Times New Roman" w:hAnsi="Times New Roman" w:cs="Times New Roman"/>
              <w:sz w:val="20"/>
              <w:szCs w:val="20"/>
              <w:lang w:val="en-US"/>
            </w:rPr>
          </w:rPrChange>
        </w:rPr>
        <w:pPrChange w:id="1335" w:author="Author">
          <w:pPr>
            <w:pStyle w:val="ListParagraph"/>
            <w:numPr>
              <w:numId w:val="39"/>
            </w:numPr>
            <w:ind w:left="1134" w:hanging="360"/>
          </w:pPr>
        </w:pPrChange>
      </w:pPr>
      <w:del w:id="1336" w:author="Author">
        <w:r w:rsidRPr="007611FE" w:rsidDel="00645ABD">
          <w:rPr>
            <w:rFonts w:ascii="Times New Roman" w:hAnsi="Times New Roman" w:cs="Times New Roman"/>
            <w:sz w:val="20"/>
            <w:szCs w:val="20"/>
            <w:lang w:val="en-US"/>
            <w:rPrChange w:id="1337" w:author="Author">
              <w:rPr>
                <w:rFonts w:ascii="Times New Roman" w:hAnsi="Times New Roman" w:cs="Times New Roman"/>
                <w:sz w:val="20"/>
                <w:szCs w:val="20"/>
                <w:lang w:val="en-US"/>
              </w:rPr>
            </w:rPrChange>
          </w:rPr>
          <w:delText xml:space="preserve">design choices to meet the requirements (nrof symbols, BW) </w:delText>
        </w:r>
        <w:r w:rsidR="00766529" w:rsidRPr="007611FE" w:rsidDel="00645ABD">
          <w:rPr>
            <w:rFonts w:ascii="Times New Roman" w:hAnsi="Times New Roman" w:cs="Times New Roman"/>
            <w:sz w:val="20"/>
            <w:szCs w:val="20"/>
            <w:lang w:val="en-US"/>
            <w:rPrChange w:id="1338" w:author="Author">
              <w:rPr>
                <w:rFonts w:ascii="Times New Roman" w:hAnsi="Times New Roman" w:cs="Times New Roman"/>
                <w:sz w:val="20"/>
                <w:szCs w:val="20"/>
                <w:lang w:val="en-US"/>
              </w:rPr>
            </w:rPrChange>
          </w:rPr>
          <w:delText>to be settled during potential WI phase, if selected</w:delText>
        </w:r>
      </w:del>
    </w:p>
    <w:p w14:paraId="0D800D2E" w14:textId="51D37178" w:rsidR="001F7F8E" w:rsidRPr="007611FE" w:rsidDel="00645ABD" w:rsidRDefault="001F7F8E" w:rsidP="00EA19C5">
      <w:pPr>
        <w:ind w:left="360"/>
        <w:rPr>
          <w:del w:id="1339" w:author="Author"/>
          <w:rFonts w:ascii="Times New Roman" w:hAnsi="Times New Roman" w:cs="Times New Roman"/>
          <w:sz w:val="20"/>
          <w:szCs w:val="20"/>
          <w:lang w:val="en-US"/>
          <w:rPrChange w:id="1340" w:author="Author">
            <w:rPr>
              <w:del w:id="1341" w:author="Author"/>
              <w:rFonts w:ascii="Times New Roman" w:hAnsi="Times New Roman" w:cs="Times New Roman"/>
              <w:sz w:val="20"/>
              <w:szCs w:val="20"/>
              <w:lang w:val="en-US"/>
            </w:rPr>
          </w:rPrChange>
        </w:rPr>
        <w:pPrChange w:id="1342" w:author="Author">
          <w:pPr>
            <w:pStyle w:val="ListParagraph"/>
            <w:numPr>
              <w:numId w:val="39"/>
            </w:numPr>
            <w:ind w:left="1134" w:hanging="360"/>
          </w:pPr>
        </w:pPrChange>
      </w:pPr>
      <w:del w:id="1343" w:author="Author">
        <w:r w:rsidRPr="007611FE" w:rsidDel="00645ABD">
          <w:rPr>
            <w:rFonts w:ascii="Times New Roman" w:hAnsi="Times New Roman" w:cs="Times New Roman"/>
            <w:sz w:val="20"/>
            <w:szCs w:val="20"/>
            <w:lang w:val="en-US"/>
            <w:rPrChange w:id="1344" w:author="Author">
              <w:rPr>
                <w:rFonts w:ascii="Times New Roman" w:hAnsi="Times New Roman" w:cs="Times New Roman"/>
                <w:sz w:val="20"/>
                <w:szCs w:val="20"/>
                <w:lang w:val="en-US"/>
              </w:rPr>
            </w:rPrChange>
          </w:rPr>
          <w:delText>A low synchronization error may be needed to meet the commercial requirements</w:delText>
        </w:r>
      </w:del>
    </w:p>
    <w:p w14:paraId="753ED4AB" w14:textId="37B4D924" w:rsidR="00713456" w:rsidRPr="007611FE" w:rsidDel="00645ABD" w:rsidRDefault="00713456" w:rsidP="00EA19C5">
      <w:pPr>
        <w:ind w:left="360"/>
        <w:rPr>
          <w:del w:id="1345" w:author="Author"/>
          <w:sz w:val="20"/>
          <w:lang w:val="en-US"/>
          <w:rPrChange w:id="1346" w:author="Author">
            <w:rPr>
              <w:del w:id="1347" w:author="Author"/>
              <w:sz w:val="20"/>
              <w:lang w:val="en-US"/>
            </w:rPr>
          </w:rPrChange>
        </w:rPr>
        <w:pPrChange w:id="1348" w:author="Author">
          <w:pPr/>
        </w:pPrChange>
      </w:pPr>
    </w:p>
    <w:p w14:paraId="0671A7EC" w14:textId="4FBBFE95" w:rsidR="00713456" w:rsidRPr="007611FE" w:rsidDel="00645ABD" w:rsidRDefault="00713456" w:rsidP="00EA19C5">
      <w:pPr>
        <w:ind w:left="360"/>
        <w:rPr>
          <w:del w:id="1349" w:author="Author"/>
          <w:rFonts w:eastAsia="MS Mincho"/>
          <w:lang w:val="en-US"/>
          <w:rPrChange w:id="1350" w:author="Author">
            <w:rPr>
              <w:del w:id="1351" w:author="Author"/>
              <w:rFonts w:eastAsia="MS Mincho"/>
              <w:u w:val="single"/>
              <w:lang w:val="en-US"/>
            </w:rPr>
          </w:rPrChange>
        </w:rPr>
        <w:pPrChange w:id="1352" w:author="Author">
          <w:pPr/>
        </w:pPrChange>
      </w:pPr>
      <w:del w:id="1353" w:author="Author">
        <w:r w:rsidRPr="007611FE" w:rsidDel="00645ABD">
          <w:rPr>
            <w:rFonts w:eastAsia="MS Mincho"/>
            <w:lang w:val="en-US"/>
            <w:rPrChange w:id="1354" w:author="Author">
              <w:rPr>
                <w:rFonts w:eastAsia="MS Mincho"/>
                <w:u w:val="single"/>
                <w:lang w:val="en-US"/>
              </w:rPr>
            </w:rPrChange>
          </w:rPr>
          <w:delText>-----End TP------</w:delText>
        </w:r>
      </w:del>
    </w:p>
    <w:p w14:paraId="0F204EB4" w14:textId="7A22869F" w:rsidR="001F7F8E" w:rsidRPr="007611FE" w:rsidDel="00645ABD" w:rsidRDefault="001F7F8E" w:rsidP="00EA19C5">
      <w:pPr>
        <w:ind w:left="360"/>
        <w:rPr>
          <w:del w:id="1355" w:author="Author"/>
          <w:lang w:val="en-US"/>
          <w:rPrChange w:id="1356" w:author="Author">
            <w:rPr>
              <w:del w:id="1357" w:author="Author"/>
              <w:lang w:val="en-US"/>
            </w:rPr>
          </w:rPrChange>
        </w:rPr>
        <w:pPrChange w:id="1358" w:author="Author">
          <w:pPr>
            <w:ind w:left="207"/>
          </w:pPr>
        </w:pPrChange>
      </w:pPr>
    </w:p>
    <w:p w14:paraId="15CE68E6" w14:textId="19938291" w:rsidR="003D2839" w:rsidRPr="007611FE" w:rsidDel="00645ABD" w:rsidRDefault="003D2839" w:rsidP="00EA19C5">
      <w:pPr>
        <w:ind w:left="360"/>
        <w:rPr>
          <w:del w:id="1359" w:author="Author"/>
          <w:rFonts w:eastAsia="MS Mincho"/>
          <w:lang w:val="en-US"/>
          <w:rPrChange w:id="1360" w:author="Author">
            <w:rPr>
              <w:del w:id="1361" w:author="Author"/>
              <w:rFonts w:eastAsia="MS Mincho"/>
              <w:lang w:val="en-US"/>
            </w:rPr>
          </w:rPrChange>
        </w:rPr>
        <w:pPrChange w:id="1362" w:author="Author">
          <w:pPr>
            <w:pStyle w:val="ListParagraph"/>
          </w:pPr>
        </w:pPrChange>
      </w:pPr>
    </w:p>
    <w:p w14:paraId="2A9B0C95" w14:textId="3511994B" w:rsidR="003D2839" w:rsidRPr="007611FE" w:rsidDel="00645ABD" w:rsidRDefault="00C87CBA" w:rsidP="00EA19C5">
      <w:pPr>
        <w:ind w:left="360"/>
        <w:rPr>
          <w:del w:id="1363" w:author="Author"/>
          <w:rFonts w:eastAsia="MS Mincho"/>
          <w:rPrChange w:id="1364" w:author="Author">
            <w:rPr>
              <w:del w:id="1365" w:author="Author"/>
              <w:rFonts w:eastAsia="MS Mincho"/>
            </w:rPr>
          </w:rPrChange>
        </w:rPr>
        <w:pPrChange w:id="1366" w:author="Author">
          <w:pPr>
            <w:pStyle w:val="Heading4"/>
          </w:pPr>
        </w:pPrChange>
      </w:pPr>
      <w:del w:id="1367" w:author="Author">
        <w:r w:rsidRPr="007611FE" w:rsidDel="00645ABD">
          <w:rPr>
            <w:rFonts w:eastAsia="MS Mincho"/>
            <w:rPrChange w:id="1368" w:author="Author">
              <w:rPr>
                <w:rFonts w:eastAsia="MS Mincho"/>
              </w:rPr>
            </w:rPrChange>
          </w:rPr>
          <w:delText>2</w:delText>
        </w:r>
        <w:r w:rsidR="003D2839" w:rsidRPr="007611FE" w:rsidDel="00645ABD">
          <w:rPr>
            <w:rFonts w:eastAsia="MS Mincho"/>
            <w:rPrChange w:id="1369" w:author="Author">
              <w:rPr>
                <w:rFonts w:eastAsia="MS Mincho"/>
              </w:rPr>
            </w:rPrChange>
          </w:rPr>
          <w:delText>.2.3 Summary for Scenario 3 – U</w:delText>
        </w:r>
        <w:r w:rsidR="00E52FE6" w:rsidRPr="007611FE" w:rsidDel="00645ABD">
          <w:rPr>
            <w:rFonts w:eastAsia="MS Mincho"/>
            <w:rPrChange w:id="1370" w:author="Author">
              <w:rPr>
                <w:rFonts w:eastAsia="MS Mincho"/>
              </w:rPr>
            </w:rPrChange>
          </w:rPr>
          <w:delText>M</w:delText>
        </w:r>
        <w:r w:rsidR="003D2839" w:rsidRPr="007611FE" w:rsidDel="00645ABD">
          <w:rPr>
            <w:rFonts w:eastAsia="MS Mincho"/>
            <w:rPrChange w:id="1371" w:author="Author">
              <w:rPr>
                <w:rFonts w:eastAsia="MS Mincho"/>
              </w:rPr>
            </w:rPrChange>
          </w:rPr>
          <w:delText>a</w:delText>
        </w:r>
      </w:del>
    </w:p>
    <w:p w14:paraId="1755C5EF" w14:textId="2F40604B" w:rsidR="00E8691F" w:rsidRPr="007611FE" w:rsidDel="00645ABD" w:rsidRDefault="00E8691F" w:rsidP="00EA19C5">
      <w:pPr>
        <w:ind w:left="360"/>
        <w:rPr>
          <w:del w:id="1372" w:author="Author"/>
          <w:rFonts w:ascii="Times New Roman" w:hAnsi="Times New Roman" w:cs="Times New Roman"/>
          <w:sz w:val="20"/>
          <w:szCs w:val="20"/>
          <w:lang w:val="en-US"/>
          <w:rPrChange w:id="1373" w:author="Author">
            <w:rPr>
              <w:del w:id="1374" w:author="Author"/>
              <w:rFonts w:ascii="Times New Roman" w:hAnsi="Times New Roman" w:cs="Times New Roman"/>
              <w:sz w:val="20"/>
              <w:szCs w:val="20"/>
              <w:lang w:val="en-US"/>
            </w:rPr>
          </w:rPrChange>
        </w:rPr>
        <w:pPrChange w:id="1375" w:author="Author">
          <w:pPr/>
        </w:pPrChange>
      </w:pPr>
      <w:del w:id="1376" w:author="Author">
        <w:r w:rsidRPr="007611FE" w:rsidDel="00645ABD">
          <w:rPr>
            <w:rFonts w:ascii="Times New Roman" w:eastAsia="MS Mincho" w:hAnsi="Times New Roman" w:cs="Times New Roman"/>
            <w:sz w:val="20"/>
            <w:szCs w:val="20"/>
            <w:lang w:val="en-US"/>
            <w:rPrChange w:id="1377" w:author="Author">
              <w:rPr>
                <w:rFonts w:ascii="Times New Roman" w:eastAsia="MS Mincho" w:hAnsi="Times New Roman" w:cs="Times New Roman"/>
                <w:sz w:val="20"/>
                <w:szCs w:val="20"/>
                <w:lang w:val="en-US"/>
              </w:rPr>
            </w:rPrChange>
          </w:rPr>
          <w:delText xml:space="preserve">several contributions commented on the suitability of UTDOA Scenario 1 </w:delText>
        </w:r>
        <w:r w:rsidRPr="007611FE" w:rsidDel="00645ABD">
          <w:rPr>
            <w:rFonts w:ascii="Times New Roman" w:eastAsia="MS Mincho" w:hAnsi="Times New Roman" w:cs="Times New Roman"/>
            <w:sz w:val="20"/>
            <w:szCs w:val="20"/>
            <w:rPrChange w:id="1378" w:author="Author">
              <w:rPr>
                <w:rFonts w:ascii="Times New Roman" w:eastAsia="MS Mincho" w:hAnsi="Times New Roman" w:cs="Times New Roman"/>
                <w:sz w:val="20"/>
                <w:szCs w:val="20"/>
              </w:rPr>
            </w:rPrChange>
          </w:rPr>
          <w:fldChar w:fldCharType="begin"/>
        </w:r>
        <w:r w:rsidRPr="007611FE" w:rsidDel="00645ABD">
          <w:rPr>
            <w:rFonts w:ascii="Times New Roman" w:eastAsia="MS Mincho" w:hAnsi="Times New Roman" w:cs="Times New Roman"/>
            <w:sz w:val="20"/>
            <w:szCs w:val="20"/>
            <w:lang w:val="en-US"/>
            <w:rPrChange w:id="1379" w:author="Author">
              <w:rPr>
                <w:rFonts w:ascii="Times New Roman" w:eastAsia="MS Mincho" w:hAnsi="Times New Roman" w:cs="Times New Roman"/>
                <w:sz w:val="20"/>
                <w:szCs w:val="20"/>
                <w:lang w:val="en-US"/>
              </w:rPr>
            </w:rPrChange>
          </w:rPr>
          <w:delInstrText xml:space="preserve"> REF _Ref1377256 \r \h </w:delInstrText>
        </w:r>
        <w:r w:rsidR="00C41FFA" w:rsidRPr="007611FE" w:rsidDel="00645ABD">
          <w:rPr>
            <w:rFonts w:ascii="Times New Roman" w:eastAsia="MS Mincho" w:hAnsi="Times New Roman" w:cs="Times New Roman"/>
            <w:sz w:val="20"/>
            <w:szCs w:val="20"/>
            <w:lang w:val="en-US"/>
            <w:rPrChange w:id="1380" w:author="Author">
              <w:rPr>
                <w:rFonts w:ascii="Times New Roman" w:eastAsia="MS Mincho" w:hAnsi="Times New Roman" w:cs="Times New Roman"/>
                <w:sz w:val="20"/>
                <w:szCs w:val="20"/>
                <w:lang w:val="en-US"/>
              </w:rPr>
            </w:rPrChange>
          </w:rPr>
          <w:delInstrText xml:space="preserve"> \* MERGEFORMAT </w:delInstrText>
        </w:r>
        <w:r w:rsidRPr="007611FE" w:rsidDel="00645ABD">
          <w:rPr>
            <w:rFonts w:ascii="Times New Roman" w:eastAsia="MS Mincho" w:hAnsi="Times New Roman" w:cs="Times New Roman"/>
            <w:sz w:val="20"/>
            <w:szCs w:val="20"/>
            <w:rPrChange w:id="1381" w:author="Author">
              <w:rPr>
                <w:rFonts w:ascii="Times New Roman" w:eastAsia="MS Mincho" w:hAnsi="Times New Roman" w:cs="Times New Roman"/>
                <w:sz w:val="20"/>
                <w:szCs w:val="20"/>
              </w:rPr>
            </w:rPrChange>
          </w:rPr>
        </w:r>
        <w:r w:rsidRPr="007611FE" w:rsidDel="00645ABD">
          <w:rPr>
            <w:rFonts w:ascii="Times New Roman" w:eastAsia="MS Mincho" w:hAnsi="Times New Roman" w:cs="Times New Roman"/>
            <w:sz w:val="20"/>
            <w:szCs w:val="20"/>
            <w:rPrChange w:id="1382" w:author="Author">
              <w:rPr>
                <w:rFonts w:ascii="Times New Roman" w:eastAsia="MS Mincho" w:hAnsi="Times New Roman" w:cs="Times New Roman"/>
                <w:sz w:val="20"/>
                <w:szCs w:val="20"/>
              </w:rPr>
            </w:rPrChange>
          </w:rPr>
          <w:fldChar w:fldCharType="separate"/>
        </w:r>
        <w:r w:rsidRPr="007611FE" w:rsidDel="00645ABD">
          <w:rPr>
            <w:rFonts w:ascii="Times New Roman" w:eastAsia="MS Mincho" w:hAnsi="Times New Roman" w:cs="Times New Roman"/>
            <w:sz w:val="20"/>
            <w:szCs w:val="20"/>
            <w:lang w:val="en-US"/>
            <w:rPrChange w:id="1383" w:author="Author">
              <w:rPr>
                <w:rFonts w:ascii="Times New Roman" w:eastAsia="MS Mincho" w:hAnsi="Times New Roman" w:cs="Times New Roman"/>
                <w:sz w:val="20"/>
                <w:szCs w:val="20"/>
                <w:lang w:val="en-US"/>
              </w:rPr>
            </w:rPrChange>
          </w:rPr>
          <w:delText>[11]</w:delText>
        </w:r>
        <w:r w:rsidRPr="007611FE" w:rsidDel="00645ABD">
          <w:rPr>
            <w:rFonts w:ascii="Times New Roman" w:eastAsia="MS Mincho" w:hAnsi="Times New Roman" w:cs="Times New Roman"/>
            <w:sz w:val="20"/>
            <w:szCs w:val="20"/>
            <w:rPrChange w:id="1384" w:author="Author">
              <w:rPr>
                <w:rFonts w:ascii="Times New Roman" w:eastAsia="MS Mincho" w:hAnsi="Times New Roman" w:cs="Times New Roman"/>
                <w:sz w:val="20"/>
                <w:szCs w:val="20"/>
              </w:rPr>
            </w:rPrChange>
          </w:rPr>
          <w:fldChar w:fldCharType="end"/>
        </w:r>
        <w:r w:rsidRPr="007611FE" w:rsidDel="00645ABD">
          <w:rPr>
            <w:rFonts w:ascii="Times New Roman" w:eastAsia="MS Mincho" w:hAnsi="Times New Roman" w:cs="Times New Roman"/>
            <w:sz w:val="20"/>
            <w:szCs w:val="20"/>
            <w:lang w:val="en-US"/>
            <w:rPrChange w:id="1385" w:author="Author">
              <w:rPr>
                <w:rFonts w:ascii="Times New Roman" w:eastAsia="MS Mincho" w:hAnsi="Times New Roman" w:cs="Times New Roman"/>
                <w:sz w:val="20"/>
                <w:szCs w:val="20"/>
                <w:lang w:val="en-US"/>
              </w:rPr>
            </w:rPrChange>
          </w:rPr>
          <w:delText>[2]</w:delText>
        </w:r>
        <w:r w:rsidRPr="007611FE" w:rsidDel="00645ABD">
          <w:rPr>
            <w:rFonts w:ascii="Times New Roman" w:eastAsia="MS Mincho" w:hAnsi="Times New Roman" w:cs="Times New Roman"/>
            <w:sz w:val="20"/>
            <w:szCs w:val="20"/>
            <w:rPrChange w:id="1386" w:author="Author">
              <w:rPr>
                <w:rFonts w:ascii="Times New Roman" w:eastAsia="MS Mincho" w:hAnsi="Times New Roman" w:cs="Times New Roman"/>
                <w:sz w:val="20"/>
                <w:szCs w:val="20"/>
              </w:rPr>
            </w:rPrChange>
          </w:rPr>
          <w:fldChar w:fldCharType="begin"/>
        </w:r>
        <w:r w:rsidRPr="007611FE" w:rsidDel="00645ABD">
          <w:rPr>
            <w:rFonts w:ascii="Times New Roman" w:eastAsia="MS Mincho" w:hAnsi="Times New Roman" w:cs="Times New Roman"/>
            <w:sz w:val="20"/>
            <w:szCs w:val="20"/>
            <w:lang w:val="en-US"/>
            <w:rPrChange w:id="1387" w:author="Author">
              <w:rPr>
                <w:rFonts w:ascii="Times New Roman" w:eastAsia="MS Mincho" w:hAnsi="Times New Roman" w:cs="Times New Roman"/>
                <w:sz w:val="20"/>
                <w:szCs w:val="20"/>
                <w:lang w:val="en-US"/>
              </w:rPr>
            </w:rPrChange>
          </w:rPr>
          <w:delInstrText xml:space="preserve"> REF _Ref1377243 \r \h </w:delInstrText>
        </w:r>
        <w:r w:rsidR="00C41FFA" w:rsidRPr="007611FE" w:rsidDel="00645ABD">
          <w:rPr>
            <w:rFonts w:ascii="Times New Roman" w:eastAsia="MS Mincho" w:hAnsi="Times New Roman" w:cs="Times New Roman"/>
            <w:sz w:val="20"/>
            <w:szCs w:val="20"/>
            <w:lang w:val="en-US"/>
            <w:rPrChange w:id="1388" w:author="Author">
              <w:rPr>
                <w:rFonts w:ascii="Times New Roman" w:eastAsia="MS Mincho" w:hAnsi="Times New Roman" w:cs="Times New Roman"/>
                <w:sz w:val="20"/>
                <w:szCs w:val="20"/>
                <w:lang w:val="en-US"/>
              </w:rPr>
            </w:rPrChange>
          </w:rPr>
          <w:delInstrText xml:space="preserve"> \* MERGEFORMAT </w:delInstrText>
        </w:r>
        <w:r w:rsidRPr="007611FE" w:rsidDel="00645ABD">
          <w:rPr>
            <w:rFonts w:ascii="Times New Roman" w:eastAsia="MS Mincho" w:hAnsi="Times New Roman" w:cs="Times New Roman"/>
            <w:sz w:val="20"/>
            <w:szCs w:val="20"/>
            <w:rPrChange w:id="1389" w:author="Author">
              <w:rPr>
                <w:rFonts w:ascii="Times New Roman" w:eastAsia="MS Mincho" w:hAnsi="Times New Roman" w:cs="Times New Roman"/>
                <w:sz w:val="20"/>
                <w:szCs w:val="20"/>
              </w:rPr>
            </w:rPrChange>
          </w:rPr>
        </w:r>
        <w:r w:rsidRPr="007611FE" w:rsidDel="00645ABD">
          <w:rPr>
            <w:rFonts w:ascii="Times New Roman" w:eastAsia="MS Mincho" w:hAnsi="Times New Roman" w:cs="Times New Roman"/>
            <w:sz w:val="20"/>
            <w:szCs w:val="20"/>
            <w:rPrChange w:id="1390" w:author="Author">
              <w:rPr>
                <w:rFonts w:ascii="Times New Roman" w:eastAsia="MS Mincho" w:hAnsi="Times New Roman" w:cs="Times New Roman"/>
                <w:sz w:val="20"/>
                <w:szCs w:val="20"/>
              </w:rPr>
            </w:rPrChange>
          </w:rPr>
          <w:fldChar w:fldCharType="separate"/>
        </w:r>
        <w:r w:rsidRPr="007611FE" w:rsidDel="00645ABD">
          <w:rPr>
            <w:rFonts w:ascii="Times New Roman" w:eastAsia="MS Mincho" w:hAnsi="Times New Roman" w:cs="Times New Roman"/>
            <w:sz w:val="20"/>
            <w:szCs w:val="20"/>
            <w:lang w:val="en-US"/>
            <w:rPrChange w:id="1391" w:author="Author">
              <w:rPr>
                <w:rFonts w:ascii="Times New Roman" w:eastAsia="MS Mincho" w:hAnsi="Times New Roman" w:cs="Times New Roman"/>
                <w:sz w:val="20"/>
                <w:szCs w:val="20"/>
                <w:lang w:val="en-US"/>
              </w:rPr>
            </w:rPrChange>
          </w:rPr>
          <w:delText>[6]</w:delText>
        </w:r>
        <w:r w:rsidRPr="007611FE" w:rsidDel="00645ABD">
          <w:rPr>
            <w:rFonts w:ascii="Times New Roman" w:eastAsia="MS Mincho" w:hAnsi="Times New Roman" w:cs="Times New Roman"/>
            <w:sz w:val="20"/>
            <w:szCs w:val="20"/>
            <w:rPrChange w:id="1392" w:author="Author">
              <w:rPr>
                <w:rFonts w:ascii="Times New Roman" w:eastAsia="MS Mincho" w:hAnsi="Times New Roman" w:cs="Times New Roman"/>
                <w:sz w:val="20"/>
                <w:szCs w:val="20"/>
              </w:rPr>
            </w:rPrChange>
          </w:rPr>
          <w:fldChar w:fldCharType="end"/>
        </w:r>
        <w:r w:rsidRPr="007611FE" w:rsidDel="00645ABD">
          <w:rPr>
            <w:rFonts w:ascii="Times New Roman" w:eastAsia="MS Mincho" w:hAnsi="Times New Roman" w:cs="Times New Roman"/>
            <w:sz w:val="20"/>
            <w:szCs w:val="20"/>
            <w:rPrChange w:id="1393" w:author="Author">
              <w:rPr>
                <w:rFonts w:ascii="Times New Roman" w:eastAsia="MS Mincho" w:hAnsi="Times New Roman" w:cs="Times New Roman"/>
                <w:sz w:val="20"/>
                <w:szCs w:val="20"/>
              </w:rPr>
            </w:rPrChange>
          </w:rPr>
          <w:fldChar w:fldCharType="begin"/>
        </w:r>
        <w:r w:rsidRPr="007611FE" w:rsidDel="00645ABD">
          <w:rPr>
            <w:rFonts w:ascii="Times New Roman" w:eastAsia="MS Mincho" w:hAnsi="Times New Roman" w:cs="Times New Roman"/>
            <w:sz w:val="20"/>
            <w:szCs w:val="20"/>
            <w:lang w:val="en-US"/>
            <w:rPrChange w:id="1394" w:author="Author">
              <w:rPr>
                <w:rFonts w:ascii="Times New Roman" w:eastAsia="MS Mincho" w:hAnsi="Times New Roman" w:cs="Times New Roman"/>
                <w:sz w:val="20"/>
                <w:szCs w:val="20"/>
                <w:lang w:val="en-US"/>
              </w:rPr>
            </w:rPrChange>
          </w:rPr>
          <w:delInstrText xml:space="preserve"> REF _Ref1377263 \r \h </w:delInstrText>
        </w:r>
        <w:r w:rsidR="00C41FFA" w:rsidRPr="007611FE" w:rsidDel="00645ABD">
          <w:rPr>
            <w:rFonts w:ascii="Times New Roman" w:eastAsia="MS Mincho" w:hAnsi="Times New Roman" w:cs="Times New Roman"/>
            <w:sz w:val="20"/>
            <w:szCs w:val="20"/>
            <w:lang w:val="en-US"/>
            <w:rPrChange w:id="1395" w:author="Author">
              <w:rPr>
                <w:rFonts w:ascii="Times New Roman" w:eastAsia="MS Mincho" w:hAnsi="Times New Roman" w:cs="Times New Roman"/>
                <w:sz w:val="20"/>
                <w:szCs w:val="20"/>
                <w:lang w:val="en-US"/>
              </w:rPr>
            </w:rPrChange>
          </w:rPr>
          <w:delInstrText xml:space="preserve"> \* MERGEFORMAT </w:delInstrText>
        </w:r>
        <w:r w:rsidRPr="007611FE" w:rsidDel="00645ABD">
          <w:rPr>
            <w:rFonts w:ascii="Times New Roman" w:eastAsia="MS Mincho" w:hAnsi="Times New Roman" w:cs="Times New Roman"/>
            <w:sz w:val="20"/>
            <w:szCs w:val="20"/>
            <w:rPrChange w:id="1396" w:author="Author">
              <w:rPr>
                <w:rFonts w:ascii="Times New Roman" w:eastAsia="MS Mincho" w:hAnsi="Times New Roman" w:cs="Times New Roman"/>
                <w:sz w:val="20"/>
                <w:szCs w:val="20"/>
              </w:rPr>
            </w:rPrChange>
          </w:rPr>
        </w:r>
        <w:r w:rsidRPr="007611FE" w:rsidDel="00645ABD">
          <w:rPr>
            <w:rFonts w:ascii="Times New Roman" w:eastAsia="MS Mincho" w:hAnsi="Times New Roman" w:cs="Times New Roman"/>
            <w:sz w:val="20"/>
            <w:szCs w:val="20"/>
            <w:rPrChange w:id="1397" w:author="Author">
              <w:rPr>
                <w:rFonts w:ascii="Times New Roman" w:eastAsia="MS Mincho" w:hAnsi="Times New Roman" w:cs="Times New Roman"/>
                <w:sz w:val="20"/>
                <w:szCs w:val="20"/>
              </w:rPr>
            </w:rPrChange>
          </w:rPr>
          <w:fldChar w:fldCharType="separate"/>
        </w:r>
        <w:r w:rsidRPr="007611FE" w:rsidDel="00645ABD">
          <w:rPr>
            <w:rFonts w:ascii="Times New Roman" w:eastAsia="MS Mincho" w:hAnsi="Times New Roman" w:cs="Times New Roman"/>
            <w:sz w:val="20"/>
            <w:szCs w:val="20"/>
            <w:lang w:val="en-US"/>
            <w:rPrChange w:id="1398" w:author="Author">
              <w:rPr>
                <w:rFonts w:ascii="Times New Roman" w:eastAsia="MS Mincho" w:hAnsi="Times New Roman" w:cs="Times New Roman"/>
                <w:sz w:val="20"/>
                <w:szCs w:val="20"/>
                <w:lang w:val="en-US"/>
              </w:rPr>
            </w:rPrChange>
          </w:rPr>
          <w:delText>[15]</w:delText>
        </w:r>
        <w:r w:rsidRPr="007611FE" w:rsidDel="00645ABD">
          <w:rPr>
            <w:rFonts w:ascii="Times New Roman" w:eastAsia="MS Mincho" w:hAnsi="Times New Roman" w:cs="Times New Roman"/>
            <w:sz w:val="20"/>
            <w:szCs w:val="20"/>
            <w:rPrChange w:id="1399" w:author="Author">
              <w:rPr>
                <w:rFonts w:ascii="Times New Roman" w:eastAsia="MS Mincho" w:hAnsi="Times New Roman" w:cs="Times New Roman"/>
                <w:sz w:val="20"/>
                <w:szCs w:val="20"/>
              </w:rPr>
            </w:rPrChange>
          </w:rPr>
          <w:fldChar w:fldCharType="end"/>
        </w:r>
        <w:r w:rsidRPr="007611FE" w:rsidDel="00645ABD">
          <w:rPr>
            <w:rFonts w:ascii="Times New Roman" w:eastAsia="MS Mincho" w:hAnsi="Times New Roman" w:cs="Times New Roman"/>
            <w:sz w:val="20"/>
            <w:szCs w:val="20"/>
            <w:rPrChange w:id="1400" w:author="Author">
              <w:rPr>
                <w:rFonts w:ascii="Times New Roman" w:eastAsia="MS Mincho" w:hAnsi="Times New Roman" w:cs="Times New Roman"/>
                <w:sz w:val="20"/>
                <w:szCs w:val="20"/>
              </w:rPr>
            </w:rPrChange>
          </w:rPr>
          <w:fldChar w:fldCharType="begin"/>
        </w:r>
        <w:r w:rsidRPr="007611FE" w:rsidDel="00645ABD">
          <w:rPr>
            <w:rFonts w:ascii="Times New Roman" w:eastAsia="MS Mincho" w:hAnsi="Times New Roman" w:cs="Times New Roman"/>
            <w:sz w:val="20"/>
            <w:szCs w:val="20"/>
            <w:lang w:val="en-US"/>
            <w:rPrChange w:id="1401" w:author="Author">
              <w:rPr>
                <w:rFonts w:ascii="Times New Roman" w:eastAsia="MS Mincho" w:hAnsi="Times New Roman" w:cs="Times New Roman"/>
                <w:sz w:val="20"/>
                <w:szCs w:val="20"/>
                <w:lang w:val="en-US"/>
              </w:rPr>
            </w:rPrChange>
          </w:rPr>
          <w:delInstrText xml:space="preserve"> REF _Ref1377244 \r \h </w:delInstrText>
        </w:r>
        <w:r w:rsidR="00C41FFA" w:rsidRPr="007611FE" w:rsidDel="00645ABD">
          <w:rPr>
            <w:rFonts w:ascii="Times New Roman" w:eastAsia="MS Mincho" w:hAnsi="Times New Roman" w:cs="Times New Roman"/>
            <w:sz w:val="20"/>
            <w:szCs w:val="20"/>
            <w:lang w:val="en-US"/>
            <w:rPrChange w:id="1402" w:author="Author">
              <w:rPr>
                <w:rFonts w:ascii="Times New Roman" w:eastAsia="MS Mincho" w:hAnsi="Times New Roman" w:cs="Times New Roman"/>
                <w:sz w:val="20"/>
                <w:szCs w:val="20"/>
                <w:lang w:val="en-US"/>
              </w:rPr>
            </w:rPrChange>
          </w:rPr>
          <w:delInstrText xml:space="preserve"> \* MERGEFORMAT </w:delInstrText>
        </w:r>
        <w:r w:rsidRPr="007611FE" w:rsidDel="00645ABD">
          <w:rPr>
            <w:rFonts w:ascii="Times New Roman" w:eastAsia="MS Mincho" w:hAnsi="Times New Roman" w:cs="Times New Roman"/>
            <w:sz w:val="20"/>
            <w:szCs w:val="20"/>
            <w:rPrChange w:id="1403" w:author="Author">
              <w:rPr>
                <w:rFonts w:ascii="Times New Roman" w:eastAsia="MS Mincho" w:hAnsi="Times New Roman" w:cs="Times New Roman"/>
                <w:sz w:val="20"/>
                <w:szCs w:val="20"/>
              </w:rPr>
            </w:rPrChange>
          </w:rPr>
        </w:r>
        <w:r w:rsidRPr="007611FE" w:rsidDel="00645ABD">
          <w:rPr>
            <w:rFonts w:ascii="Times New Roman" w:eastAsia="MS Mincho" w:hAnsi="Times New Roman" w:cs="Times New Roman"/>
            <w:sz w:val="20"/>
            <w:szCs w:val="20"/>
            <w:rPrChange w:id="1404" w:author="Author">
              <w:rPr>
                <w:rFonts w:ascii="Times New Roman" w:eastAsia="MS Mincho" w:hAnsi="Times New Roman" w:cs="Times New Roman"/>
                <w:sz w:val="20"/>
                <w:szCs w:val="20"/>
              </w:rPr>
            </w:rPrChange>
          </w:rPr>
          <w:fldChar w:fldCharType="separate"/>
        </w:r>
        <w:r w:rsidRPr="007611FE" w:rsidDel="00645ABD">
          <w:rPr>
            <w:rFonts w:ascii="Times New Roman" w:eastAsia="MS Mincho" w:hAnsi="Times New Roman" w:cs="Times New Roman"/>
            <w:sz w:val="20"/>
            <w:szCs w:val="20"/>
            <w:lang w:val="en-US"/>
            <w:rPrChange w:id="1405" w:author="Author">
              <w:rPr>
                <w:rFonts w:ascii="Times New Roman" w:eastAsia="MS Mincho" w:hAnsi="Times New Roman" w:cs="Times New Roman"/>
                <w:sz w:val="20"/>
                <w:szCs w:val="20"/>
                <w:lang w:val="en-US"/>
              </w:rPr>
            </w:rPrChange>
          </w:rPr>
          <w:delText>[7]</w:delText>
        </w:r>
        <w:r w:rsidRPr="007611FE" w:rsidDel="00645ABD">
          <w:rPr>
            <w:rFonts w:ascii="Times New Roman" w:eastAsia="MS Mincho" w:hAnsi="Times New Roman" w:cs="Times New Roman"/>
            <w:sz w:val="20"/>
            <w:szCs w:val="20"/>
            <w:rPrChange w:id="1406" w:author="Author">
              <w:rPr>
                <w:rFonts w:ascii="Times New Roman" w:eastAsia="MS Mincho" w:hAnsi="Times New Roman" w:cs="Times New Roman"/>
                <w:sz w:val="20"/>
                <w:szCs w:val="20"/>
              </w:rPr>
            </w:rPrChange>
          </w:rPr>
          <w:fldChar w:fldCharType="end"/>
        </w:r>
        <w:r w:rsidRPr="007611FE" w:rsidDel="00645ABD">
          <w:rPr>
            <w:rFonts w:ascii="Times New Roman" w:eastAsia="MS Mincho" w:hAnsi="Times New Roman" w:cs="Times New Roman"/>
            <w:sz w:val="20"/>
            <w:szCs w:val="20"/>
            <w:lang w:val="en-US"/>
            <w:rPrChange w:id="1407" w:author="Author">
              <w:rPr>
                <w:rFonts w:ascii="Times New Roman" w:eastAsia="MS Mincho" w:hAnsi="Times New Roman" w:cs="Times New Roman"/>
                <w:sz w:val="20"/>
                <w:szCs w:val="20"/>
                <w:lang w:val="en-US"/>
              </w:rPr>
            </w:rPrChange>
          </w:rPr>
          <w:delText xml:space="preserve">. </w:delText>
        </w:r>
        <w:r w:rsidR="00AC4AA7" w:rsidRPr="007611FE" w:rsidDel="00645ABD">
          <w:rPr>
            <w:rFonts w:ascii="Times New Roman" w:eastAsia="MS Mincho" w:hAnsi="Times New Roman" w:cs="Times New Roman"/>
            <w:sz w:val="20"/>
            <w:szCs w:val="20"/>
            <w:lang w:val="en-US"/>
            <w:rPrChange w:id="1408" w:author="Author">
              <w:rPr>
                <w:rFonts w:ascii="Times New Roman" w:eastAsia="MS Mincho" w:hAnsi="Times New Roman" w:cs="Times New Roman"/>
                <w:sz w:val="20"/>
                <w:szCs w:val="20"/>
                <w:lang w:val="en-US"/>
              </w:rPr>
            </w:rPrChange>
          </w:rPr>
          <w:delText xml:space="preserve">several </w:delText>
        </w:r>
        <w:r w:rsidRPr="007611FE" w:rsidDel="00645ABD">
          <w:rPr>
            <w:rFonts w:ascii="Times New Roman" w:eastAsia="MS Mincho" w:hAnsi="Times New Roman" w:cs="Times New Roman"/>
            <w:sz w:val="20"/>
            <w:szCs w:val="20"/>
            <w:lang w:val="en-US"/>
            <w:rPrChange w:id="1409" w:author="Author">
              <w:rPr>
                <w:rFonts w:ascii="Times New Roman" w:eastAsia="MS Mincho" w:hAnsi="Times New Roman" w:cs="Times New Roman"/>
                <w:sz w:val="20"/>
                <w:szCs w:val="20"/>
                <w:lang w:val="en-US"/>
              </w:rPr>
            </w:rPrChange>
          </w:rPr>
          <w:delText xml:space="preserve">contributions </w:delText>
        </w:r>
        <w:r w:rsidR="00AC4AA7" w:rsidRPr="007611FE" w:rsidDel="00645ABD">
          <w:rPr>
            <w:rFonts w:ascii="Times New Roman" w:eastAsia="MS Mincho" w:hAnsi="Times New Roman" w:cs="Times New Roman"/>
            <w:sz w:val="20"/>
            <w:szCs w:val="20"/>
            <w:lang w:val="en-US"/>
            <w:rPrChange w:id="1410" w:author="Author">
              <w:rPr>
                <w:rFonts w:ascii="Times New Roman" w:eastAsia="MS Mincho" w:hAnsi="Times New Roman" w:cs="Times New Roman"/>
                <w:sz w:val="20"/>
                <w:szCs w:val="20"/>
                <w:lang w:val="en-US"/>
              </w:rPr>
            </w:rPrChange>
          </w:rPr>
          <w:delText xml:space="preserve">state </w:delText>
        </w:r>
        <w:r w:rsidRPr="007611FE" w:rsidDel="00645ABD">
          <w:rPr>
            <w:rFonts w:ascii="Times New Roman" w:eastAsia="MS Mincho" w:hAnsi="Times New Roman" w:cs="Times New Roman"/>
            <w:sz w:val="20"/>
            <w:szCs w:val="20"/>
            <w:lang w:val="en-US"/>
            <w:rPrChange w:id="1411" w:author="Author">
              <w:rPr>
                <w:rFonts w:ascii="Times New Roman" w:eastAsia="MS Mincho" w:hAnsi="Times New Roman" w:cs="Times New Roman"/>
                <w:sz w:val="20"/>
                <w:szCs w:val="20"/>
                <w:lang w:val="en-US"/>
              </w:rPr>
            </w:rPrChange>
          </w:rPr>
          <w:delText>that UTDOA is suitable to meet the regulatory requirements</w:delText>
        </w:r>
        <w:r w:rsidR="002802E4" w:rsidRPr="007611FE" w:rsidDel="00645ABD">
          <w:rPr>
            <w:rFonts w:ascii="Times New Roman" w:eastAsia="MS Mincho" w:hAnsi="Times New Roman" w:cs="Times New Roman"/>
            <w:sz w:val="20"/>
            <w:szCs w:val="20"/>
            <w:lang w:val="en-US"/>
            <w:rPrChange w:id="1412" w:author="Author">
              <w:rPr>
                <w:rFonts w:ascii="Times New Roman" w:eastAsia="MS Mincho" w:hAnsi="Times New Roman" w:cs="Times New Roman"/>
                <w:sz w:val="20"/>
                <w:szCs w:val="20"/>
                <w:lang w:val="en-US"/>
              </w:rPr>
            </w:rPrChange>
          </w:rPr>
          <w:delText>. However, [15]</w:delText>
        </w:r>
        <w:r w:rsidRPr="007611FE" w:rsidDel="00645ABD">
          <w:rPr>
            <w:rFonts w:ascii="Times New Roman" w:eastAsia="MS Mincho" w:hAnsi="Times New Roman" w:cs="Times New Roman"/>
            <w:sz w:val="20"/>
            <w:szCs w:val="20"/>
            <w:lang w:val="en-US"/>
            <w:rPrChange w:id="1413" w:author="Author">
              <w:rPr>
                <w:rFonts w:ascii="Times New Roman" w:eastAsia="MS Mincho" w:hAnsi="Times New Roman" w:cs="Times New Roman"/>
                <w:sz w:val="20"/>
                <w:szCs w:val="20"/>
                <w:lang w:val="en-US"/>
              </w:rPr>
            </w:rPrChange>
          </w:rPr>
          <w:delText xml:space="preserve"> </w:delText>
        </w:r>
        <w:r w:rsidR="006C2922" w:rsidRPr="007611FE" w:rsidDel="00645ABD">
          <w:rPr>
            <w:rFonts w:ascii="Times New Roman" w:eastAsia="MS Mincho" w:hAnsi="Times New Roman" w:cs="Times New Roman"/>
            <w:sz w:val="20"/>
            <w:szCs w:val="20"/>
            <w:lang w:val="en-US"/>
            <w:rPrChange w:id="1414" w:author="Author">
              <w:rPr>
                <w:rFonts w:ascii="Times New Roman" w:eastAsia="MS Mincho" w:hAnsi="Times New Roman" w:cs="Times New Roman"/>
                <w:sz w:val="20"/>
                <w:szCs w:val="20"/>
                <w:lang w:val="en-US"/>
              </w:rPr>
            </w:rPrChange>
          </w:rPr>
          <w:delText xml:space="preserve"> </w:delText>
        </w:r>
        <w:r w:rsidR="002802E4" w:rsidRPr="007611FE" w:rsidDel="00645ABD">
          <w:rPr>
            <w:rFonts w:ascii="Times New Roman" w:eastAsia="MS Mincho" w:hAnsi="Times New Roman" w:cs="Times New Roman"/>
            <w:sz w:val="20"/>
            <w:szCs w:val="20"/>
            <w:lang w:val="en-US"/>
            <w:rPrChange w:id="1415" w:author="Author">
              <w:rPr>
                <w:rFonts w:ascii="Times New Roman" w:eastAsia="MS Mincho" w:hAnsi="Times New Roman" w:cs="Times New Roman"/>
                <w:sz w:val="20"/>
                <w:szCs w:val="20"/>
                <w:lang w:val="en-US"/>
              </w:rPr>
            </w:rPrChange>
          </w:rPr>
          <w:delText>mentions that the regulator requirements are not met.</w:delText>
        </w:r>
        <w:r w:rsidR="008D7C91" w:rsidRPr="007611FE" w:rsidDel="00645ABD">
          <w:rPr>
            <w:rFonts w:ascii="Times New Roman" w:eastAsia="MS Mincho" w:hAnsi="Times New Roman" w:cs="Times New Roman"/>
            <w:sz w:val="20"/>
            <w:szCs w:val="20"/>
            <w:lang w:val="en-US"/>
            <w:rPrChange w:id="1416" w:author="Author">
              <w:rPr>
                <w:rFonts w:ascii="Times New Roman" w:eastAsia="MS Mincho" w:hAnsi="Times New Roman" w:cs="Times New Roman"/>
                <w:sz w:val="20"/>
                <w:szCs w:val="20"/>
                <w:lang w:val="en-US"/>
              </w:rPr>
            </w:rPrChange>
          </w:rPr>
          <w:delText xml:space="preserve"> </w:delText>
        </w:r>
      </w:del>
    </w:p>
    <w:p w14:paraId="00A603A0" w14:textId="157056E3" w:rsidR="00CD74C5" w:rsidRPr="007611FE" w:rsidDel="00645ABD" w:rsidRDefault="00CD74C5" w:rsidP="00EA19C5">
      <w:pPr>
        <w:ind w:left="360"/>
        <w:rPr>
          <w:del w:id="1417" w:author="Author"/>
          <w:rFonts w:ascii="Times New Roman" w:eastAsia="MS Mincho" w:hAnsi="Times New Roman" w:cs="Times New Roman"/>
          <w:sz w:val="20"/>
          <w:szCs w:val="20"/>
          <w:lang w:val="en-US"/>
          <w:rPrChange w:id="1418" w:author="Author">
            <w:rPr>
              <w:del w:id="1419" w:author="Author"/>
              <w:rFonts w:ascii="Times New Roman" w:eastAsia="MS Mincho" w:hAnsi="Times New Roman" w:cs="Times New Roman"/>
              <w:sz w:val="20"/>
              <w:szCs w:val="20"/>
              <w:lang w:val="en-US"/>
            </w:rPr>
          </w:rPrChange>
        </w:rPr>
        <w:pPrChange w:id="1420" w:author="Author">
          <w:pPr/>
        </w:pPrChange>
      </w:pPr>
      <w:del w:id="1421" w:author="Author">
        <w:r w:rsidRPr="007611FE" w:rsidDel="00645ABD">
          <w:rPr>
            <w:rFonts w:ascii="Times New Roman" w:eastAsia="MS Mincho" w:hAnsi="Times New Roman" w:cs="Times New Roman"/>
            <w:sz w:val="20"/>
            <w:szCs w:val="20"/>
            <w:highlight w:val="cyan"/>
            <w:lang w:val="en-US"/>
            <w:rPrChange w:id="1422" w:author="Author">
              <w:rPr>
                <w:rFonts w:ascii="Times New Roman" w:eastAsia="MS Mincho" w:hAnsi="Times New Roman" w:cs="Times New Roman"/>
                <w:sz w:val="20"/>
                <w:szCs w:val="20"/>
                <w:highlight w:val="cyan"/>
                <w:lang w:val="en-US"/>
              </w:rPr>
            </w:rPrChange>
          </w:rPr>
          <w:delText>Offline consensus proposal:</w:delText>
        </w:r>
        <w:r w:rsidRPr="007611FE" w:rsidDel="00645ABD">
          <w:rPr>
            <w:rFonts w:ascii="Times New Roman" w:eastAsia="MS Mincho" w:hAnsi="Times New Roman" w:cs="Times New Roman"/>
            <w:sz w:val="20"/>
            <w:szCs w:val="20"/>
            <w:lang w:val="en-US"/>
            <w:rPrChange w:id="1423" w:author="Author">
              <w:rPr>
                <w:rFonts w:ascii="Times New Roman" w:eastAsia="MS Mincho" w:hAnsi="Times New Roman" w:cs="Times New Roman"/>
                <w:sz w:val="20"/>
                <w:szCs w:val="20"/>
                <w:lang w:val="en-US"/>
              </w:rPr>
            </w:rPrChange>
          </w:rPr>
          <w:delText xml:space="preserve"> </w:delText>
        </w:r>
      </w:del>
    </w:p>
    <w:p w14:paraId="7BE5B636" w14:textId="08AD5EB5" w:rsidR="00CD74C5" w:rsidRPr="007611FE" w:rsidDel="00645ABD" w:rsidRDefault="00CD74C5" w:rsidP="00EA19C5">
      <w:pPr>
        <w:ind w:left="360"/>
        <w:rPr>
          <w:del w:id="1424" w:author="Author"/>
          <w:rFonts w:ascii="Times New Roman" w:hAnsi="Times New Roman" w:cs="Times New Roman"/>
          <w:sz w:val="20"/>
          <w:szCs w:val="20"/>
          <w:lang w:val="en-US"/>
          <w:rPrChange w:id="1425" w:author="Author">
            <w:rPr>
              <w:del w:id="1426" w:author="Author"/>
              <w:rFonts w:ascii="Times New Roman" w:hAnsi="Times New Roman" w:cs="Times New Roman"/>
              <w:sz w:val="20"/>
              <w:szCs w:val="20"/>
              <w:lang w:val="en-US"/>
            </w:rPr>
          </w:rPrChange>
        </w:rPr>
        <w:pPrChange w:id="1427" w:author="Author">
          <w:pPr/>
        </w:pPrChange>
      </w:pPr>
      <w:del w:id="1428" w:author="Author">
        <w:r w:rsidRPr="007611FE" w:rsidDel="00645ABD">
          <w:rPr>
            <w:rFonts w:ascii="Times New Roman" w:hAnsi="Times New Roman" w:cs="Times New Roman"/>
            <w:sz w:val="20"/>
            <w:szCs w:val="20"/>
            <w:highlight w:val="yellow"/>
            <w:lang w:val="en-US"/>
            <w:rPrChange w:id="1429" w:author="Author">
              <w:rPr>
                <w:rFonts w:ascii="Times New Roman" w:hAnsi="Times New Roman" w:cs="Times New Roman"/>
                <w:sz w:val="20"/>
                <w:szCs w:val="20"/>
                <w:highlight w:val="yellow"/>
                <w:lang w:val="en-US"/>
              </w:rPr>
            </w:rPrChange>
          </w:rPr>
          <w:delText>Endorse the text proposal for section 8.4.2</w:delText>
        </w:r>
        <w:r w:rsidR="009A3576" w:rsidRPr="007611FE" w:rsidDel="00645ABD">
          <w:rPr>
            <w:rFonts w:ascii="Times New Roman" w:hAnsi="Times New Roman" w:cs="Times New Roman"/>
            <w:sz w:val="20"/>
            <w:szCs w:val="20"/>
            <w:highlight w:val="yellow"/>
            <w:lang w:val="en-US"/>
            <w:rPrChange w:id="1430" w:author="Author">
              <w:rPr>
                <w:rFonts w:ascii="Times New Roman" w:hAnsi="Times New Roman" w:cs="Times New Roman"/>
                <w:sz w:val="20"/>
                <w:szCs w:val="20"/>
                <w:highlight w:val="yellow"/>
                <w:lang w:val="en-US"/>
              </w:rPr>
            </w:rPrChange>
          </w:rPr>
          <w:delText xml:space="preserve">.3 </w:delText>
        </w:r>
        <w:r w:rsidRPr="007611FE" w:rsidDel="00645ABD">
          <w:rPr>
            <w:rFonts w:ascii="Times New Roman" w:hAnsi="Times New Roman" w:cs="Times New Roman"/>
            <w:sz w:val="20"/>
            <w:szCs w:val="20"/>
            <w:highlight w:val="yellow"/>
            <w:lang w:val="en-US"/>
            <w:rPrChange w:id="1431" w:author="Author">
              <w:rPr>
                <w:rFonts w:ascii="Times New Roman" w:hAnsi="Times New Roman" w:cs="Times New Roman"/>
                <w:sz w:val="20"/>
                <w:szCs w:val="20"/>
                <w:highlight w:val="yellow"/>
                <w:lang w:val="en-US"/>
              </w:rPr>
            </w:rPrChange>
          </w:rPr>
          <w:delText xml:space="preserve">in </w:delText>
        </w:r>
        <w:r w:rsidR="00D44486" w:rsidRPr="007611FE" w:rsidDel="00645ABD">
          <w:rPr>
            <w:rFonts w:ascii="Times New Roman" w:hAnsi="Times New Roman" w:cs="Times New Roman"/>
            <w:sz w:val="20"/>
            <w:szCs w:val="20"/>
            <w:lang w:val="en-US"/>
            <w:rPrChange w:id="1432" w:author="Author">
              <w:rPr>
                <w:rFonts w:ascii="Times New Roman" w:hAnsi="Times New Roman" w:cs="Times New Roman"/>
                <w:sz w:val="20"/>
                <w:szCs w:val="20"/>
                <w:lang w:val="en-US"/>
              </w:rPr>
            </w:rPrChange>
          </w:rPr>
          <w:delText xml:space="preserve"> </w:delText>
        </w:r>
        <w:r w:rsidR="00D44486" w:rsidRPr="007611FE" w:rsidDel="00645ABD">
          <w:rPr>
            <w:rFonts w:ascii="Times New Roman" w:hAnsi="Times New Roman" w:cs="Times New Roman"/>
            <w:sz w:val="20"/>
            <w:szCs w:val="20"/>
            <w:lang w:val="en-US"/>
            <w:rPrChange w:id="1433" w:author="Author">
              <w:rPr>
                <w:rFonts w:ascii="Times New Roman" w:hAnsi="Times New Roman" w:cs="Times New Roman"/>
                <w:sz w:val="20"/>
                <w:szCs w:val="20"/>
                <w:lang w:val="en-US"/>
              </w:rPr>
            </w:rPrChange>
          </w:rPr>
          <w:fldChar w:fldCharType="begin"/>
        </w:r>
        <w:r w:rsidR="00D44486" w:rsidRPr="007611FE" w:rsidDel="00645ABD">
          <w:rPr>
            <w:rFonts w:ascii="Times New Roman" w:hAnsi="Times New Roman" w:cs="Times New Roman"/>
            <w:sz w:val="20"/>
            <w:szCs w:val="20"/>
            <w:lang w:val="en-US"/>
            <w:rPrChange w:id="1434" w:author="Author">
              <w:rPr>
                <w:rFonts w:ascii="Times New Roman" w:hAnsi="Times New Roman" w:cs="Times New Roman"/>
                <w:sz w:val="20"/>
                <w:szCs w:val="20"/>
                <w:lang w:val="en-US"/>
              </w:rPr>
            </w:rPrChange>
          </w:rPr>
          <w:delInstrText xml:space="preserve"> REF _Ref1742599 \r \h </w:delInstrText>
        </w:r>
        <w:r w:rsidR="00C41FFA" w:rsidRPr="007611FE" w:rsidDel="00645ABD">
          <w:rPr>
            <w:rFonts w:ascii="Times New Roman" w:hAnsi="Times New Roman" w:cs="Times New Roman"/>
            <w:sz w:val="20"/>
            <w:szCs w:val="20"/>
            <w:lang w:val="en-US"/>
            <w:rPrChange w:id="1435" w:author="Author">
              <w:rPr>
                <w:rFonts w:ascii="Times New Roman" w:hAnsi="Times New Roman" w:cs="Times New Roman"/>
                <w:sz w:val="20"/>
                <w:szCs w:val="20"/>
                <w:lang w:val="en-US"/>
              </w:rPr>
            </w:rPrChange>
          </w:rPr>
          <w:delInstrText xml:space="preserve"> \* MERGEFORMAT </w:delInstrText>
        </w:r>
        <w:r w:rsidR="00D44486" w:rsidRPr="007611FE" w:rsidDel="00645ABD">
          <w:rPr>
            <w:rFonts w:ascii="Times New Roman" w:hAnsi="Times New Roman" w:cs="Times New Roman"/>
            <w:sz w:val="20"/>
            <w:szCs w:val="20"/>
            <w:lang w:val="en-US"/>
            <w:rPrChange w:id="1436" w:author="Author">
              <w:rPr>
                <w:rFonts w:ascii="Times New Roman" w:hAnsi="Times New Roman" w:cs="Times New Roman"/>
                <w:sz w:val="20"/>
                <w:szCs w:val="20"/>
                <w:lang w:val="en-US"/>
              </w:rPr>
            </w:rPrChange>
          </w:rPr>
        </w:r>
        <w:r w:rsidR="00D44486" w:rsidRPr="007611FE" w:rsidDel="00645ABD">
          <w:rPr>
            <w:rFonts w:ascii="Times New Roman" w:hAnsi="Times New Roman" w:cs="Times New Roman"/>
            <w:sz w:val="20"/>
            <w:szCs w:val="20"/>
            <w:lang w:val="en-US"/>
            <w:rPrChange w:id="1437" w:author="Author">
              <w:rPr>
                <w:rFonts w:ascii="Times New Roman" w:hAnsi="Times New Roman" w:cs="Times New Roman"/>
                <w:sz w:val="20"/>
                <w:szCs w:val="20"/>
                <w:lang w:val="en-US"/>
              </w:rPr>
            </w:rPrChange>
          </w:rPr>
          <w:fldChar w:fldCharType="separate"/>
        </w:r>
        <w:r w:rsidR="00D44486" w:rsidRPr="007611FE" w:rsidDel="00645ABD">
          <w:rPr>
            <w:rFonts w:ascii="Times New Roman" w:hAnsi="Times New Roman" w:cs="Times New Roman"/>
            <w:sz w:val="20"/>
            <w:szCs w:val="20"/>
            <w:lang w:val="en-US"/>
            <w:rPrChange w:id="1438" w:author="Author">
              <w:rPr>
                <w:rFonts w:ascii="Times New Roman" w:hAnsi="Times New Roman" w:cs="Times New Roman"/>
                <w:sz w:val="20"/>
                <w:szCs w:val="20"/>
                <w:lang w:val="en-US"/>
              </w:rPr>
            </w:rPrChange>
          </w:rPr>
          <w:delText>[18]</w:delText>
        </w:r>
        <w:r w:rsidR="00D44486" w:rsidRPr="007611FE" w:rsidDel="00645ABD">
          <w:rPr>
            <w:rFonts w:ascii="Times New Roman" w:hAnsi="Times New Roman" w:cs="Times New Roman"/>
            <w:sz w:val="20"/>
            <w:szCs w:val="20"/>
            <w:lang w:val="en-US"/>
            <w:rPrChange w:id="1439" w:author="Author">
              <w:rPr>
                <w:rFonts w:ascii="Times New Roman" w:hAnsi="Times New Roman" w:cs="Times New Roman"/>
                <w:sz w:val="20"/>
                <w:szCs w:val="20"/>
                <w:lang w:val="en-US"/>
              </w:rPr>
            </w:rPrChange>
          </w:rPr>
          <w:fldChar w:fldCharType="end"/>
        </w:r>
        <w:r w:rsidR="00D44486" w:rsidRPr="007611FE" w:rsidDel="00645ABD">
          <w:rPr>
            <w:rFonts w:ascii="Times New Roman" w:hAnsi="Times New Roman" w:cs="Times New Roman"/>
            <w:sz w:val="20"/>
            <w:szCs w:val="20"/>
            <w:highlight w:val="yellow"/>
            <w:lang w:val="en-US"/>
            <w:rPrChange w:id="1440" w:author="Author">
              <w:rPr>
                <w:rFonts w:ascii="Times New Roman" w:hAnsi="Times New Roman" w:cs="Times New Roman"/>
                <w:sz w:val="20"/>
                <w:szCs w:val="20"/>
                <w:highlight w:val="yellow"/>
                <w:lang w:val="en-US"/>
              </w:rPr>
            </w:rPrChange>
          </w:rPr>
          <w:delText xml:space="preserve"> </w:delText>
        </w:r>
      </w:del>
    </w:p>
    <w:p w14:paraId="368C3273" w14:textId="2C4DAF5C" w:rsidR="00CD74C5" w:rsidRPr="007611FE" w:rsidDel="00645ABD" w:rsidRDefault="00CD74C5" w:rsidP="00EA19C5">
      <w:pPr>
        <w:ind w:left="360"/>
        <w:rPr>
          <w:del w:id="1441" w:author="Author"/>
          <w:rFonts w:ascii="Times New Roman" w:eastAsia="MS Mincho" w:hAnsi="Times New Roman" w:cs="Times New Roman"/>
          <w:lang w:val="en-US"/>
          <w:rPrChange w:id="1442" w:author="Author">
            <w:rPr>
              <w:del w:id="1443" w:author="Author"/>
              <w:rFonts w:ascii="Times New Roman" w:eastAsia="MS Mincho" w:hAnsi="Times New Roman" w:cs="Times New Roman"/>
              <w:lang w:val="en-US"/>
            </w:rPr>
          </w:rPrChange>
        </w:rPr>
        <w:pPrChange w:id="1444" w:author="Author">
          <w:pPr/>
        </w:pPrChange>
      </w:pPr>
      <w:del w:id="1445" w:author="Author">
        <w:r w:rsidRPr="007611FE" w:rsidDel="00645ABD">
          <w:rPr>
            <w:rFonts w:ascii="Times New Roman" w:hAnsi="Times New Roman" w:cs="Times New Roman"/>
            <w:sz w:val="20"/>
            <w:szCs w:val="20"/>
            <w:lang w:val="en-US"/>
            <w:rPrChange w:id="1446" w:author="Author">
              <w:rPr>
                <w:rFonts w:ascii="Times New Roman" w:hAnsi="Times New Roman" w:cs="Times New Roman"/>
                <w:sz w:val="20"/>
                <w:szCs w:val="20"/>
                <w:u w:val="single"/>
                <w:lang w:val="en-US"/>
              </w:rPr>
            </w:rPrChange>
          </w:rPr>
          <w:delText xml:space="preserve">begin TP for 8.4.2.3 on scenario 2, UL methods: </w:delText>
        </w:r>
        <w:r w:rsidRPr="007611FE" w:rsidDel="00645ABD">
          <w:rPr>
            <w:rFonts w:ascii="Times New Roman" w:eastAsia="MS Mincho" w:hAnsi="Times New Roman" w:cs="Times New Roman"/>
            <w:lang w:val="en-US"/>
            <w:rPrChange w:id="1447" w:author="Author">
              <w:rPr>
                <w:rFonts w:ascii="Times New Roman" w:eastAsia="MS Mincho" w:hAnsi="Times New Roman" w:cs="Times New Roman"/>
                <w:lang w:val="en-US"/>
              </w:rPr>
            </w:rPrChange>
          </w:rPr>
          <w:delText xml:space="preserve"> </w:delText>
        </w:r>
      </w:del>
    </w:p>
    <w:p w14:paraId="492114F5" w14:textId="79B5465F" w:rsidR="00892163" w:rsidRPr="007611FE" w:rsidDel="00645ABD" w:rsidRDefault="00892163" w:rsidP="00EA19C5">
      <w:pPr>
        <w:ind w:left="360"/>
        <w:rPr>
          <w:del w:id="1448" w:author="Author"/>
          <w:sz w:val="20"/>
          <w:rPrChange w:id="1449" w:author="Author">
            <w:rPr>
              <w:del w:id="1450" w:author="Author"/>
              <w:sz w:val="20"/>
            </w:rPr>
          </w:rPrChange>
        </w:rPr>
        <w:pPrChange w:id="1451" w:author="Author">
          <w:pPr>
            <w:pStyle w:val="3GPPText"/>
            <w:numPr>
              <w:numId w:val="39"/>
            </w:numPr>
            <w:ind w:left="709" w:hanging="425"/>
          </w:pPr>
        </w:pPrChange>
      </w:pPr>
      <w:del w:id="1452" w:author="Author">
        <w:r w:rsidRPr="007611FE" w:rsidDel="00645ABD">
          <w:rPr>
            <w:sz w:val="20"/>
            <w:rPrChange w:id="1453" w:author="Author">
              <w:rPr>
                <w:sz w:val="20"/>
              </w:rPr>
            </w:rPrChange>
          </w:rPr>
          <w:delText>UTDOA may   achieve the regulatory requirements for NR positioning</w:delText>
        </w:r>
        <w:r w:rsidR="003C6947" w:rsidRPr="007611FE" w:rsidDel="00645ABD">
          <w:rPr>
            <w:sz w:val="20"/>
            <w:rPrChange w:id="1454" w:author="Author">
              <w:rPr>
                <w:sz w:val="20"/>
              </w:rPr>
            </w:rPrChange>
          </w:rPr>
          <w:delText xml:space="preserve"> under specific design</w:delText>
        </w:r>
        <w:r w:rsidR="00D07D1F" w:rsidRPr="007611FE" w:rsidDel="00645ABD">
          <w:rPr>
            <w:sz w:val="20"/>
            <w:rPrChange w:id="1455" w:author="Author">
              <w:rPr>
                <w:sz w:val="20"/>
              </w:rPr>
            </w:rPrChange>
          </w:rPr>
          <w:delText>s</w:delText>
        </w:r>
        <w:r w:rsidRPr="007611FE" w:rsidDel="00645ABD">
          <w:rPr>
            <w:sz w:val="20"/>
            <w:rPrChange w:id="1456" w:author="Author">
              <w:rPr>
                <w:sz w:val="20"/>
              </w:rPr>
            </w:rPrChange>
          </w:rPr>
          <w:delText xml:space="preserve">. </w:delText>
        </w:r>
      </w:del>
    </w:p>
    <w:p w14:paraId="0D3BCB34" w14:textId="25D57DAA" w:rsidR="00892163" w:rsidRPr="007611FE" w:rsidDel="00645ABD" w:rsidRDefault="00D31C47" w:rsidP="00EA19C5">
      <w:pPr>
        <w:ind w:left="360"/>
        <w:rPr>
          <w:del w:id="1457" w:author="Author"/>
          <w:rFonts w:ascii="Times New Roman" w:hAnsi="Times New Roman" w:cs="Times New Roman"/>
          <w:lang w:val="en-US"/>
          <w:rPrChange w:id="1458" w:author="Author">
            <w:rPr>
              <w:del w:id="1459" w:author="Author"/>
              <w:rFonts w:ascii="Times New Roman" w:hAnsi="Times New Roman" w:cs="Times New Roman"/>
              <w:lang w:val="en-US"/>
            </w:rPr>
          </w:rPrChange>
        </w:rPr>
        <w:pPrChange w:id="1460" w:author="Author">
          <w:pPr>
            <w:pStyle w:val="ListParagraph"/>
            <w:numPr>
              <w:numId w:val="39"/>
            </w:numPr>
            <w:ind w:left="927" w:hanging="360"/>
          </w:pPr>
        </w:pPrChange>
      </w:pPr>
      <w:del w:id="1461" w:author="Author">
        <w:r w:rsidRPr="007611FE" w:rsidDel="00645ABD">
          <w:rPr>
            <w:rFonts w:ascii="Times New Roman" w:hAnsi="Times New Roman" w:cs="Times New Roman"/>
            <w:sz w:val="20"/>
            <w:szCs w:val="20"/>
            <w:lang w:val="en-US"/>
            <w:rPrChange w:id="1462" w:author="Author">
              <w:rPr>
                <w:rFonts w:ascii="Times New Roman" w:hAnsi="Times New Roman" w:cs="Times New Roman"/>
                <w:sz w:val="20"/>
                <w:szCs w:val="20"/>
                <w:lang w:val="en-US"/>
              </w:rPr>
            </w:rPrChange>
          </w:rPr>
          <w:delText xml:space="preserve">design choices to meet the requirements (nrof symbols, BW) </w:delText>
        </w:r>
        <w:r w:rsidR="00766529" w:rsidRPr="007611FE" w:rsidDel="00645ABD">
          <w:rPr>
            <w:rFonts w:ascii="Times New Roman" w:hAnsi="Times New Roman" w:cs="Times New Roman"/>
            <w:sz w:val="20"/>
            <w:szCs w:val="20"/>
            <w:lang w:val="en-US"/>
            <w:rPrChange w:id="1463" w:author="Author">
              <w:rPr>
                <w:rFonts w:ascii="Times New Roman" w:hAnsi="Times New Roman" w:cs="Times New Roman"/>
                <w:sz w:val="20"/>
                <w:szCs w:val="20"/>
                <w:lang w:val="en-US"/>
              </w:rPr>
            </w:rPrChange>
          </w:rPr>
          <w:delText xml:space="preserve">to be settled during </w:delText>
        </w:r>
        <w:r w:rsidR="00766529" w:rsidRPr="007611FE" w:rsidDel="00645ABD">
          <w:rPr>
            <w:rFonts w:ascii="Times New Roman" w:hAnsi="Times New Roman" w:cs="Times New Roman"/>
            <w:sz w:val="20"/>
            <w:rPrChange w:id="1464" w:author="Author">
              <w:rPr>
                <w:rFonts w:ascii="Times New Roman" w:hAnsi="Times New Roman" w:cs="Times New Roman"/>
                <w:sz w:val="20"/>
              </w:rPr>
            </w:rPrChange>
          </w:rPr>
          <w:delText xml:space="preserve">potential </w:delText>
        </w:r>
        <w:r w:rsidR="00766529" w:rsidRPr="007611FE" w:rsidDel="00645ABD">
          <w:rPr>
            <w:rFonts w:ascii="Times New Roman" w:hAnsi="Times New Roman" w:cs="Times New Roman"/>
            <w:sz w:val="20"/>
            <w:szCs w:val="20"/>
            <w:lang w:val="en-US"/>
            <w:rPrChange w:id="1465" w:author="Author">
              <w:rPr>
                <w:rFonts w:ascii="Times New Roman" w:hAnsi="Times New Roman" w:cs="Times New Roman"/>
                <w:sz w:val="20"/>
                <w:szCs w:val="20"/>
                <w:lang w:val="en-US"/>
              </w:rPr>
            </w:rPrChange>
          </w:rPr>
          <w:delText>WI</w:delText>
        </w:r>
        <w:r w:rsidR="00766529" w:rsidRPr="007611FE" w:rsidDel="00645ABD">
          <w:rPr>
            <w:rFonts w:ascii="Times New Roman" w:hAnsi="Times New Roman" w:cs="Times New Roman"/>
            <w:sz w:val="20"/>
            <w:rPrChange w:id="1466" w:author="Author">
              <w:rPr>
                <w:rFonts w:ascii="Times New Roman" w:hAnsi="Times New Roman" w:cs="Times New Roman"/>
                <w:sz w:val="20"/>
              </w:rPr>
            </w:rPrChange>
          </w:rPr>
          <w:delText xml:space="preserve"> phase, if selected</w:delText>
        </w:r>
        <w:r w:rsidR="00766529" w:rsidRPr="007611FE" w:rsidDel="00645ABD">
          <w:rPr>
            <w:rFonts w:ascii="Times New Roman" w:hAnsi="Times New Roman" w:cs="Times New Roman"/>
            <w:sz w:val="20"/>
            <w:szCs w:val="20"/>
            <w:lang w:val="en-US"/>
            <w:rPrChange w:id="1467" w:author="Author">
              <w:rPr>
                <w:rFonts w:ascii="Times New Roman" w:hAnsi="Times New Roman" w:cs="Times New Roman"/>
                <w:sz w:val="20"/>
                <w:szCs w:val="20"/>
                <w:lang w:val="en-US"/>
              </w:rPr>
            </w:rPrChange>
          </w:rPr>
          <w:delText xml:space="preserve"> </w:delText>
        </w:r>
      </w:del>
    </w:p>
    <w:p w14:paraId="0C06873C" w14:textId="3BCE9C53" w:rsidR="00713456" w:rsidRPr="007611FE" w:rsidDel="00645ABD" w:rsidRDefault="00713456" w:rsidP="00EA19C5">
      <w:pPr>
        <w:ind w:left="360"/>
        <w:rPr>
          <w:del w:id="1468" w:author="Author"/>
          <w:rFonts w:eastAsia="MS Mincho"/>
          <w:lang w:val="en-US"/>
          <w:rPrChange w:id="1469" w:author="Author">
            <w:rPr>
              <w:del w:id="1470" w:author="Author"/>
              <w:rFonts w:eastAsia="MS Mincho"/>
              <w:u w:val="single"/>
              <w:lang w:val="en-US"/>
            </w:rPr>
          </w:rPrChange>
        </w:rPr>
        <w:pPrChange w:id="1471" w:author="Author">
          <w:pPr>
            <w:ind w:left="567"/>
          </w:pPr>
        </w:pPrChange>
      </w:pPr>
      <w:del w:id="1472" w:author="Author">
        <w:r w:rsidRPr="007611FE" w:rsidDel="00645ABD">
          <w:rPr>
            <w:rFonts w:eastAsia="MS Mincho"/>
            <w:lang w:val="en-US"/>
            <w:rPrChange w:id="1473" w:author="Author">
              <w:rPr>
                <w:rFonts w:eastAsia="MS Mincho"/>
                <w:u w:val="single"/>
                <w:lang w:val="en-US"/>
              </w:rPr>
            </w:rPrChange>
          </w:rPr>
          <w:delText>-----End TP------</w:delText>
        </w:r>
      </w:del>
    </w:p>
    <w:p w14:paraId="49EF4EC0" w14:textId="004FFC70" w:rsidR="00892163" w:rsidRPr="007611FE" w:rsidDel="00645ABD" w:rsidRDefault="00892163" w:rsidP="00EA19C5">
      <w:pPr>
        <w:ind w:left="360"/>
        <w:rPr>
          <w:del w:id="1474" w:author="Author"/>
          <w:lang w:val="en-US"/>
          <w:rPrChange w:id="1475" w:author="Author">
            <w:rPr>
              <w:del w:id="1476" w:author="Author"/>
              <w:lang w:val="en-US"/>
            </w:rPr>
          </w:rPrChange>
        </w:rPr>
        <w:pPrChange w:id="1477" w:author="Author">
          <w:pPr>
            <w:ind w:left="207"/>
          </w:pPr>
        </w:pPrChange>
      </w:pPr>
    </w:p>
    <w:p w14:paraId="3F331DB3" w14:textId="7C463B9B" w:rsidR="003D2839" w:rsidRPr="007611FE" w:rsidDel="00645ABD" w:rsidRDefault="00C87CBA" w:rsidP="00EA19C5">
      <w:pPr>
        <w:ind w:left="360"/>
        <w:rPr>
          <w:del w:id="1478" w:author="Author"/>
          <w:rFonts w:eastAsia="MS Mincho"/>
          <w:rPrChange w:id="1479" w:author="Author">
            <w:rPr>
              <w:del w:id="1480" w:author="Author"/>
              <w:rFonts w:eastAsia="MS Mincho"/>
            </w:rPr>
          </w:rPrChange>
        </w:rPr>
        <w:pPrChange w:id="1481" w:author="Author">
          <w:pPr>
            <w:pStyle w:val="Heading3"/>
          </w:pPr>
        </w:pPrChange>
      </w:pPr>
      <w:del w:id="1482" w:author="Author">
        <w:r w:rsidRPr="007611FE" w:rsidDel="00645ABD">
          <w:rPr>
            <w:rFonts w:eastAsia="MS Mincho"/>
            <w:rPrChange w:id="1483" w:author="Author">
              <w:rPr>
                <w:rFonts w:eastAsia="MS Mincho"/>
              </w:rPr>
            </w:rPrChange>
          </w:rPr>
          <w:delText>2</w:delText>
        </w:r>
        <w:r w:rsidR="003D2839" w:rsidRPr="007611FE" w:rsidDel="00645ABD">
          <w:rPr>
            <w:rFonts w:eastAsia="MS Mincho"/>
            <w:rPrChange w:id="1484" w:author="Author">
              <w:rPr>
                <w:rFonts w:eastAsia="MS Mincho"/>
              </w:rPr>
            </w:rPrChange>
          </w:rPr>
          <w:delText>.3 summary for Downlink+ Uplink evaluations</w:delText>
        </w:r>
      </w:del>
    </w:p>
    <w:p w14:paraId="27072037" w14:textId="4AA6CEEF" w:rsidR="003D2839" w:rsidRPr="007611FE" w:rsidDel="00645ABD" w:rsidRDefault="00C87CBA" w:rsidP="00EA19C5">
      <w:pPr>
        <w:ind w:left="360"/>
        <w:rPr>
          <w:del w:id="1485" w:author="Author"/>
          <w:rFonts w:eastAsia="MS Mincho"/>
          <w:rPrChange w:id="1486" w:author="Author">
            <w:rPr>
              <w:del w:id="1487" w:author="Author"/>
              <w:rFonts w:eastAsia="MS Mincho"/>
            </w:rPr>
          </w:rPrChange>
        </w:rPr>
        <w:pPrChange w:id="1488" w:author="Author">
          <w:pPr>
            <w:pStyle w:val="Heading4"/>
            <w:ind w:left="0" w:firstLine="0"/>
          </w:pPr>
        </w:pPrChange>
      </w:pPr>
      <w:del w:id="1489" w:author="Author">
        <w:r w:rsidRPr="007611FE" w:rsidDel="00645ABD">
          <w:rPr>
            <w:rFonts w:eastAsia="MS Mincho"/>
            <w:rPrChange w:id="1490" w:author="Author">
              <w:rPr>
                <w:rFonts w:eastAsia="MS Mincho"/>
              </w:rPr>
            </w:rPrChange>
          </w:rPr>
          <w:delText>2</w:delText>
        </w:r>
        <w:r w:rsidR="003D2839" w:rsidRPr="007611FE" w:rsidDel="00645ABD">
          <w:rPr>
            <w:rFonts w:eastAsia="MS Mincho"/>
            <w:rPrChange w:id="1491" w:author="Author">
              <w:rPr>
                <w:rFonts w:eastAsia="MS Mincho"/>
              </w:rPr>
            </w:rPrChange>
          </w:rPr>
          <w:delText>.3.1 Summary for Scenario 1 – Indoor Open Office</w:delText>
        </w:r>
      </w:del>
    </w:p>
    <w:p w14:paraId="2A8504E0" w14:textId="12DC16F8" w:rsidR="00D07D1F" w:rsidRPr="007611FE" w:rsidDel="00645ABD" w:rsidRDefault="00D07D1F" w:rsidP="00EA19C5">
      <w:pPr>
        <w:ind w:left="360"/>
        <w:rPr>
          <w:del w:id="1492" w:author="Author"/>
          <w:rFonts w:ascii="Times New Roman" w:hAnsi="Times New Roman" w:cs="Times New Roman"/>
          <w:sz w:val="20"/>
          <w:szCs w:val="20"/>
          <w:lang w:val="en-US"/>
          <w:rPrChange w:id="1493" w:author="Author">
            <w:rPr>
              <w:del w:id="1494" w:author="Author"/>
              <w:rFonts w:ascii="Times New Roman" w:hAnsi="Times New Roman" w:cs="Times New Roman"/>
              <w:sz w:val="20"/>
              <w:szCs w:val="20"/>
              <w:lang w:val="en-US"/>
            </w:rPr>
          </w:rPrChange>
        </w:rPr>
        <w:pPrChange w:id="1495" w:author="Author">
          <w:pPr/>
        </w:pPrChange>
      </w:pPr>
      <w:del w:id="1496" w:author="Author">
        <w:r w:rsidRPr="007611FE" w:rsidDel="00645ABD">
          <w:rPr>
            <w:rFonts w:ascii="Times New Roman" w:hAnsi="Times New Roman" w:cs="Times New Roman"/>
            <w:sz w:val="20"/>
            <w:szCs w:val="20"/>
            <w:lang w:val="en-US"/>
            <w:rPrChange w:id="1497" w:author="Author">
              <w:rPr>
                <w:rFonts w:ascii="Times New Roman" w:hAnsi="Times New Roman" w:cs="Times New Roman"/>
                <w:sz w:val="20"/>
                <w:szCs w:val="20"/>
                <w:lang w:val="en-US"/>
              </w:rPr>
            </w:rPrChange>
          </w:rPr>
          <w:delText>All downlink</w:delText>
        </w:r>
        <w:r w:rsidR="00071590" w:rsidRPr="007611FE" w:rsidDel="00645ABD">
          <w:rPr>
            <w:rFonts w:ascii="Times New Roman" w:hAnsi="Times New Roman" w:cs="Times New Roman"/>
            <w:sz w:val="20"/>
            <w:szCs w:val="20"/>
            <w:lang w:val="en-US"/>
            <w:rPrChange w:id="1498" w:author="Author">
              <w:rPr>
                <w:rFonts w:ascii="Times New Roman" w:hAnsi="Times New Roman" w:cs="Times New Roman"/>
                <w:sz w:val="20"/>
                <w:szCs w:val="20"/>
                <w:lang w:val="en-US"/>
              </w:rPr>
            </w:rPrChange>
          </w:rPr>
          <w:delText xml:space="preserve">+Uplink evaluations </w:delText>
        </w:r>
        <w:r w:rsidR="00EB2537" w:rsidRPr="007611FE" w:rsidDel="00645ABD">
          <w:rPr>
            <w:rFonts w:ascii="Times New Roman" w:hAnsi="Times New Roman" w:cs="Times New Roman"/>
            <w:sz w:val="20"/>
            <w:szCs w:val="20"/>
            <w:lang w:val="en-US"/>
            <w:rPrChange w:id="1499" w:author="Author">
              <w:rPr>
                <w:rFonts w:ascii="Times New Roman" w:hAnsi="Times New Roman" w:cs="Times New Roman"/>
                <w:sz w:val="20"/>
                <w:szCs w:val="20"/>
                <w:lang w:val="en-US"/>
              </w:rPr>
            </w:rPrChange>
          </w:rPr>
          <w:delText xml:space="preserve">in scenario 1 </w:delText>
        </w:r>
        <w:r w:rsidR="00071590" w:rsidRPr="007611FE" w:rsidDel="00645ABD">
          <w:rPr>
            <w:rFonts w:ascii="Times New Roman" w:hAnsi="Times New Roman" w:cs="Times New Roman"/>
            <w:sz w:val="20"/>
            <w:szCs w:val="20"/>
            <w:lang w:val="en-US"/>
            <w:rPrChange w:id="1500" w:author="Author">
              <w:rPr>
                <w:rFonts w:ascii="Times New Roman" w:hAnsi="Times New Roman" w:cs="Times New Roman"/>
                <w:sz w:val="20"/>
                <w:szCs w:val="20"/>
                <w:lang w:val="en-US"/>
              </w:rPr>
            </w:rPrChange>
          </w:rPr>
          <w:delText>contributions concern RTT</w:delText>
        </w:r>
        <w:r w:rsidR="006653BF" w:rsidRPr="007611FE" w:rsidDel="00645ABD">
          <w:rPr>
            <w:rFonts w:ascii="Times New Roman" w:hAnsi="Times New Roman" w:cs="Times New Roman"/>
            <w:sz w:val="20"/>
            <w:szCs w:val="20"/>
            <w:lang w:val="en-US"/>
            <w:rPrChange w:id="1501" w:author="Author">
              <w:rPr>
                <w:rFonts w:ascii="Times New Roman" w:hAnsi="Times New Roman" w:cs="Times New Roman"/>
                <w:sz w:val="20"/>
                <w:szCs w:val="20"/>
                <w:lang w:val="en-US"/>
              </w:rPr>
            </w:rPrChange>
          </w:rPr>
          <w:delText xml:space="preserve"> type methods</w:delText>
        </w:r>
        <w:r w:rsidR="004D2086" w:rsidRPr="007611FE" w:rsidDel="00645ABD">
          <w:rPr>
            <w:rFonts w:ascii="Times New Roman" w:hAnsi="Times New Roman" w:cs="Times New Roman"/>
            <w:sz w:val="20"/>
            <w:szCs w:val="20"/>
            <w:lang w:val="en-US"/>
            <w:rPrChange w:id="1502" w:author="Author">
              <w:rPr>
                <w:rFonts w:ascii="Times New Roman" w:hAnsi="Times New Roman" w:cs="Times New Roman"/>
                <w:sz w:val="20"/>
                <w:szCs w:val="20"/>
                <w:lang w:val="en-US"/>
              </w:rPr>
            </w:rPrChange>
          </w:rPr>
          <w:delText xml:space="preserve"> </w:delText>
        </w:r>
        <w:r w:rsidR="00C80D48" w:rsidRPr="007611FE" w:rsidDel="00645ABD">
          <w:rPr>
            <w:rFonts w:ascii="Times New Roman" w:hAnsi="Times New Roman" w:cs="Times New Roman"/>
            <w:sz w:val="20"/>
            <w:szCs w:val="20"/>
            <w:lang w:val="en-US"/>
            <w:rPrChange w:id="1503" w:author="Author">
              <w:rPr>
                <w:rFonts w:ascii="Times New Roman" w:hAnsi="Times New Roman" w:cs="Times New Roman"/>
                <w:sz w:val="20"/>
                <w:szCs w:val="20"/>
                <w:lang w:val="en-US"/>
              </w:rPr>
            </w:rPrChange>
          </w:rPr>
          <w:fldChar w:fldCharType="begin"/>
        </w:r>
        <w:r w:rsidR="00C80D48" w:rsidRPr="007611FE" w:rsidDel="00645ABD">
          <w:rPr>
            <w:rFonts w:ascii="Times New Roman" w:hAnsi="Times New Roman" w:cs="Times New Roman"/>
            <w:sz w:val="20"/>
            <w:szCs w:val="20"/>
            <w:lang w:val="en-US"/>
            <w:rPrChange w:id="1504" w:author="Author">
              <w:rPr>
                <w:rFonts w:ascii="Times New Roman" w:hAnsi="Times New Roman" w:cs="Times New Roman"/>
                <w:sz w:val="20"/>
                <w:szCs w:val="20"/>
                <w:lang w:val="en-US"/>
              </w:rPr>
            </w:rPrChange>
          </w:rPr>
          <w:delInstrText xml:space="preserve"> REF _Ref1377233 \r \h </w:delInstrText>
        </w:r>
        <w:r w:rsidR="00157528" w:rsidRPr="007611FE" w:rsidDel="00645ABD">
          <w:rPr>
            <w:rFonts w:ascii="Times New Roman" w:hAnsi="Times New Roman" w:cs="Times New Roman"/>
            <w:sz w:val="20"/>
            <w:szCs w:val="20"/>
            <w:lang w:val="en-US"/>
            <w:rPrChange w:id="1505" w:author="Author">
              <w:rPr>
                <w:rFonts w:ascii="Times New Roman" w:hAnsi="Times New Roman" w:cs="Times New Roman"/>
                <w:sz w:val="20"/>
                <w:szCs w:val="20"/>
                <w:lang w:val="en-US"/>
              </w:rPr>
            </w:rPrChange>
          </w:rPr>
          <w:delInstrText xml:space="preserve"> \* MERGEFORMAT </w:delInstrText>
        </w:r>
        <w:r w:rsidR="00C80D48" w:rsidRPr="007611FE" w:rsidDel="00645ABD">
          <w:rPr>
            <w:rFonts w:ascii="Times New Roman" w:hAnsi="Times New Roman" w:cs="Times New Roman"/>
            <w:sz w:val="20"/>
            <w:szCs w:val="20"/>
            <w:lang w:val="en-US"/>
            <w:rPrChange w:id="1506" w:author="Author">
              <w:rPr>
                <w:rFonts w:ascii="Times New Roman" w:hAnsi="Times New Roman" w:cs="Times New Roman"/>
                <w:sz w:val="20"/>
                <w:szCs w:val="20"/>
                <w:lang w:val="en-US"/>
              </w:rPr>
            </w:rPrChange>
          </w:rPr>
        </w:r>
        <w:r w:rsidR="00C80D48" w:rsidRPr="007611FE" w:rsidDel="00645ABD">
          <w:rPr>
            <w:rFonts w:ascii="Times New Roman" w:hAnsi="Times New Roman" w:cs="Times New Roman"/>
            <w:sz w:val="20"/>
            <w:szCs w:val="20"/>
            <w:lang w:val="en-US"/>
            <w:rPrChange w:id="1507" w:author="Author">
              <w:rPr>
                <w:rFonts w:ascii="Times New Roman" w:hAnsi="Times New Roman" w:cs="Times New Roman"/>
                <w:sz w:val="20"/>
                <w:szCs w:val="20"/>
                <w:lang w:val="en-US"/>
              </w:rPr>
            </w:rPrChange>
          </w:rPr>
          <w:fldChar w:fldCharType="separate"/>
        </w:r>
        <w:r w:rsidR="00C80D48" w:rsidRPr="007611FE" w:rsidDel="00645ABD">
          <w:rPr>
            <w:rFonts w:ascii="Times New Roman" w:hAnsi="Times New Roman" w:cs="Times New Roman"/>
            <w:sz w:val="20"/>
            <w:szCs w:val="20"/>
            <w:lang w:val="en-US"/>
            <w:rPrChange w:id="1508" w:author="Author">
              <w:rPr>
                <w:rFonts w:ascii="Times New Roman" w:hAnsi="Times New Roman" w:cs="Times New Roman"/>
                <w:sz w:val="20"/>
                <w:szCs w:val="20"/>
                <w:lang w:val="en-US"/>
              </w:rPr>
            </w:rPrChange>
          </w:rPr>
          <w:delText>[1]</w:delText>
        </w:r>
        <w:r w:rsidR="00C80D48" w:rsidRPr="007611FE" w:rsidDel="00645ABD">
          <w:rPr>
            <w:rFonts w:ascii="Times New Roman" w:hAnsi="Times New Roman" w:cs="Times New Roman"/>
            <w:sz w:val="20"/>
            <w:szCs w:val="20"/>
            <w:lang w:val="en-US"/>
            <w:rPrChange w:id="1509" w:author="Author">
              <w:rPr>
                <w:rFonts w:ascii="Times New Roman" w:hAnsi="Times New Roman" w:cs="Times New Roman"/>
                <w:sz w:val="20"/>
                <w:szCs w:val="20"/>
                <w:lang w:val="en-US"/>
              </w:rPr>
            </w:rPrChange>
          </w:rPr>
          <w:fldChar w:fldCharType="end"/>
        </w:r>
        <w:r w:rsidR="00C80D48" w:rsidRPr="007611FE" w:rsidDel="00645ABD">
          <w:rPr>
            <w:rFonts w:ascii="Times New Roman" w:hAnsi="Times New Roman" w:cs="Times New Roman"/>
            <w:sz w:val="20"/>
            <w:szCs w:val="20"/>
            <w:lang w:val="en-US"/>
            <w:rPrChange w:id="1510" w:author="Author">
              <w:rPr>
                <w:rFonts w:ascii="Times New Roman" w:hAnsi="Times New Roman" w:cs="Times New Roman"/>
                <w:sz w:val="20"/>
                <w:szCs w:val="20"/>
                <w:lang w:val="en-US"/>
              </w:rPr>
            </w:rPrChange>
          </w:rPr>
          <w:fldChar w:fldCharType="begin"/>
        </w:r>
        <w:r w:rsidR="00C80D48" w:rsidRPr="007611FE" w:rsidDel="00645ABD">
          <w:rPr>
            <w:rFonts w:ascii="Times New Roman" w:hAnsi="Times New Roman" w:cs="Times New Roman"/>
            <w:sz w:val="20"/>
            <w:szCs w:val="20"/>
            <w:lang w:val="en-US"/>
            <w:rPrChange w:id="1511" w:author="Author">
              <w:rPr>
                <w:rFonts w:ascii="Times New Roman" w:hAnsi="Times New Roman" w:cs="Times New Roman"/>
                <w:sz w:val="20"/>
                <w:szCs w:val="20"/>
                <w:lang w:val="en-US"/>
              </w:rPr>
            </w:rPrChange>
          </w:rPr>
          <w:delInstrText xml:space="preserve"> REF _Ref1377256 \r \h </w:delInstrText>
        </w:r>
        <w:r w:rsidR="00157528" w:rsidRPr="007611FE" w:rsidDel="00645ABD">
          <w:rPr>
            <w:rFonts w:ascii="Times New Roman" w:hAnsi="Times New Roman" w:cs="Times New Roman"/>
            <w:sz w:val="20"/>
            <w:szCs w:val="20"/>
            <w:lang w:val="en-US"/>
            <w:rPrChange w:id="1512" w:author="Author">
              <w:rPr>
                <w:rFonts w:ascii="Times New Roman" w:hAnsi="Times New Roman" w:cs="Times New Roman"/>
                <w:sz w:val="20"/>
                <w:szCs w:val="20"/>
                <w:lang w:val="en-US"/>
              </w:rPr>
            </w:rPrChange>
          </w:rPr>
          <w:delInstrText xml:space="preserve"> \* MERGEFORMAT </w:delInstrText>
        </w:r>
        <w:r w:rsidR="00C80D48" w:rsidRPr="007611FE" w:rsidDel="00645ABD">
          <w:rPr>
            <w:rFonts w:ascii="Times New Roman" w:hAnsi="Times New Roman" w:cs="Times New Roman"/>
            <w:sz w:val="20"/>
            <w:szCs w:val="20"/>
            <w:lang w:val="en-US"/>
            <w:rPrChange w:id="1513" w:author="Author">
              <w:rPr>
                <w:rFonts w:ascii="Times New Roman" w:hAnsi="Times New Roman" w:cs="Times New Roman"/>
                <w:sz w:val="20"/>
                <w:szCs w:val="20"/>
                <w:lang w:val="en-US"/>
              </w:rPr>
            </w:rPrChange>
          </w:rPr>
        </w:r>
        <w:r w:rsidR="00C80D48" w:rsidRPr="007611FE" w:rsidDel="00645ABD">
          <w:rPr>
            <w:rFonts w:ascii="Times New Roman" w:hAnsi="Times New Roman" w:cs="Times New Roman"/>
            <w:sz w:val="20"/>
            <w:szCs w:val="20"/>
            <w:lang w:val="en-US"/>
            <w:rPrChange w:id="1514" w:author="Author">
              <w:rPr>
                <w:rFonts w:ascii="Times New Roman" w:hAnsi="Times New Roman" w:cs="Times New Roman"/>
                <w:sz w:val="20"/>
                <w:szCs w:val="20"/>
                <w:lang w:val="en-US"/>
              </w:rPr>
            </w:rPrChange>
          </w:rPr>
          <w:fldChar w:fldCharType="separate"/>
        </w:r>
        <w:r w:rsidR="00C80D48" w:rsidRPr="007611FE" w:rsidDel="00645ABD">
          <w:rPr>
            <w:rFonts w:ascii="Times New Roman" w:hAnsi="Times New Roman" w:cs="Times New Roman"/>
            <w:sz w:val="20"/>
            <w:szCs w:val="20"/>
            <w:lang w:val="en-US"/>
            <w:rPrChange w:id="1515" w:author="Author">
              <w:rPr>
                <w:rFonts w:ascii="Times New Roman" w:hAnsi="Times New Roman" w:cs="Times New Roman"/>
                <w:sz w:val="20"/>
                <w:szCs w:val="20"/>
                <w:lang w:val="en-US"/>
              </w:rPr>
            </w:rPrChange>
          </w:rPr>
          <w:delText>[11]</w:delText>
        </w:r>
        <w:r w:rsidR="00C80D48" w:rsidRPr="007611FE" w:rsidDel="00645ABD">
          <w:rPr>
            <w:rFonts w:ascii="Times New Roman" w:hAnsi="Times New Roman" w:cs="Times New Roman"/>
            <w:sz w:val="20"/>
            <w:szCs w:val="20"/>
            <w:lang w:val="en-US"/>
            <w:rPrChange w:id="1516" w:author="Author">
              <w:rPr>
                <w:rFonts w:ascii="Times New Roman" w:hAnsi="Times New Roman" w:cs="Times New Roman"/>
                <w:sz w:val="20"/>
                <w:szCs w:val="20"/>
                <w:lang w:val="en-US"/>
              </w:rPr>
            </w:rPrChange>
          </w:rPr>
          <w:fldChar w:fldCharType="end"/>
        </w:r>
        <w:r w:rsidR="00C80D48" w:rsidRPr="007611FE" w:rsidDel="00645ABD">
          <w:rPr>
            <w:rFonts w:ascii="Times New Roman" w:hAnsi="Times New Roman" w:cs="Times New Roman"/>
            <w:sz w:val="20"/>
            <w:szCs w:val="20"/>
            <w:lang w:val="en-US"/>
            <w:rPrChange w:id="1517" w:author="Author">
              <w:rPr>
                <w:rFonts w:ascii="Times New Roman" w:hAnsi="Times New Roman" w:cs="Times New Roman"/>
                <w:sz w:val="20"/>
                <w:szCs w:val="20"/>
                <w:lang w:val="en-US"/>
              </w:rPr>
            </w:rPrChange>
          </w:rPr>
          <w:fldChar w:fldCharType="begin"/>
        </w:r>
        <w:r w:rsidR="00C80D48" w:rsidRPr="007611FE" w:rsidDel="00645ABD">
          <w:rPr>
            <w:rFonts w:ascii="Times New Roman" w:hAnsi="Times New Roman" w:cs="Times New Roman"/>
            <w:sz w:val="20"/>
            <w:szCs w:val="20"/>
            <w:lang w:val="en-US"/>
            <w:rPrChange w:id="1518" w:author="Author">
              <w:rPr>
                <w:rFonts w:ascii="Times New Roman" w:hAnsi="Times New Roman" w:cs="Times New Roman"/>
                <w:sz w:val="20"/>
                <w:szCs w:val="20"/>
                <w:lang w:val="en-US"/>
              </w:rPr>
            </w:rPrChange>
          </w:rPr>
          <w:delInstrText xml:space="preserve"> REF _Ref1377264 \r \h </w:delInstrText>
        </w:r>
        <w:r w:rsidR="00157528" w:rsidRPr="007611FE" w:rsidDel="00645ABD">
          <w:rPr>
            <w:rFonts w:ascii="Times New Roman" w:hAnsi="Times New Roman" w:cs="Times New Roman"/>
            <w:sz w:val="20"/>
            <w:szCs w:val="20"/>
            <w:lang w:val="en-US"/>
            <w:rPrChange w:id="1519" w:author="Author">
              <w:rPr>
                <w:rFonts w:ascii="Times New Roman" w:hAnsi="Times New Roman" w:cs="Times New Roman"/>
                <w:sz w:val="20"/>
                <w:szCs w:val="20"/>
                <w:lang w:val="en-US"/>
              </w:rPr>
            </w:rPrChange>
          </w:rPr>
          <w:delInstrText xml:space="preserve"> \* MERGEFORMAT </w:delInstrText>
        </w:r>
        <w:r w:rsidR="00C80D48" w:rsidRPr="007611FE" w:rsidDel="00645ABD">
          <w:rPr>
            <w:rFonts w:ascii="Times New Roman" w:hAnsi="Times New Roman" w:cs="Times New Roman"/>
            <w:sz w:val="20"/>
            <w:szCs w:val="20"/>
            <w:lang w:val="en-US"/>
            <w:rPrChange w:id="1520" w:author="Author">
              <w:rPr>
                <w:rFonts w:ascii="Times New Roman" w:hAnsi="Times New Roman" w:cs="Times New Roman"/>
                <w:sz w:val="20"/>
                <w:szCs w:val="20"/>
                <w:lang w:val="en-US"/>
              </w:rPr>
            </w:rPrChange>
          </w:rPr>
        </w:r>
        <w:r w:rsidR="00C80D48" w:rsidRPr="007611FE" w:rsidDel="00645ABD">
          <w:rPr>
            <w:rFonts w:ascii="Times New Roman" w:hAnsi="Times New Roman" w:cs="Times New Roman"/>
            <w:sz w:val="20"/>
            <w:szCs w:val="20"/>
            <w:lang w:val="en-US"/>
            <w:rPrChange w:id="1521" w:author="Author">
              <w:rPr>
                <w:rFonts w:ascii="Times New Roman" w:hAnsi="Times New Roman" w:cs="Times New Roman"/>
                <w:sz w:val="20"/>
                <w:szCs w:val="20"/>
                <w:lang w:val="en-US"/>
              </w:rPr>
            </w:rPrChange>
          </w:rPr>
          <w:fldChar w:fldCharType="separate"/>
        </w:r>
        <w:r w:rsidR="00C80D48" w:rsidRPr="007611FE" w:rsidDel="00645ABD">
          <w:rPr>
            <w:rFonts w:ascii="Times New Roman" w:hAnsi="Times New Roman" w:cs="Times New Roman"/>
            <w:sz w:val="20"/>
            <w:szCs w:val="20"/>
            <w:lang w:val="en-US"/>
            <w:rPrChange w:id="1522" w:author="Author">
              <w:rPr>
                <w:rFonts w:ascii="Times New Roman" w:hAnsi="Times New Roman" w:cs="Times New Roman"/>
                <w:sz w:val="20"/>
                <w:szCs w:val="20"/>
                <w:lang w:val="en-US"/>
              </w:rPr>
            </w:rPrChange>
          </w:rPr>
          <w:delText>[16]</w:delText>
        </w:r>
        <w:r w:rsidR="00C80D48" w:rsidRPr="007611FE" w:rsidDel="00645ABD">
          <w:rPr>
            <w:rFonts w:ascii="Times New Roman" w:hAnsi="Times New Roman" w:cs="Times New Roman"/>
            <w:sz w:val="20"/>
            <w:szCs w:val="20"/>
            <w:lang w:val="en-US"/>
            <w:rPrChange w:id="1523" w:author="Author">
              <w:rPr>
                <w:rFonts w:ascii="Times New Roman" w:hAnsi="Times New Roman" w:cs="Times New Roman"/>
                <w:sz w:val="20"/>
                <w:szCs w:val="20"/>
                <w:lang w:val="en-US"/>
              </w:rPr>
            </w:rPrChange>
          </w:rPr>
          <w:fldChar w:fldCharType="end"/>
        </w:r>
        <w:r w:rsidR="00494DD1" w:rsidRPr="007611FE" w:rsidDel="00645ABD">
          <w:rPr>
            <w:rFonts w:ascii="Times New Roman" w:hAnsi="Times New Roman" w:cs="Times New Roman"/>
            <w:sz w:val="20"/>
            <w:szCs w:val="20"/>
            <w:lang w:val="en-US"/>
            <w:rPrChange w:id="1524" w:author="Author">
              <w:rPr>
                <w:rFonts w:ascii="Times New Roman" w:hAnsi="Times New Roman" w:cs="Times New Roman"/>
                <w:sz w:val="20"/>
                <w:szCs w:val="20"/>
                <w:lang w:val="en-US"/>
              </w:rPr>
            </w:rPrChange>
          </w:rPr>
          <w:delText xml:space="preserve"> </w:delText>
        </w:r>
        <w:r w:rsidR="00C80D48" w:rsidRPr="007611FE" w:rsidDel="00645ABD">
          <w:rPr>
            <w:rFonts w:ascii="Times New Roman" w:hAnsi="Times New Roman" w:cs="Times New Roman"/>
            <w:sz w:val="20"/>
            <w:szCs w:val="20"/>
            <w:lang w:val="en-US"/>
            <w:rPrChange w:id="1525" w:author="Author">
              <w:rPr>
                <w:rFonts w:ascii="Times New Roman" w:hAnsi="Times New Roman" w:cs="Times New Roman"/>
                <w:sz w:val="20"/>
                <w:szCs w:val="20"/>
                <w:lang w:val="en-US"/>
              </w:rPr>
            </w:rPrChange>
          </w:rPr>
          <w:fldChar w:fldCharType="begin"/>
        </w:r>
        <w:r w:rsidR="00C80D48" w:rsidRPr="007611FE" w:rsidDel="00645ABD">
          <w:rPr>
            <w:rFonts w:ascii="Times New Roman" w:hAnsi="Times New Roman" w:cs="Times New Roman"/>
            <w:sz w:val="20"/>
            <w:szCs w:val="20"/>
            <w:lang w:val="en-US"/>
            <w:rPrChange w:id="1526" w:author="Author">
              <w:rPr>
                <w:rFonts w:ascii="Times New Roman" w:hAnsi="Times New Roman" w:cs="Times New Roman"/>
                <w:sz w:val="20"/>
                <w:szCs w:val="20"/>
                <w:lang w:val="en-US"/>
              </w:rPr>
            </w:rPrChange>
          </w:rPr>
          <w:delInstrText xml:space="preserve"> REF _Ref1377263 \r \h </w:delInstrText>
        </w:r>
        <w:r w:rsidR="00157528" w:rsidRPr="007611FE" w:rsidDel="00645ABD">
          <w:rPr>
            <w:rFonts w:ascii="Times New Roman" w:hAnsi="Times New Roman" w:cs="Times New Roman"/>
            <w:sz w:val="20"/>
            <w:szCs w:val="20"/>
            <w:lang w:val="en-US"/>
            <w:rPrChange w:id="1527" w:author="Author">
              <w:rPr>
                <w:rFonts w:ascii="Times New Roman" w:hAnsi="Times New Roman" w:cs="Times New Roman"/>
                <w:sz w:val="20"/>
                <w:szCs w:val="20"/>
                <w:lang w:val="en-US"/>
              </w:rPr>
            </w:rPrChange>
          </w:rPr>
          <w:delInstrText xml:space="preserve"> \* MERGEFORMAT </w:delInstrText>
        </w:r>
        <w:r w:rsidR="00C80D48" w:rsidRPr="007611FE" w:rsidDel="00645ABD">
          <w:rPr>
            <w:rFonts w:ascii="Times New Roman" w:hAnsi="Times New Roman" w:cs="Times New Roman"/>
            <w:sz w:val="20"/>
            <w:szCs w:val="20"/>
            <w:lang w:val="en-US"/>
            <w:rPrChange w:id="1528" w:author="Author">
              <w:rPr>
                <w:rFonts w:ascii="Times New Roman" w:hAnsi="Times New Roman" w:cs="Times New Roman"/>
                <w:sz w:val="20"/>
                <w:szCs w:val="20"/>
                <w:lang w:val="en-US"/>
              </w:rPr>
            </w:rPrChange>
          </w:rPr>
        </w:r>
        <w:r w:rsidR="00C80D48" w:rsidRPr="007611FE" w:rsidDel="00645ABD">
          <w:rPr>
            <w:rFonts w:ascii="Times New Roman" w:hAnsi="Times New Roman" w:cs="Times New Roman"/>
            <w:sz w:val="20"/>
            <w:szCs w:val="20"/>
            <w:lang w:val="en-US"/>
            <w:rPrChange w:id="1529" w:author="Author">
              <w:rPr>
                <w:rFonts w:ascii="Times New Roman" w:hAnsi="Times New Roman" w:cs="Times New Roman"/>
                <w:sz w:val="20"/>
                <w:szCs w:val="20"/>
                <w:lang w:val="en-US"/>
              </w:rPr>
            </w:rPrChange>
          </w:rPr>
          <w:fldChar w:fldCharType="separate"/>
        </w:r>
        <w:r w:rsidR="00C80D48" w:rsidRPr="007611FE" w:rsidDel="00645ABD">
          <w:rPr>
            <w:rFonts w:ascii="Times New Roman" w:hAnsi="Times New Roman" w:cs="Times New Roman"/>
            <w:sz w:val="20"/>
            <w:szCs w:val="20"/>
            <w:lang w:val="en-US"/>
            <w:rPrChange w:id="1530" w:author="Author">
              <w:rPr>
                <w:rFonts w:ascii="Times New Roman" w:hAnsi="Times New Roman" w:cs="Times New Roman"/>
                <w:sz w:val="20"/>
                <w:szCs w:val="20"/>
                <w:lang w:val="en-US"/>
              </w:rPr>
            </w:rPrChange>
          </w:rPr>
          <w:delText>[15]</w:delText>
        </w:r>
        <w:r w:rsidR="00C80D48" w:rsidRPr="007611FE" w:rsidDel="00645ABD">
          <w:rPr>
            <w:rFonts w:ascii="Times New Roman" w:hAnsi="Times New Roman" w:cs="Times New Roman"/>
            <w:sz w:val="20"/>
            <w:szCs w:val="20"/>
            <w:lang w:val="en-US"/>
            <w:rPrChange w:id="1531" w:author="Author">
              <w:rPr>
                <w:rFonts w:ascii="Times New Roman" w:hAnsi="Times New Roman" w:cs="Times New Roman"/>
                <w:sz w:val="20"/>
                <w:szCs w:val="20"/>
                <w:lang w:val="en-US"/>
              </w:rPr>
            </w:rPrChange>
          </w:rPr>
          <w:fldChar w:fldCharType="end"/>
        </w:r>
        <w:r w:rsidR="00494DD1" w:rsidRPr="007611FE" w:rsidDel="00645ABD">
          <w:rPr>
            <w:rFonts w:ascii="Times New Roman" w:hAnsi="Times New Roman" w:cs="Times New Roman"/>
            <w:sz w:val="20"/>
            <w:szCs w:val="20"/>
            <w:lang w:val="en-US"/>
            <w:rPrChange w:id="1532" w:author="Author">
              <w:rPr>
                <w:rFonts w:ascii="Times New Roman" w:hAnsi="Times New Roman" w:cs="Times New Roman"/>
                <w:sz w:val="20"/>
                <w:szCs w:val="20"/>
                <w:lang w:val="en-US"/>
              </w:rPr>
            </w:rPrChange>
          </w:rPr>
          <w:delText xml:space="preserve"> </w:delText>
        </w:r>
        <w:r w:rsidR="00041F9C" w:rsidRPr="007611FE" w:rsidDel="00645ABD">
          <w:rPr>
            <w:rFonts w:ascii="Times New Roman" w:hAnsi="Times New Roman" w:cs="Times New Roman"/>
            <w:sz w:val="20"/>
            <w:szCs w:val="20"/>
            <w:lang w:val="en-US"/>
            <w:rPrChange w:id="1533" w:author="Author">
              <w:rPr>
                <w:rFonts w:ascii="Times New Roman" w:hAnsi="Times New Roman" w:cs="Times New Roman"/>
                <w:sz w:val="20"/>
                <w:szCs w:val="20"/>
                <w:lang w:val="en-US"/>
              </w:rPr>
            </w:rPrChange>
          </w:rPr>
          <w:fldChar w:fldCharType="begin"/>
        </w:r>
        <w:r w:rsidR="00041F9C" w:rsidRPr="007611FE" w:rsidDel="00645ABD">
          <w:rPr>
            <w:rFonts w:ascii="Times New Roman" w:hAnsi="Times New Roman" w:cs="Times New Roman"/>
            <w:sz w:val="20"/>
            <w:szCs w:val="20"/>
            <w:lang w:val="en-US"/>
            <w:rPrChange w:id="1534" w:author="Author">
              <w:rPr>
                <w:rFonts w:ascii="Times New Roman" w:hAnsi="Times New Roman" w:cs="Times New Roman"/>
                <w:sz w:val="20"/>
                <w:szCs w:val="20"/>
                <w:lang w:val="en-US"/>
              </w:rPr>
            </w:rPrChange>
          </w:rPr>
          <w:delInstrText xml:space="preserve"> REF _Ref1742599 \r \h </w:delInstrText>
        </w:r>
        <w:r w:rsidR="00157528" w:rsidRPr="007611FE" w:rsidDel="00645ABD">
          <w:rPr>
            <w:rFonts w:ascii="Times New Roman" w:hAnsi="Times New Roman" w:cs="Times New Roman"/>
            <w:sz w:val="20"/>
            <w:szCs w:val="20"/>
            <w:lang w:val="en-US"/>
            <w:rPrChange w:id="1535" w:author="Author">
              <w:rPr>
                <w:rFonts w:ascii="Times New Roman" w:hAnsi="Times New Roman" w:cs="Times New Roman"/>
                <w:sz w:val="20"/>
                <w:szCs w:val="20"/>
                <w:lang w:val="en-US"/>
              </w:rPr>
            </w:rPrChange>
          </w:rPr>
          <w:delInstrText xml:space="preserve"> \* MERGEFORMAT </w:delInstrText>
        </w:r>
        <w:r w:rsidR="00041F9C" w:rsidRPr="007611FE" w:rsidDel="00645ABD">
          <w:rPr>
            <w:rFonts w:ascii="Times New Roman" w:hAnsi="Times New Roman" w:cs="Times New Roman"/>
            <w:sz w:val="20"/>
            <w:szCs w:val="20"/>
            <w:lang w:val="en-US"/>
            <w:rPrChange w:id="1536" w:author="Author">
              <w:rPr>
                <w:rFonts w:ascii="Times New Roman" w:hAnsi="Times New Roman" w:cs="Times New Roman"/>
                <w:sz w:val="20"/>
                <w:szCs w:val="20"/>
                <w:lang w:val="en-US"/>
              </w:rPr>
            </w:rPrChange>
          </w:rPr>
        </w:r>
        <w:r w:rsidR="00041F9C" w:rsidRPr="007611FE" w:rsidDel="00645ABD">
          <w:rPr>
            <w:rFonts w:ascii="Times New Roman" w:hAnsi="Times New Roman" w:cs="Times New Roman"/>
            <w:sz w:val="20"/>
            <w:szCs w:val="20"/>
            <w:lang w:val="en-US"/>
            <w:rPrChange w:id="1537" w:author="Author">
              <w:rPr>
                <w:rFonts w:ascii="Times New Roman" w:hAnsi="Times New Roman" w:cs="Times New Roman"/>
                <w:sz w:val="20"/>
                <w:szCs w:val="20"/>
                <w:lang w:val="en-US"/>
              </w:rPr>
            </w:rPrChange>
          </w:rPr>
          <w:fldChar w:fldCharType="separate"/>
        </w:r>
        <w:r w:rsidR="00041F9C" w:rsidRPr="007611FE" w:rsidDel="00645ABD">
          <w:rPr>
            <w:rFonts w:ascii="Times New Roman" w:hAnsi="Times New Roman" w:cs="Times New Roman"/>
            <w:sz w:val="20"/>
            <w:szCs w:val="20"/>
            <w:lang w:val="en-US"/>
            <w:rPrChange w:id="1538" w:author="Author">
              <w:rPr>
                <w:rFonts w:ascii="Times New Roman" w:hAnsi="Times New Roman" w:cs="Times New Roman"/>
                <w:sz w:val="20"/>
                <w:szCs w:val="20"/>
                <w:lang w:val="en-US"/>
              </w:rPr>
            </w:rPrChange>
          </w:rPr>
          <w:delText>[18]</w:delText>
        </w:r>
        <w:r w:rsidR="00041F9C" w:rsidRPr="007611FE" w:rsidDel="00645ABD">
          <w:rPr>
            <w:rFonts w:ascii="Times New Roman" w:hAnsi="Times New Roman" w:cs="Times New Roman"/>
            <w:sz w:val="20"/>
            <w:szCs w:val="20"/>
            <w:lang w:val="en-US"/>
            <w:rPrChange w:id="1539" w:author="Author">
              <w:rPr>
                <w:rFonts w:ascii="Times New Roman" w:hAnsi="Times New Roman" w:cs="Times New Roman"/>
                <w:sz w:val="20"/>
                <w:szCs w:val="20"/>
                <w:lang w:val="en-US"/>
              </w:rPr>
            </w:rPrChange>
          </w:rPr>
          <w:fldChar w:fldCharType="end"/>
        </w:r>
        <w:r w:rsidR="00494DD1" w:rsidRPr="007611FE" w:rsidDel="00645ABD">
          <w:rPr>
            <w:rFonts w:ascii="Times New Roman" w:hAnsi="Times New Roman" w:cs="Times New Roman"/>
            <w:sz w:val="20"/>
            <w:szCs w:val="20"/>
            <w:lang w:val="en-US"/>
            <w:rPrChange w:id="1540" w:author="Author">
              <w:rPr>
                <w:rFonts w:ascii="Times New Roman" w:hAnsi="Times New Roman" w:cs="Times New Roman"/>
                <w:sz w:val="20"/>
                <w:szCs w:val="20"/>
                <w:lang w:val="en-US"/>
              </w:rPr>
            </w:rPrChange>
          </w:rPr>
          <w:delText xml:space="preserve"> </w:delText>
        </w:r>
        <w:r w:rsidR="00041F9C" w:rsidRPr="007611FE" w:rsidDel="00645ABD">
          <w:rPr>
            <w:rFonts w:ascii="Times New Roman" w:hAnsi="Times New Roman" w:cs="Times New Roman"/>
            <w:sz w:val="20"/>
            <w:szCs w:val="20"/>
            <w:lang w:val="en-US"/>
            <w:rPrChange w:id="1541" w:author="Author">
              <w:rPr>
                <w:rFonts w:ascii="Times New Roman" w:hAnsi="Times New Roman" w:cs="Times New Roman"/>
                <w:sz w:val="20"/>
                <w:szCs w:val="20"/>
                <w:lang w:val="en-US"/>
              </w:rPr>
            </w:rPrChange>
          </w:rPr>
          <w:fldChar w:fldCharType="begin"/>
        </w:r>
        <w:r w:rsidR="00041F9C" w:rsidRPr="007611FE" w:rsidDel="00645ABD">
          <w:rPr>
            <w:rFonts w:ascii="Times New Roman" w:hAnsi="Times New Roman" w:cs="Times New Roman"/>
            <w:sz w:val="20"/>
            <w:szCs w:val="20"/>
            <w:lang w:val="en-US"/>
            <w:rPrChange w:id="1542" w:author="Author">
              <w:rPr>
                <w:rFonts w:ascii="Times New Roman" w:hAnsi="Times New Roman" w:cs="Times New Roman"/>
                <w:sz w:val="20"/>
                <w:szCs w:val="20"/>
                <w:lang w:val="en-US"/>
              </w:rPr>
            </w:rPrChange>
          </w:rPr>
          <w:delInstrText xml:space="preserve"> REF _Ref1377254 \r \h </w:delInstrText>
        </w:r>
        <w:r w:rsidR="00157528" w:rsidRPr="007611FE" w:rsidDel="00645ABD">
          <w:rPr>
            <w:rFonts w:ascii="Times New Roman" w:hAnsi="Times New Roman" w:cs="Times New Roman"/>
            <w:sz w:val="20"/>
            <w:szCs w:val="20"/>
            <w:lang w:val="en-US"/>
            <w:rPrChange w:id="1543" w:author="Author">
              <w:rPr>
                <w:rFonts w:ascii="Times New Roman" w:hAnsi="Times New Roman" w:cs="Times New Roman"/>
                <w:sz w:val="20"/>
                <w:szCs w:val="20"/>
                <w:lang w:val="en-US"/>
              </w:rPr>
            </w:rPrChange>
          </w:rPr>
          <w:delInstrText xml:space="preserve"> \* MERGEFORMAT </w:delInstrText>
        </w:r>
        <w:r w:rsidR="00041F9C" w:rsidRPr="007611FE" w:rsidDel="00645ABD">
          <w:rPr>
            <w:rFonts w:ascii="Times New Roman" w:hAnsi="Times New Roman" w:cs="Times New Roman"/>
            <w:sz w:val="20"/>
            <w:szCs w:val="20"/>
            <w:lang w:val="en-US"/>
            <w:rPrChange w:id="1544" w:author="Author">
              <w:rPr>
                <w:rFonts w:ascii="Times New Roman" w:hAnsi="Times New Roman" w:cs="Times New Roman"/>
                <w:sz w:val="20"/>
                <w:szCs w:val="20"/>
                <w:lang w:val="en-US"/>
              </w:rPr>
            </w:rPrChange>
          </w:rPr>
        </w:r>
        <w:r w:rsidR="00041F9C" w:rsidRPr="007611FE" w:rsidDel="00645ABD">
          <w:rPr>
            <w:rFonts w:ascii="Times New Roman" w:hAnsi="Times New Roman" w:cs="Times New Roman"/>
            <w:sz w:val="20"/>
            <w:szCs w:val="20"/>
            <w:lang w:val="en-US"/>
            <w:rPrChange w:id="1545" w:author="Author">
              <w:rPr>
                <w:rFonts w:ascii="Times New Roman" w:hAnsi="Times New Roman" w:cs="Times New Roman"/>
                <w:sz w:val="20"/>
                <w:szCs w:val="20"/>
                <w:lang w:val="en-US"/>
              </w:rPr>
            </w:rPrChange>
          </w:rPr>
          <w:fldChar w:fldCharType="separate"/>
        </w:r>
        <w:r w:rsidR="00041F9C" w:rsidRPr="007611FE" w:rsidDel="00645ABD">
          <w:rPr>
            <w:rFonts w:ascii="Times New Roman" w:hAnsi="Times New Roman" w:cs="Times New Roman"/>
            <w:sz w:val="20"/>
            <w:szCs w:val="20"/>
            <w:lang w:val="en-US"/>
            <w:rPrChange w:id="1546" w:author="Author">
              <w:rPr>
                <w:rFonts w:ascii="Times New Roman" w:hAnsi="Times New Roman" w:cs="Times New Roman"/>
                <w:sz w:val="20"/>
                <w:szCs w:val="20"/>
                <w:lang w:val="en-US"/>
              </w:rPr>
            </w:rPrChange>
          </w:rPr>
          <w:delText>[10]</w:delText>
        </w:r>
        <w:r w:rsidR="00041F9C" w:rsidRPr="007611FE" w:rsidDel="00645ABD">
          <w:rPr>
            <w:rFonts w:ascii="Times New Roman" w:hAnsi="Times New Roman" w:cs="Times New Roman"/>
            <w:sz w:val="20"/>
            <w:szCs w:val="20"/>
            <w:lang w:val="en-US"/>
            <w:rPrChange w:id="1547" w:author="Author">
              <w:rPr>
                <w:rFonts w:ascii="Times New Roman" w:hAnsi="Times New Roman" w:cs="Times New Roman"/>
                <w:sz w:val="20"/>
                <w:szCs w:val="20"/>
                <w:lang w:val="en-US"/>
              </w:rPr>
            </w:rPrChange>
          </w:rPr>
          <w:fldChar w:fldCharType="end"/>
        </w:r>
        <w:r w:rsidR="00820A79" w:rsidRPr="007611FE" w:rsidDel="00645ABD">
          <w:rPr>
            <w:rFonts w:ascii="Times New Roman" w:hAnsi="Times New Roman" w:cs="Times New Roman"/>
            <w:sz w:val="20"/>
            <w:szCs w:val="20"/>
            <w:lang w:val="en-US"/>
            <w:rPrChange w:id="1548" w:author="Author">
              <w:rPr>
                <w:rFonts w:ascii="Times New Roman" w:hAnsi="Times New Roman" w:cs="Times New Roman"/>
                <w:sz w:val="20"/>
                <w:szCs w:val="20"/>
                <w:lang w:val="en-US"/>
              </w:rPr>
            </w:rPrChange>
          </w:rPr>
          <w:delText xml:space="preserve"> and E-CID[1]</w:delText>
        </w:r>
        <w:r w:rsidR="00071590" w:rsidRPr="007611FE" w:rsidDel="00645ABD">
          <w:rPr>
            <w:rFonts w:ascii="Times New Roman" w:hAnsi="Times New Roman" w:cs="Times New Roman"/>
            <w:sz w:val="20"/>
            <w:szCs w:val="20"/>
            <w:lang w:val="en-US"/>
            <w:rPrChange w:id="1549" w:author="Author">
              <w:rPr>
                <w:rFonts w:ascii="Times New Roman" w:hAnsi="Times New Roman" w:cs="Times New Roman"/>
                <w:sz w:val="20"/>
                <w:szCs w:val="20"/>
                <w:lang w:val="en-US"/>
              </w:rPr>
            </w:rPrChange>
          </w:rPr>
          <w:delText xml:space="preserve">. </w:delText>
        </w:r>
      </w:del>
    </w:p>
    <w:p w14:paraId="6B2E3189" w14:textId="6876A407" w:rsidR="00713456" w:rsidRPr="007611FE" w:rsidDel="00645ABD" w:rsidRDefault="00713456" w:rsidP="00EA19C5">
      <w:pPr>
        <w:ind w:left="360"/>
        <w:rPr>
          <w:del w:id="1550" w:author="Author"/>
          <w:rFonts w:ascii="Times New Roman" w:eastAsia="MS Mincho" w:hAnsi="Times New Roman" w:cs="Times New Roman"/>
          <w:sz w:val="20"/>
          <w:szCs w:val="20"/>
          <w:lang w:val="en-US"/>
          <w:rPrChange w:id="1551" w:author="Author">
            <w:rPr>
              <w:del w:id="1552" w:author="Author"/>
              <w:rFonts w:ascii="Times New Roman" w:eastAsia="MS Mincho" w:hAnsi="Times New Roman" w:cs="Times New Roman"/>
              <w:sz w:val="20"/>
              <w:szCs w:val="20"/>
              <w:lang w:val="en-US"/>
            </w:rPr>
          </w:rPrChange>
        </w:rPr>
        <w:pPrChange w:id="1553" w:author="Author">
          <w:pPr/>
        </w:pPrChange>
      </w:pPr>
      <w:del w:id="1554" w:author="Author">
        <w:r w:rsidRPr="007611FE" w:rsidDel="00645ABD">
          <w:rPr>
            <w:rFonts w:ascii="Times New Roman" w:eastAsia="MS Mincho" w:hAnsi="Times New Roman" w:cs="Times New Roman"/>
            <w:sz w:val="20"/>
            <w:szCs w:val="20"/>
            <w:highlight w:val="cyan"/>
            <w:lang w:val="en-US"/>
            <w:rPrChange w:id="1555" w:author="Author">
              <w:rPr>
                <w:rFonts w:ascii="Times New Roman" w:eastAsia="MS Mincho" w:hAnsi="Times New Roman" w:cs="Times New Roman"/>
                <w:sz w:val="20"/>
                <w:szCs w:val="20"/>
                <w:highlight w:val="cyan"/>
                <w:lang w:val="en-US"/>
              </w:rPr>
            </w:rPrChange>
          </w:rPr>
          <w:delText>Offline consensus proposal:</w:delText>
        </w:r>
        <w:r w:rsidRPr="007611FE" w:rsidDel="00645ABD">
          <w:rPr>
            <w:rFonts w:ascii="Times New Roman" w:eastAsia="MS Mincho" w:hAnsi="Times New Roman" w:cs="Times New Roman"/>
            <w:sz w:val="20"/>
            <w:szCs w:val="20"/>
            <w:lang w:val="en-US"/>
            <w:rPrChange w:id="1556" w:author="Author">
              <w:rPr>
                <w:rFonts w:ascii="Times New Roman" w:eastAsia="MS Mincho" w:hAnsi="Times New Roman" w:cs="Times New Roman"/>
                <w:sz w:val="20"/>
                <w:szCs w:val="20"/>
                <w:lang w:val="en-US"/>
              </w:rPr>
            </w:rPrChange>
          </w:rPr>
          <w:delText xml:space="preserve"> </w:delText>
        </w:r>
      </w:del>
    </w:p>
    <w:p w14:paraId="662F4888" w14:textId="70E699C9" w:rsidR="00713456" w:rsidRPr="007611FE" w:rsidDel="00645ABD" w:rsidRDefault="00713456" w:rsidP="00EA19C5">
      <w:pPr>
        <w:ind w:left="360"/>
        <w:rPr>
          <w:del w:id="1557" w:author="Author"/>
          <w:rFonts w:ascii="Times New Roman" w:hAnsi="Times New Roman" w:cs="Times New Roman"/>
          <w:sz w:val="20"/>
          <w:szCs w:val="20"/>
          <w:lang w:val="en-US"/>
          <w:rPrChange w:id="1558" w:author="Author">
            <w:rPr>
              <w:del w:id="1559" w:author="Author"/>
              <w:rFonts w:ascii="Times New Roman" w:hAnsi="Times New Roman" w:cs="Times New Roman"/>
              <w:sz w:val="20"/>
              <w:szCs w:val="20"/>
              <w:lang w:val="en-US"/>
            </w:rPr>
          </w:rPrChange>
        </w:rPr>
        <w:pPrChange w:id="1560" w:author="Author">
          <w:pPr/>
        </w:pPrChange>
      </w:pPr>
      <w:del w:id="1561" w:author="Author">
        <w:r w:rsidRPr="007611FE" w:rsidDel="00645ABD">
          <w:rPr>
            <w:rFonts w:ascii="Times New Roman" w:hAnsi="Times New Roman" w:cs="Times New Roman"/>
            <w:sz w:val="20"/>
            <w:szCs w:val="20"/>
            <w:highlight w:val="yellow"/>
            <w:lang w:val="en-US"/>
            <w:rPrChange w:id="1562" w:author="Author">
              <w:rPr>
                <w:rFonts w:ascii="Times New Roman" w:hAnsi="Times New Roman" w:cs="Times New Roman"/>
                <w:sz w:val="20"/>
                <w:szCs w:val="20"/>
                <w:highlight w:val="yellow"/>
                <w:lang w:val="en-US"/>
              </w:rPr>
            </w:rPrChange>
          </w:rPr>
          <w:delText>Endorse the text proposal for section 8.4.</w:delText>
        </w:r>
        <w:r w:rsidR="009A3576" w:rsidRPr="007611FE" w:rsidDel="00645ABD">
          <w:rPr>
            <w:rFonts w:ascii="Times New Roman" w:hAnsi="Times New Roman" w:cs="Times New Roman"/>
            <w:sz w:val="20"/>
            <w:szCs w:val="20"/>
            <w:highlight w:val="yellow"/>
            <w:lang w:val="en-US"/>
            <w:rPrChange w:id="1563" w:author="Author">
              <w:rPr>
                <w:rFonts w:ascii="Times New Roman" w:hAnsi="Times New Roman" w:cs="Times New Roman"/>
                <w:sz w:val="20"/>
                <w:szCs w:val="20"/>
                <w:highlight w:val="yellow"/>
                <w:lang w:val="en-US"/>
              </w:rPr>
            </w:rPrChange>
          </w:rPr>
          <w:delText>3.1</w:delText>
        </w:r>
        <w:r w:rsidRPr="007611FE" w:rsidDel="00645ABD">
          <w:rPr>
            <w:rFonts w:ascii="Times New Roman" w:hAnsi="Times New Roman" w:cs="Times New Roman"/>
            <w:sz w:val="20"/>
            <w:szCs w:val="20"/>
            <w:highlight w:val="yellow"/>
            <w:lang w:val="en-US"/>
            <w:rPrChange w:id="1564" w:author="Author">
              <w:rPr>
                <w:rFonts w:ascii="Times New Roman" w:hAnsi="Times New Roman" w:cs="Times New Roman"/>
                <w:sz w:val="20"/>
                <w:szCs w:val="20"/>
                <w:highlight w:val="yellow"/>
                <w:lang w:val="en-US"/>
              </w:rPr>
            </w:rPrChange>
          </w:rPr>
          <w:delText xml:space="preserve"> in </w:delText>
        </w:r>
        <w:r w:rsidRPr="007611FE" w:rsidDel="00645ABD">
          <w:rPr>
            <w:rFonts w:ascii="Times New Roman" w:hAnsi="Times New Roman" w:cs="Times New Roman"/>
            <w:sz w:val="20"/>
            <w:szCs w:val="20"/>
            <w:lang w:val="en-US"/>
            <w:rPrChange w:id="1565" w:author="Author">
              <w:rPr>
                <w:rFonts w:ascii="Times New Roman" w:hAnsi="Times New Roman" w:cs="Times New Roman"/>
                <w:sz w:val="20"/>
                <w:szCs w:val="20"/>
                <w:lang w:val="en-US"/>
              </w:rPr>
            </w:rPrChange>
          </w:rPr>
          <w:delText xml:space="preserve"> </w:delText>
        </w:r>
        <w:r w:rsidRPr="007611FE" w:rsidDel="00645ABD">
          <w:rPr>
            <w:rFonts w:ascii="Times New Roman" w:hAnsi="Times New Roman" w:cs="Times New Roman"/>
            <w:sz w:val="20"/>
            <w:szCs w:val="20"/>
            <w:lang w:val="en-US"/>
            <w:rPrChange w:id="1566" w:author="Author">
              <w:rPr>
                <w:rFonts w:ascii="Times New Roman" w:hAnsi="Times New Roman" w:cs="Times New Roman"/>
                <w:sz w:val="20"/>
                <w:szCs w:val="20"/>
                <w:lang w:val="en-US"/>
              </w:rPr>
            </w:rPrChange>
          </w:rPr>
          <w:fldChar w:fldCharType="begin"/>
        </w:r>
        <w:r w:rsidRPr="007611FE" w:rsidDel="00645ABD">
          <w:rPr>
            <w:rFonts w:ascii="Times New Roman" w:hAnsi="Times New Roman" w:cs="Times New Roman"/>
            <w:sz w:val="20"/>
            <w:szCs w:val="20"/>
            <w:lang w:val="en-US"/>
            <w:rPrChange w:id="1567" w:author="Author">
              <w:rPr>
                <w:rFonts w:ascii="Times New Roman" w:hAnsi="Times New Roman" w:cs="Times New Roman"/>
                <w:sz w:val="20"/>
                <w:szCs w:val="20"/>
                <w:lang w:val="en-US"/>
              </w:rPr>
            </w:rPrChange>
          </w:rPr>
          <w:delInstrText xml:space="preserve"> REF _Ref1742599 \r \h  \* MERGEFORMAT </w:delInstrText>
        </w:r>
        <w:r w:rsidRPr="007611FE" w:rsidDel="00645ABD">
          <w:rPr>
            <w:rFonts w:ascii="Times New Roman" w:hAnsi="Times New Roman" w:cs="Times New Roman"/>
            <w:sz w:val="20"/>
            <w:szCs w:val="20"/>
            <w:lang w:val="en-US"/>
            <w:rPrChange w:id="1568" w:author="Author">
              <w:rPr>
                <w:rFonts w:ascii="Times New Roman" w:hAnsi="Times New Roman" w:cs="Times New Roman"/>
                <w:sz w:val="20"/>
                <w:szCs w:val="20"/>
                <w:lang w:val="en-US"/>
              </w:rPr>
            </w:rPrChange>
          </w:rPr>
        </w:r>
        <w:r w:rsidRPr="007611FE" w:rsidDel="00645ABD">
          <w:rPr>
            <w:rFonts w:ascii="Times New Roman" w:hAnsi="Times New Roman" w:cs="Times New Roman"/>
            <w:sz w:val="20"/>
            <w:szCs w:val="20"/>
            <w:lang w:val="en-US"/>
            <w:rPrChange w:id="1569" w:author="Author">
              <w:rPr>
                <w:rFonts w:ascii="Times New Roman" w:hAnsi="Times New Roman" w:cs="Times New Roman"/>
                <w:sz w:val="20"/>
                <w:szCs w:val="20"/>
                <w:lang w:val="en-US"/>
              </w:rPr>
            </w:rPrChange>
          </w:rPr>
          <w:fldChar w:fldCharType="separate"/>
        </w:r>
        <w:r w:rsidRPr="007611FE" w:rsidDel="00645ABD">
          <w:rPr>
            <w:rFonts w:ascii="Times New Roman" w:hAnsi="Times New Roman" w:cs="Times New Roman"/>
            <w:sz w:val="20"/>
            <w:szCs w:val="20"/>
            <w:lang w:val="en-US"/>
            <w:rPrChange w:id="1570" w:author="Author">
              <w:rPr>
                <w:rFonts w:ascii="Times New Roman" w:hAnsi="Times New Roman" w:cs="Times New Roman"/>
                <w:sz w:val="20"/>
                <w:szCs w:val="20"/>
                <w:lang w:val="en-US"/>
              </w:rPr>
            </w:rPrChange>
          </w:rPr>
          <w:delText>[18]</w:delText>
        </w:r>
        <w:r w:rsidRPr="007611FE" w:rsidDel="00645ABD">
          <w:rPr>
            <w:rFonts w:ascii="Times New Roman" w:hAnsi="Times New Roman" w:cs="Times New Roman"/>
            <w:sz w:val="20"/>
            <w:szCs w:val="20"/>
            <w:lang w:val="en-US"/>
            <w:rPrChange w:id="1571" w:author="Author">
              <w:rPr>
                <w:rFonts w:ascii="Times New Roman" w:hAnsi="Times New Roman" w:cs="Times New Roman"/>
                <w:sz w:val="20"/>
                <w:szCs w:val="20"/>
                <w:lang w:val="en-US"/>
              </w:rPr>
            </w:rPrChange>
          </w:rPr>
          <w:fldChar w:fldCharType="end"/>
        </w:r>
        <w:r w:rsidRPr="007611FE" w:rsidDel="00645ABD">
          <w:rPr>
            <w:rFonts w:ascii="Times New Roman" w:hAnsi="Times New Roman" w:cs="Times New Roman"/>
            <w:sz w:val="20"/>
            <w:szCs w:val="20"/>
            <w:highlight w:val="yellow"/>
            <w:lang w:val="en-US"/>
            <w:rPrChange w:id="1572" w:author="Author">
              <w:rPr>
                <w:rFonts w:ascii="Times New Roman" w:hAnsi="Times New Roman" w:cs="Times New Roman"/>
                <w:sz w:val="20"/>
                <w:szCs w:val="20"/>
                <w:highlight w:val="yellow"/>
                <w:lang w:val="en-US"/>
              </w:rPr>
            </w:rPrChange>
          </w:rPr>
          <w:delText xml:space="preserve"> </w:delText>
        </w:r>
      </w:del>
    </w:p>
    <w:p w14:paraId="3EFE7BAC" w14:textId="5A02807B" w:rsidR="00713456" w:rsidRPr="007611FE" w:rsidDel="00645ABD" w:rsidRDefault="00713456" w:rsidP="00EA19C5">
      <w:pPr>
        <w:ind w:left="360"/>
        <w:rPr>
          <w:del w:id="1573" w:author="Author"/>
          <w:rFonts w:ascii="Times New Roman" w:eastAsia="MS Mincho" w:hAnsi="Times New Roman" w:cs="Times New Roman"/>
          <w:lang w:val="en-US"/>
          <w:rPrChange w:id="1574" w:author="Author">
            <w:rPr>
              <w:del w:id="1575" w:author="Author"/>
              <w:rFonts w:ascii="Times New Roman" w:eastAsia="MS Mincho" w:hAnsi="Times New Roman" w:cs="Times New Roman"/>
              <w:lang w:val="en-US"/>
            </w:rPr>
          </w:rPrChange>
        </w:rPr>
        <w:pPrChange w:id="1576" w:author="Author">
          <w:pPr/>
        </w:pPrChange>
      </w:pPr>
      <w:del w:id="1577" w:author="Author">
        <w:r w:rsidRPr="007611FE" w:rsidDel="00645ABD">
          <w:rPr>
            <w:rFonts w:ascii="Times New Roman" w:hAnsi="Times New Roman" w:cs="Times New Roman"/>
            <w:sz w:val="20"/>
            <w:szCs w:val="20"/>
            <w:lang w:val="en-US"/>
            <w:rPrChange w:id="1578" w:author="Author">
              <w:rPr>
                <w:rFonts w:ascii="Times New Roman" w:hAnsi="Times New Roman" w:cs="Times New Roman"/>
                <w:sz w:val="20"/>
                <w:szCs w:val="20"/>
                <w:u w:val="single"/>
                <w:lang w:val="en-US"/>
              </w:rPr>
            </w:rPrChange>
          </w:rPr>
          <w:delText>begin TP for 8.4.</w:delText>
        </w:r>
        <w:r w:rsidR="00C6217D" w:rsidRPr="007611FE" w:rsidDel="00645ABD">
          <w:rPr>
            <w:rFonts w:ascii="Times New Roman" w:hAnsi="Times New Roman" w:cs="Times New Roman"/>
            <w:sz w:val="20"/>
            <w:szCs w:val="20"/>
            <w:lang w:val="en-US"/>
            <w:rPrChange w:id="1579" w:author="Author">
              <w:rPr>
                <w:rFonts w:ascii="Times New Roman" w:hAnsi="Times New Roman" w:cs="Times New Roman"/>
                <w:sz w:val="20"/>
                <w:szCs w:val="20"/>
                <w:u w:val="single"/>
                <w:lang w:val="en-US"/>
              </w:rPr>
            </w:rPrChange>
          </w:rPr>
          <w:delText>3</w:delText>
        </w:r>
        <w:r w:rsidRPr="007611FE" w:rsidDel="00645ABD">
          <w:rPr>
            <w:rFonts w:ascii="Times New Roman" w:hAnsi="Times New Roman" w:cs="Times New Roman"/>
            <w:sz w:val="20"/>
            <w:szCs w:val="20"/>
            <w:lang w:val="en-US"/>
            <w:rPrChange w:id="1580" w:author="Author">
              <w:rPr>
                <w:rFonts w:ascii="Times New Roman" w:hAnsi="Times New Roman" w:cs="Times New Roman"/>
                <w:sz w:val="20"/>
                <w:szCs w:val="20"/>
                <w:u w:val="single"/>
                <w:lang w:val="en-US"/>
              </w:rPr>
            </w:rPrChange>
          </w:rPr>
          <w:delText>.</w:delText>
        </w:r>
        <w:r w:rsidR="00C6217D" w:rsidRPr="007611FE" w:rsidDel="00645ABD">
          <w:rPr>
            <w:rFonts w:ascii="Times New Roman" w:hAnsi="Times New Roman" w:cs="Times New Roman"/>
            <w:sz w:val="20"/>
            <w:szCs w:val="20"/>
            <w:lang w:val="en-US"/>
            <w:rPrChange w:id="1581" w:author="Author">
              <w:rPr>
                <w:rFonts w:ascii="Times New Roman" w:hAnsi="Times New Roman" w:cs="Times New Roman"/>
                <w:sz w:val="20"/>
                <w:szCs w:val="20"/>
                <w:u w:val="single"/>
                <w:lang w:val="en-US"/>
              </w:rPr>
            </w:rPrChange>
          </w:rPr>
          <w:delText>1</w:delText>
        </w:r>
        <w:r w:rsidRPr="007611FE" w:rsidDel="00645ABD">
          <w:rPr>
            <w:rFonts w:ascii="Times New Roman" w:hAnsi="Times New Roman" w:cs="Times New Roman"/>
            <w:sz w:val="20"/>
            <w:szCs w:val="20"/>
            <w:lang w:val="en-US"/>
            <w:rPrChange w:id="1582" w:author="Author">
              <w:rPr>
                <w:rFonts w:ascii="Times New Roman" w:hAnsi="Times New Roman" w:cs="Times New Roman"/>
                <w:sz w:val="20"/>
                <w:szCs w:val="20"/>
                <w:u w:val="single"/>
                <w:lang w:val="en-US"/>
              </w:rPr>
            </w:rPrChange>
          </w:rPr>
          <w:delText xml:space="preserve"> on scenario 2, UL methods: </w:delText>
        </w:r>
        <w:r w:rsidRPr="007611FE" w:rsidDel="00645ABD">
          <w:rPr>
            <w:rFonts w:ascii="Times New Roman" w:eastAsia="MS Mincho" w:hAnsi="Times New Roman" w:cs="Times New Roman"/>
            <w:lang w:val="en-US"/>
            <w:rPrChange w:id="1583" w:author="Author">
              <w:rPr>
                <w:rFonts w:ascii="Times New Roman" w:eastAsia="MS Mincho" w:hAnsi="Times New Roman" w:cs="Times New Roman"/>
                <w:lang w:val="en-US"/>
              </w:rPr>
            </w:rPrChange>
          </w:rPr>
          <w:delText xml:space="preserve"> </w:delText>
        </w:r>
      </w:del>
    </w:p>
    <w:p w14:paraId="04E15B65" w14:textId="2356184C" w:rsidR="00BA7A71" w:rsidRPr="007611FE" w:rsidDel="00645ABD" w:rsidRDefault="00BA7A71" w:rsidP="00EA19C5">
      <w:pPr>
        <w:ind w:left="360"/>
        <w:rPr>
          <w:del w:id="1584" w:author="Author"/>
          <w:sz w:val="20"/>
          <w:rPrChange w:id="1585" w:author="Author">
            <w:rPr>
              <w:del w:id="1586" w:author="Author"/>
              <w:sz w:val="20"/>
            </w:rPr>
          </w:rPrChange>
        </w:rPr>
        <w:pPrChange w:id="1587" w:author="Author">
          <w:pPr>
            <w:pStyle w:val="3GPPText"/>
            <w:numPr>
              <w:numId w:val="40"/>
            </w:numPr>
            <w:ind w:left="720" w:hanging="360"/>
          </w:pPr>
        </w:pPrChange>
      </w:pPr>
      <w:del w:id="1588" w:author="Author">
        <w:r w:rsidRPr="007611FE" w:rsidDel="00645ABD">
          <w:rPr>
            <w:sz w:val="20"/>
            <w:rPrChange w:id="1589" w:author="Author">
              <w:rPr>
                <w:sz w:val="20"/>
              </w:rPr>
            </w:rPrChange>
          </w:rPr>
          <w:delText>The regulatory horizontal requirements (50m at 80%) with both perfect and realistic synchronization was met for  multi-RTT</w:delText>
        </w:r>
      </w:del>
    </w:p>
    <w:p w14:paraId="566733C7" w14:textId="3BBC9656" w:rsidR="003D2839" w:rsidRPr="007611FE" w:rsidDel="00645ABD" w:rsidRDefault="0054485C" w:rsidP="00EA19C5">
      <w:pPr>
        <w:ind w:left="360"/>
        <w:rPr>
          <w:del w:id="1590" w:author="Author"/>
          <w:sz w:val="20"/>
          <w:rPrChange w:id="1591" w:author="Author">
            <w:rPr>
              <w:del w:id="1592" w:author="Author"/>
              <w:sz w:val="20"/>
            </w:rPr>
          </w:rPrChange>
        </w:rPr>
        <w:pPrChange w:id="1593" w:author="Author">
          <w:pPr>
            <w:pStyle w:val="3GPPText"/>
            <w:numPr>
              <w:numId w:val="40"/>
            </w:numPr>
            <w:ind w:left="720" w:hanging="360"/>
          </w:pPr>
        </w:pPrChange>
      </w:pPr>
      <w:del w:id="1594" w:author="Author">
        <w:r w:rsidRPr="007611FE" w:rsidDel="00645ABD">
          <w:rPr>
            <w:sz w:val="20"/>
            <w:rPrChange w:id="1595" w:author="Author">
              <w:rPr>
                <w:sz w:val="20"/>
              </w:rPr>
            </w:rPrChange>
          </w:rPr>
          <w:delText>multi-RTT can meet commercial requirements with both perfect and realistic synchronization</w:delText>
        </w:r>
      </w:del>
    </w:p>
    <w:p w14:paraId="503A2E56" w14:textId="1393105E" w:rsidR="003D2839" w:rsidRPr="007611FE" w:rsidDel="00645ABD" w:rsidRDefault="00DF5B36" w:rsidP="00EA19C5">
      <w:pPr>
        <w:ind w:left="360"/>
        <w:rPr>
          <w:del w:id="1596" w:author="Author"/>
          <w:sz w:val="20"/>
          <w:rPrChange w:id="1597" w:author="Author">
            <w:rPr>
              <w:del w:id="1598" w:author="Author"/>
              <w:sz w:val="20"/>
            </w:rPr>
          </w:rPrChange>
        </w:rPr>
        <w:pPrChange w:id="1599" w:author="Author">
          <w:pPr>
            <w:pStyle w:val="3GPPText"/>
            <w:numPr>
              <w:ilvl w:val="1"/>
              <w:numId w:val="40"/>
            </w:numPr>
            <w:ind w:left="1440" w:hanging="360"/>
          </w:pPr>
        </w:pPrChange>
      </w:pPr>
      <w:del w:id="1600" w:author="Author">
        <w:r w:rsidRPr="007611FE" w:rsidDel="00645ABD">
          <w:rPr>
            <w:sz w:val="20"/>
            <w:rPrChange w:id="1601" w:author="Author">
              <w:rPr>
                <w:sz w:val="20"/>
              </w:rPr>
            </w:rPrChange>
          </w:rPr>
          <w:delText xml:space="preserve">design choices to meet the requirements (nrof symbols, BW) to be settled during </w:delText>
        </w:r>
        <w:r w:rsidR="00766529" w:rsidRPr="007611FE" w:rsidDel="00645ABD">
          <w:rPr>
            <w:sz w:val="20"/>
            <w:rPrChange w:id="1602" w:author="Author">
              <w:rPr>
                <w:sz w:val="20"/>
              </w:rPr>
            </w:rPrChange>
          </w:rPr>
          <w:delText xml:space="preserve">potential </w:delText>
        </w:r>
        <w:r w:rsidRPr="007611FE" w:rsidDel="00645ABD">
          <w:rPr>
            <w:sz w:val="20"/>
            <w:rPrChange w:id="1603" w:author="Author">
              <w:rPr>
                <w:sz w:val="20"/>
              </w:rPr>
            </w:rPrChange>
          </w:rPr>
          <w:delText>WI</w:delText>
        </w:r>
        <w:r w:rsidR="00766529" w:rsidRPr="007611FE" w:rsidDel="00645ABD">
          <w:rPr>
            <w:sz w:val="20"/>
            <w:rPrChange w:id="1604" w:author="Author">
              <w:rPr>
                <w:sz w:val="20"/>
              </w:rPr>
            </w:rPrChange>
          </w:rPr>
          <w:delText xml:space="preserve"> phase, if selected</w:delText>
        </w:r>
        <w:r w:rsidR="001940C3" w:rsidRPr="007611FE" w:rsidDel="00645ABD">
          <w:rPr>
            <w:sz w:val="20"/>
            <w:rPrChange w:id="1605" w:author="Author">
              <w:rPr>
                <w:sz w:val="20"/>
              </w:rPr>
            </w:rPrChange>
          </w:rPr>
          <w:delText xml:space="preserve"> </w:delText>
        </w:r>
      </w:del>
    </w:p>
    <w:p w14:paraId="5824FF25" w14:textId="7C2590D4" w:rsidR="00820A79" w:rsidRPr="007611FE" w:rsidDel="00645ABD" w:rsidRDefault="00820A79" w:rsidP="00EA19C5">
      <w:pPr>
        <w:ind w:left="360"/>
        <w:rPr>
          <w:del w:id="1606" w:author="Author"/>
          <w:rFonts w:eastAsia="MS Mincho"/>
          <w:rPrChange w:id="1607" w:author="Author">
            <w:rPr>
              <w:del w:id="1608" w:author="Author"/>
              <w:rFonts w:eastAsia="MS Mincho"/>
              <w:u w:val="single"/>
            </w:rPr>
          </w:rPrChange>
        </w:rPr>
        <w:pPrChange w:id="1609" w:author="Author">
          <w:pPr>
            <w:pStyle w:val="3GPPText"/>
            <w:numPr>
              <w:numId w:val="40"/>
            </w:numPr>
            <w:ind w:left="720" w:hanging="360"/>
          </w:pPr>
        </w:pPrChange>
      </w:pPr>
      <w:del w:id="1610" w:author="Author">
        <w:r w:rsidRPr="007611FE" w:rsidDel="00645ABD">
          <w:rPr>
            <w:sz w:val="20"/>
            <w:rPrChange w:id="1611" w:author="Author">
              <w:rPr>
                <w:sz w:val="20"/>
              </w:rPr>
            </w:rPrChange>
          </w:rPr>
          <w:delText xml:space="preserve">E-CID cases can meet the regulatory requirements for s subset of cases </w:delText>
        </w:r>
      </w:del>
    </w:p>
    <w:p w14:paraId="50FB1CBA" w14:textId="43708229" w:rsidR="00713456" w:rsidRPr="007611FE" w:rsidDel="00645ABD" w:rsidRDefault="00713456" w:rsidP="00EA19C5">
      <w:pPr>
        <w:ind w:left="360"/>
        <w:rPr>
          <w:del w:id="1612" w:author="Author"/>
          <w:rFonts w:eastAsia="MS Mincho"/>
          <w:rPrChange w:id="1613" w:author="Author">
            <w:rPr>
              <w:del w:id="1614" w:author="Author"/>
              <w:rFonts w:eastAsia="MS Mincho"/>
              <w:u w:val="single"/>
            </w:rPr>
          </w:rPrChange>
        </w:rPr>
        <w:pPrChange w:id="1615" w:author="Author">
          <w:pPr>
            <w:pStyle w:val="3GPPText"/>
          </w:pPr>
        </w:pPrChange>
      </w:pPr>
      <w:del w:id="1616" w:author="Author">
        <w:r w:rsidRPr="007611FE" w:rsidDel="00645ABD">
          <w:rPr>
            <w:rFonts w:eastAsia="MS Mincho"/>
            <w:rPrChange w:id="1617" w:author="Author">
              <w:rPr>
                <w:rFonts w:eastAsia="MS Mincho"/>
                <w:u w:val="single"/>
              </w:rPr>
            </w:rPrChange>
          </w:rPr>
          <w:delText>-----End TP------</w:delText>
        </w:r>
      </w:del>
    </w:p>
    <w:p w14:paraId="2A558978" w14:textId="4119983E" w:rsidR="003D2839" w:rsidRPr="007611FE" w:rsidDel="00645ABD" w:rsidRDefault="00685F88" w:rsidP="00EA19C5">
      <w:pPr>
        <w:ind w:left="360"/>
        <w:rPr>
          <w:del w:id="1618" w:author="Author"/>
          <w:sz w:val="20"/>
          <w:rPrChange w:id="1619" w:author="Author">
            <w:rPr>
              <w:del w:id="1620" w:author="Author"/>
              <w:sz w:val="20"/>
            </w:rPr>
          </w:rPrChange>
        </w:rPr>
        <w:pPrChange w:id="1621" w:author="Author">
          <w:pPr>
            <w:pStyle w:val="3GPPText"/>
          </w:pPr>
        </w:pPrChange>
      </w:pPr>
      <w:del w:id="1622" w:author="Author">
        <w:r w:rsidRPr="007611FE" w:rsidDel="00645ABD">
          <w:rPr>
            <w:sz w:val="20"/>
            <w:rPrChange w:id="1623" w:author="Author">
              <w:rPr>
                <w:sz w:val="20"/>
              </w:rPr>
            </w:rPrChange>
          </w:rPr>
          <w:delText xml:space="preserve"> </w:delText>
        </w:r>
      </w:del>
    </w:p>
    <w:p w14:paraId="2E879CAF" w14:textId="42F55366" w:rsidR="003D2839" w:rsidRPr="007611FE" w:rsidDel="00645ABD" w:rsidRDefault="00C87CBA" w:rsidP="00EA19C5">
      <w:pPr>
        <w:ind w:left="360"/>
        <w:rPr>
          <w:del w:id="1624" w:author="Author"/>
          <w:rFonts w:eastAsia="MS Mincho"/>
          <w:rPrChange w:id="1625" w:author="Author">
            <w:rPr>
              <w:del w:id="1626" w:author="Author"/>
              <w:rFonts w:eastAsia="MS Mincho"/>
            </w:rPr>
          </w:rPrChange>
        </w:rPr>
        <w:pPrChange w:id="1627" w:author="Author">
          <w:pPr>
            <w:pStyle w:val="Heading4"/>
          </w:pPr>
        </w:pPrChange>
      </w:pPr>
      <w:del w:id="1628" w:author="Author">
        <w:r w:rsidRPr="007611FE" w:rsidDel="00645ABD">
          <w:rPr>
            <w:rFonts w:eastAsia="MS Mincho"/>
            <w:rPrChange w:id="1629" w:author="Author">
              <w:rPr>
                <w:rFonts w:eastAsia="MS Mincho"/>
              </w:rPr>
            </w:rPrChange>
          </w:rPr>
          <w:delText>2</w:delText>
        </w:r>
        <w:r w:rsidR="003D2839" w:rsidRPr="007611FE" w:rsidDel="00645ABD">
          <w:rPr>
            <w:rFonts w:eastAsia="MS Mincho"/>
            <w:rPrChange w:id="1630" w:author="Author">
              <w:rPr>
                <w:rFonts w:eastAsia="MS Mincho"/>
              </w:rPr>
            </w:rPrChange>
          </w:rPr>
          <w:delText>.3.2 Summary for Scenario 2 – Umi</w:delText>
        </w:r>
      </w:del>
    </w:p>
    <w:p w14:paraId="535D7220" w14:textId="4082DA63" w:rsidR="00B53DC6" w:rsidRPr="007611FE" w:rsidDel="00645ABD" w:rsidRDefault="00B53DC6" w:rsidP="00EA19C5">
      <w:pPr>
        <w:ind w:left="360"/>
        <w:rPr>
          <w:del w:id="1631" w:author="Author"/>
          <w:rFonts w:ascii="Times New Roman" w:hAnsi="Times New Roman" w:cs="Times New Roman"/>
          <w:sz w:val="20"/>
          <w:szCs w:val="20"/>
          <w:lang w:val="en-US"/>
          <w:rPrChange w:id="1632" w:author="Author">
            <w:rPr>
              <w:del w:id="1633" w:author="Author"/>
              <w:rFonts w:ascii="Times New Roman" w:hAnsi="Times New Roman" w:cs="Times New Roman"/>
              <w:sz w:val="20"/>
              <w:szCs w:val="20"/>
              <w:lang w:val="en-US"/>
            </w:rPr>
          </w:rPrChange>
        </w:rPr>
        <w:pPrChange w:id="1634" w:author="Author">
          <w:pPr/>
        </w:pPrChange>
      </w:pPr>
      <w:del w:id="1635" w:author="Author">
        <w:r w:rsidRPr="007611FE" w:rsidDel="00645ABD">
          <w:rPr>
            <w:rFonts w:ascii="Times New Roman" w:hAnsi="Times New Roman" w:cs="Times New Roman"/>
            <w:sz w:val="20"/>
            <w:szCs w:val="20"/>
            <w:lang w:val="en-US"/>
            <w:rPrChange w:id="1636" w:author="Author">
              <w:rPr>
                <w:rFonts w:ascii="Times New Roman" w:hAnsi="Times New Roman" w:cs="Times New Roman"/>
                <w:sz w:val="20"/>
                <w:szCs w:val="20"/>
                <w:lang w:val="en-US"/>
              </w:rPr>
            </w:rPrChange>
          </w:rPr>
          <w:delText xml:space="preserve">All downlink+Uplink evaluations in scenario 1 contributions concern RTT type methods </w:delText>
        </w:r>
        <w:r w:rsidRPr="007611FE" w:rsidDel="00645ABD">
          <w:rPr>
            <w:rFonts w:ascii="Times New Roman" w:hAnsi="Times New Roman" w:cs="Times New Roman"/>
            <w:sz w:val="20"/>
            <w:szCs w:val="20"/>
            <w:lang w:val="en-US"/>
            <w:rPrChange w:id="1637" w:author="Author">
              <w:rPr>
                <w:rFonts w:ascii="Times New Roman" w:hAnsi="Times New Roman" w:cs="Times New Roman"/>
                <w:sz w:val="20"/>
                <w:szCs w:val="20"/>
                <w:lang w:val="en-US"/>
              </w:rPr>
            </w:rPrChange>
          </w:rPr>
          <w:fldChar w:fldCharType="begin"/>
        </w:r>
        <w:r w:rsidRPr="007611FE" w:rsidDel="00645ABD">
          <w:rPr>
            <w:rFonts w:ascii="Times New Roman" w:hAnsi="Times New Roman" w:cs="Times New Roman"/>
            <w:sz w:val="20"/>
            <w:szCs w:val="20"/>
            <w:lang w:val="en-US"/>
            <w:rPrChange w:id="1638" w:author="Author">
              <w:rPr>
                <w:rFonts w:ascii="Times New Roman" w:hAnsi="Times New Roman" w:cs="Times New Roman"/>
                <w:sz w:val="20"/>
                <w:szCs w:val="20"/>
                <w:lang w:val="en-US"/>
              </w:rPr>
            </w:rPrChange>
          </w:rPr>
          <w:delInstrText xml:space="preserve"> REF _Ref1377233 \r \h  \* MERGEFORMAT </w:delInstrText>
        </w:r>
        <w:r w:rsidRPr="007611FE" w:rsidDel="00645ABD">
          <w:rPr>
            <w:rFonts w:ascii="Times New Roman" w:hAnsi="Times New Roman" w:cs="Times New Roman"/>
            <w:sz w:val="20"/>
            <w:szCs w:val="20"/>
            <w:lang w:val="en-US"/>
            <w:rPrChange w:id="1639" w:author="Author">
              <w:rPr>
                <w:rFonts w:ascii="Times New Roman" w:hAnsi="Times New Roman" w:cs="Times New Roman"/>
                <w:sz w:val="20"/>
                <w:szCs w:val="20"/>
                <w:lang w:val="en-US"/>
              </w:rPr>
            </w:rPrChange>
          </w:rPr>
        </w:r>
        <w:r w:rsidRPr="007611FE" w:rsidDel="00645ABD">
          <w:rPr>
            <w:rFonts w:ascii="Times New Roman" w:hAnsi="Times New Roman" w:cs="Times New Roman"/>
            <w:sz w:val="20"/>
            <w:szCs w:val="20"/>
            <w:lang w:val="en-US"/>
            <w:rPrChange w:id="1640" w:author="Author">
              <w:rPr>
                <w:rFonts w:ascii="Times New Roman" w:hAnsi="Times New Roman" w:cs="Times New Roman"/>
                <w:sz w:val="20"/>
                <w:szCs w:val="20"/>
                <w:lang w:val="en-US"/>
              </w:rPr>
            </w:rPrChange>
          </w:rPr>
          <w:fldChar w:fldCharType="separate"/>
        </w:r>
        <w:r w:rsidRPr="007611FE" w:rsidDel="00645ABD">
          <w:rPr>
            <w:rFonts w:ascii="Times New Roman" w:hAnsi="Times New Roman" w:cs="Times New Roman"/>
            <w:sz w:val="20"/>
            <w:szCs w:val="20"/>
            <w:lang w:val="en-US"/>
            <w:rPrChange w:id="1641" w:author="Author">
              <w:rPr>
                <w:rFonts w:ascii="Times New Roman" w:hAnsi="Times New Roman" w:cs="Times New Roman"/>
                <w:sz w:val="20"/>
                <w:szCs w:val="20"/>
                <w:lang w:val="en-US"/>
              </w:rPr>
            </w:rPrChange>
          </w:rPr>
          <w:delText>[1]</w:delText>
        </w:r>
        <w:r w:rsidRPr="007611FE" w:rsidDel="00645ABD">
          <w:rPr>
            <w:rFonts w:ascii="Times New Roman" w:hAnsi="Times New Roman" w:cs="Times New Roman"/>
            <w:sz w:val="20"/>
            <w:szCs w:val="20"/>
            <w:lang w:val="en-US"/>
            <w:rPrChange w:id="1642" w:author="Author">
              <w:rPr>
                <w:rFonts w:ascii="Times New Roman" w:hAnsi="Times New Roman" w:cs="Times New Roman"/>
                <w:sz w:val="20"/>
                <w:szCs w:val="20"/>
                <w:lang w:val="en-US"/>
              </w:rPr>
            </w:rPrChange>
          </w:rPr>
          <w:fldChar w:fldCharType="end"/>
        </w:r>
        <w:r w:rsidRPr="007611FE" w:rsidDel="00645ABD">
          <w:rPr>
            <w:rFonts w:ascii="Times New Roman" w:hAnsi="Times New Roman" w:cs="Times New Roman"/>
            <w:sz w:val="20"/>
            <w:szCs w:val="20"/>
            <w:lang w:val="en-US"/>
            <w:rPrChange w:id="1643" w:author="Author">
              <w:rPr>
                <w:rFonts w:ascii="Times New Roman" w:hAnsi="Times New Roman" w:cs="Times New Roman"/>
                <w:sz w:val="20"/>
                <w:szCs w:val="20"/>
                <w:lang w:val="en-US"/>
              </w:rPr>
            </w:rPrChange>
          </w:rPr>
          <w:fldChar w:fldCharType="begin"/>
        </w:r>
        <w:r w:rsidRPr="007611FE" w:rsidDel="00645ABD">
          <w:rPr>
            <w:rFonts w:ascii="Times New Roman" w:hAnsi="Times New Roman" w:cs="Times New Roman"/>
            <w:sz w:val="20"/>
            <w:szCs w:val="20"/>
            <w:lang w:val="en-US"/>
            <w:rPrChange w:id="1644" w:author="Author">
              <w:rPr>
                <w:rFonts w:ascii="Times New Roman" w:hAnsi="Times New Roman" w:cs="Times New Roman"/>
                <w:sz w:val="20"/>
                <w:szCs w:val="20"/>
                <w:lang w:val="en-US"/>
              </w:rPr>
            </w:rPrChange>
          </w:rPr>
          <w:delInstrText xml:space="preserve"> REF _Ref1377256 \r \h  \* MERGEFORMAT </w:delInstrText>
        </w:r>
        <w:r w:rsidRPr="007611FE" w:rsidDel="00645ABD">
          <w:rPr>
            <w:rFonts w:ascii="Times New Roman" w:hAnsi="Times New Roman" w:cs="Times New Roman"/>
            <w:sz w:val="20"/>
            <w:szCs w:val="20"/>
            <w:lang w:val="en-US"/>
            <w:rPrChange w:id="1645" w:author="Author">
              <w:rPr>
                <w:rFonts w:ascii="Times New Roman" w:hAnsi="Times New Roman" w:cs="Times New Roman"/>
                <w:sz w:val="20"/>
                <w:szCs w:val="20"/>
                <w:lang w:val="en-US"/>
              </w:rPr>
            </w:rPrChange>
          </w:rPr>
        </w:r>
        <w:r w:rsidRPr="007611FE" w:rsidDel="00645ABD">
          <w:rPr>
            <w:rFonts w:ascii="Times New Roman" w:hAnsi="Times New Roman" w:cs="Times New Roman"/>
            <w:sz w:val="20"/>
            <w:szCs w:val="20"/>
            <w:lang w:val="en-US"/>
            <w:rPrChange w:id="1646" w:author="Author">
              <w:rPr>
                <w:rFonts w:ascii="Times New Roman" w:hAnsi="Times New Roman" w:cs="Times New Roman"/>
                <w:sz w:val="20"/>
                <w:szCs w:val="20"/>
                <w:lang w:val="en-US"/>
              </w:rPr>
            </w:rPrChange>
          </w:rPr>
          <w:fldChar w:fldCharType="separate"/>
        </w:r>
        <w:r w:rsidRPr="007611FE" w:rsidDel="00645ABD">
          <w:rPr>
            <w:rFonts w:ascii="Times New Roman" w:hAnsi="Times New Roman" w:cs="Times New Roman"/>
            <w:sz w:val="20"/>
            <w:szCs w:val="20"/>
            <w:lang w:val="en-US"/>
            <w:rPrChange w:id="1647" w:author="Author">
              <w:rPr>
                <w:rFonts w:ascii="Times New Roman" w:hAnsi="Times New Roman" w:cs="Times New Roman"/>
                <w:sz w:val="20"/>
                <w:szCs w:val="20"/>
                <w:lang w:val="en-US"/>
              </w:rPr>
            </w:rPrChange>
          </w:rPr>
          <w:delText>[11]</w:delText>
        </w:r>
        <w:r w:rsidRPr="007611FE" w:rsidDel="00645ABD">
          <w:rPr>
            <w:rFonts w:ascii="Times New Roman" w:hAnsi="Times New Roman" w:cs="Times New Roman"/>
            <w:sz w:val="20"/>
            <w:szCs w:val="20"/>
            <w:lang w:val="en-US"/>
            <w:rPrChange w:id="1648" w:author="Author">
              <w:rPr>
                <w:rFonts w:ascii="Times New Roman" w:hAnsi="Times New Roman" w:cs="Times New Roman"/>
                <w:sz w:val="20"/>
                <w:szCs w:val="20"/>
                <w:lang w:val="en-US"/>
              </w:rPr>
            </w:rPrChange>
          </w:rPr>
          <w:fldChar w:fldCharType="end"/>
        </w:r>
        <w:r w:rsidRPr="007611FE" w:rsidDel="00645ABD">
          <w:rPr>
            <w:rFonts w:ascii="Times New Roman" w:hAnsi="Times New Roman" w:cs="Times New Roman"/>
            <w:sz w:val="20"/>
            <w:szCs w:val="20"/>
            <w:lang w:val="en-US"/>
            <w:rPrChange w:id="1649" w:author="Author">
              <w:rPr>
                <w:rFonts w:ascii="Times New Roman" w:hAnsi="Times New Roman" w:cs="Times New Roman"/>
                <w:sz w:val="20"/>
                <w:szCs w:val="20"/>
                <w:lang w:val="en-US"/>
              </w:rPr>
            </w:rPrChange>
          </w:rPr>
          <w:fldChar w:fldCharType="begin"/>
        </w:r>
        <w:r w:rsidRPr="007611FE" w:rsidDel="00645ABD">
          <w:rPr>
            <w:rFonts w:ascii="Times New Roman" w:hAnsi="Times New Roman" w:cs="Times New Roman"/>
            <w:sz w:val="20"/>
            <w:szCs w:val="20"/>
            <w:lang w:val="en-US"/>
            <w:rPrChange w:id="1650" w:author="Author">
              <w:rPr>
                <w:rFonts w:ascii="Times New Roman" w:hAnsi="Times New Roman" w:cs="Times New Roman"/>
                <w:sz w:val="20"/>
                <w:szCs w:val="20"/>
                <w:lang w:val="en-US"/>
              </w:rPr>
            </w:rPrChange>
          </w:rPr>
          <w:delInstrText xml:space="preserve"> REF _Ref1377264 \r \h  \* MERGEFORMAT </w:delInstrText>
        </w:r>
        <w:r w:rsidRPr="007611FE" w:rsidDel="00645ABD">
          <w:rPr>
            <w:rFonts w:ascii="Times New Roman" w:hAnsi="Times New Roman" w:cs="Times New Roman"/>
            <w:sz w:val="20"/>
            <w:szCs w:val="20"/>
            <w:lang w:val="en-US"/>
            <w:rPrChange w:id="1651" w:author="Author">
              <w:rPr>
                <w:rFonts w:ascii="Times New Roman" w:hAnsi="Times New Roman" w:cs="Times New Roman"/>
                <w:sz w:val="20"/>
                <w:szCs w:val="20"/>
                <w:lang w:val="en-US"/>
              </w:rPr>
            </w:rPrChange>
          </w:rPr>
        </w:r>
        <w:r w:rsidRPr="007611FE" w:rsidDel="00645ABD">
          <w:rPr>
            <w:rFonts w:ascii="Times New Roman" w:hAnsi="Times New Roman" w:cs="Times New Roman"/>
            <w:sz w:val="20"/>
            <w:szCs w:val="20"/>
            <w:lang w:val="en-US"/>
            <w:rPrChange w:id="1652" w:author="Author">
              <w:rPr>
                <w:rFonts w:ascii="Times New Roman" w:hAnsi="Times New Roman" w:cs="Times New Roman"/>
                <w:sz w:val="20"/>
                <w:szCs w:val="20"/>
                <w:lang w:val="en-US"/>
              </w:rPr>
            </w:rPrChange>
          </w:rPr>
          <w:fldChar w:fldCharType="separate"/>
        </w:r>
        <w:r w:rsidRPr="007611FE" w:rsidDel="00645ABD">
          <w:rPr>
            <w:rFonts w:ascii="Times New Roman" w:hAnsi="Times New Roman" w:cs="Times New Roman"/>
            <w:sz w:val="20"/>
            <w:szCs w:val="20"/>
            <w:lang w:val="en-US"/>
            <w:rPrChange w:id="1653" w:author="Author">
              <w:rPr>
                <w:rFonts w:ascii="Times New Roman" w:hAnsi="Times New Roman" w:cs="Times New Roman"/>
                <w:sz w:val="20"/>
                <w:szCs w:val="20"/>
                <w:lang w:val="en-US"/>
              </w:rPr>
            </w:rPrChange>
          </w:rPr>
          <w:delText>[16]</w:delText>
        </w:r>
        <w:r w:rsidRPr="007611FE" w:rsidDel="00645ABD">
          <w:rPr>
            <w:rFonts w:ascii="Times New Roman" w:hAnsi="Times New Roman" w:cs="Times New Roman"/>
            <w:sz w:val="20"/>
            <w:szCs w:val="20"/>
            <w:lang w:val="en-US"/>
            <w:rPrChange w:id="1654" w:author="Author">
              <w:rPr>
                <w:rFonts w:ascii="Times New Roman" w:hAnsi="Times New Roman" w:cs="Times New Roman"/>
                <w:sz w:val="20"/>
                <w:szCs w:val="20"/>
                <w:lang w:val="en-US"/>
              </w:rPr>
            </w:rPrChange>
          </w:rPr>
          <w:fldChar w:fldCharType="end"/>
        </w:r>
        <w:r w:rsidRPr="007611FE" w:rsidDel="00645ABD">
          <w:rPr>
            <w:rFonts w:ascii="Times New Roman" w:hAnsi="Times New Roman" w:cs="Times New Roman"/>
            <w:sz w:val="20"/>
            <w:szCs w:val="20"/>
            <w:lang w:val="en-US"/>
            <w:rPrChange w:id="1655" w:author="Author">
              <w:rPr>
                <w:rFonts w:ascii="Times New Roman" w:hAnsi="Times New Roman" w:cs="Times New Roman"/>
                <w:sz w:val="20"/>
                <w:szCs w:val="20"/>
                <w:lang w:val="en-US"/>
              </w:rPr>
            </w:rPrChange>
          </w:rPr>
          <w:delText xml:space="preserve"> </w:delText>
        </w:r>
        <w:r w:rsidRPr="007611FE" w:rsidDel="00645ABD">
          <w:rPr>
            <w:rFonts w:ascii="Times New Roman" w:hAnsi="Times New Roman" w:cs="Times New Roman"/>
            <w:sz w:val="20"/>
            <w:szCs w:val="20"/>
            <w:lang w:val="en-US"/>
            <w:rPrChange w:id="1656" w:author="Author">
              <w:rPr>
                <w:rFonts w:ascii="Times New Roman" w:hAnsi="Times New Roman" w:cs="Times New Roman"/>
                <w:sz w:val="20"/>
                <w:szCs w:val="20"/>
                <w:lang w:val="en-US"/>
              </w:rPr>
            </w:rPrChange>
          </w:rPr>
          <w:fldChar w:fldCharType="begin"/>
        </w:r>
        <w:r w:rsidRPr="007611FE" w:rsidDel="00645ABD">
          <w:rPr>
            <w:rFonts w:ascii="Times New Roman" w:hAnsi="Times New Roman" w:cs="Times New Roman"/>
            <w:sz w:val="20"/>
            <w:szCs w:val="20"/>
            <w:lang w:val="en-US"/>
            <w:rPrChange w:id="1657" w:author="Author">
              <w:rPr>
                <w:rFonts w:ascii="Times New Roman" w:hAnsi="Times New Roman" w:cs="Times New Roman"/>
                <w:sz w:val="20"/>
                <w:szCs w:val="20"/>
                <w:lang w:val="en-US"/>
              </w:rPr>
            </w:rPrChange>
          </w:rPr>
          <w:delInstrText xml:space="preserve"> REF _Ref1377263 \r \h  \* MERGEFORMAT </w:delInstrText>
        </w:r>
        <w:r w:rsidRPr="007611FE" w:rsidDel="00645ABD">
          <w:rPr>
            <w:rFonts w:ascii="Times New Roman" w:hAnsi="Times New Roman" w:cs="Times New Roman"/>
            <w:sz w:val="20"/>
            <w:szCs w:val="20"/>
            <w:lang w:val="en-US"/>
            <w:rPrChange w:id="1658" w:author="Author">
              <w:rPr>
                <w:rFonts w:ascii="Times New Roman" w:hAnsi="Times New Roman" w:cs="Times New Roman"/>
                <w:sz w:val="20"/>
                <w:szCs w:val="20"/>
                <w:lang w:val="en-US"/>
              </w:rPr>
            </w:rPrChange>
          </w:rPr>
        </w:r>
        <w:r w:rsidRPr="007611FE" w:rsidDel="00645ABD">
          <w:rPr>
            <w:rFonts w:ascii="Times New Roman" w:hAnsi="Times New Roman" w:cs="Times New Roman"/>
            <w:sz w:val="20"/>
            <w:szCs w:val="20"/>
            <w:lang w:val="en-US"/>
            <w:rPrChange w:id="1659" w:author="Author">
              <w:rPr>
                <w:rFonts w:ascii="Times New Roman" w:hAnsi="Times New Roman" w:cs="Times New Roman"/>
                <w:sz w:val="20"/>
                <w:szCs w:val="20"/>
                <w:lang w:val="en-US"/>
              </w:rPr>
            </w:rPrChange>
          </w:rPr>
          <w:fldChar w:fldCharType="separate"/>
        </w:r>
        <w:r w:rsidRPr="007611FE" w:rsidDel="00645ABD">
          <w:rPr>
            <w:rFonts w:ascii="Times New Roman" w:hAnsi="Times New Roman" w:cs="Times New Roman"/>
            <w:sz w:val="20"/>
            <w:szCs w:val="20"/>
            <w:lang w:val="en-US"/>
            <w:rPrChange w:id="1660" w:author="Author">
              <w:rPr>
                <w:rFonts w:ascii="Times New Roman" w:hAnsi="Times New Roman" w:cs="Times New Roman"/>
                <w:sz w:val="20"/>
                <w:szCs w:val="20"/>
                <w:lang w:val="en-US"/>
              </w:rPr>
            </w:rPrChange>
          </w:rPr>
          <w:delText>[15]</w:delText>
        </w:r>
        <w:r w:rsidRPr="007611FE" w:rsidDel="00645ABD">
          <w:rPr>
            <w:rFonts w:ascii="Times New Roman" w:hAnsi="Times New Roman" w:cs="Times New Roman"/>
            <w:sz w:val="20"/>
            <w:szCs w:val="20"/>
            <w:lang w:val="en-US"/>
            <w:rPrChange w:id="1661" w:author="Author">
              <w:rPr>
                <w:rFonts w:ascii="Times New Roman" w:hAnsi="Times New Roman" w:cs="Times New Roman"/>
                <w:sz w:val="20"/>
                <w:szCs w:val="20"/>
                <w:lang w:val="en-US"/>
              </w:rPr>
            </w:rPrChange>
          </w:rPr>
          <w:fldChar w:fldCharType="end"/>
        </w:r>
        <w:r w:rsidRPr="007611FE" w:rsidDel="00645ABD">
          <w:rPr>
            <w:rFonts w:ascii="Times New Roman" w:hAnsi="Times New Roman" w:cs="Times New Roman"/>
            <w:sz w:val="20"/>
            <w:szCs w:val="20"/>
            <w:lang w:val="en-US"/>
            <w:rPrChange w:id="1662" w:author="Author">
              <w:rPr>
                <w:rFonts w:ascii="Times New Roman" w:hAnsi="Times New Roman" w:cs="Times New Roman"/>
                <w:sz w:val="20"/>
                <w:szCs w:val="20"/>
                <w:lang w:val="en-US"/>
              </w:rPr>
            </w:rPrChange>
          </w:rPr>
          <w:delText xml:space="preserve"> </w:delText>
        </w:r>
        <w:r w:rsidRPr="007611FE" w:rsidDel="00645ABD">
          <w:rPr>
            <w:rFonts w:ascii="Times New Roman" w:hAnsi="Times New Roman" w:cs="Times New Roman"/>
            <w:sz w:val="20"/>
            <w:szCs w:val="20"/>
            <w:lang w:val="en-US"/>
            <w:rPrChange w:id="1663" w:author="Author">
              <w:rPr>
                <w:rFonts w:ascii="Times New Roman" w:hAnsi="Times New Roman" w:cs="Times New Roman"/>
                <w:sz w:val="20"/>
                <w:szCs w:val="20"/>
                <w:lang w:val="en-US"/>
              </w:rPr>
            </w:rPrChange>
          </w:rPr>
          <w:fldChar w:fldCharType="begin"/>
        </w:r>
        <w:r w:rsidRPr="007611FE" w:rsidDel="00645ABD">
          <w:rPr>
            <w:rFonts w:ascii="Times New Roman" w:hAnsi="Times New Roman" w:cs="Times New Roman"/>
            <w:sz w:val="20"/>
            <w:szCs w:val="20"/>
            <w:lang w:val="en-US"/>
            <w:rPrChange w:id="1664" w:author="Author">
              <w:rPr>
                <w:rFonts w:ascii="Times New Roman" w:hAnsi="Times New Roman" w:cs="Times New Roman"/>
                <w:sz w:val="20"/>
                <w:szCs w:val="20"/>
                <w:lang w:val="en-US"/>
              </w:rPr>
            </w:rPrChange>
          </w:rPr>
          <w:delInstrText xml:space="preserve"> REF _Ref1742599 \r \h  \* MERGEFORMAT </w:delInstrText>
        </w:r>
        <w:r w:rsidRPr="007611FE" w:rsidDel="00645ABD">
          <w:rPr>
            <w:rFonts w:ascii="Times New Roman" w:hAnsi="Times New Roman" w:cs="Times New Roman"/>
            <w:sz w:val="20"/>
            <w:szCs w:val="20"/>
            <w:lang w:val="en-US"/>
            <w:rPrChange w:id="1665" w:author="Author">
              <w:rPr>
                <w:rFonts w:ascii="Times New Roman" w:hAnsi="Times New Roman" w:cs="Times New Roman"/>
                <w:sz w:val="20"/>
                <w:szCs w:val="20"/>
                <w:lang w:val="en-US"/>
              </w:rPr>
            </w:rPrChange>
          </w:rPr>
        </w:r>
        <w:r w:rsidRPr="007611FE" w:rsidDel="00645ABD">
          <w:rPr>
            <w:rFonts w:ascii="Times New Roman" w:hAnsi="Times New Roman" w:cs="Times New Roman"/>
            <w:sz w:val="20"/>
            <w:szCs w:val="20"/>
            <w:lang w:val="en-US"/>
            <w:rPrChange w:id="1666" w:author="Author">
              <w:rPr>
                <w:rFonts w:ascii="Times New Roman" w:hAnsi="Times New Roman" w:cs="Times New Roman"/>
                <w:sz w:val="20"/>
                <w:szCs w:val="20"/>
                <w:lang w:val="en-US"/>
              </w:rPr>
            </w:rPrChange>
          </w:rPr>
          <w:fldChar w:fldCharType="separate"/>
        </w:r>
        <w:r w:rsidRPr="007611FE" w:rsidDel="00645ABD">
          <w:rPr>
            <w:rFonts w:ascii="Times New Roman" w:hAnsi="Times New Roman" w:cs="Times New Roman"/>
            <w:sz w:val="20"/>
            <w:szCs w:val="20"/>
            <w:lang w:val="en-US"/>
            <w:rPrChange w:id="1667" w:author="Author">
              <w:rPr>
                <w:rFonts w:ascii="Times New Roman" w:hAnsi="Times New Roman" w:cs="Times New Roman"/>
                <w:sz w:val="20"/>
                <w:szCs w:val="20"/>
                <w:lang w:val="en-US"/>
              </w:rPr>
            </w:rPrChange>
          </w:rPr>
          <w:delText>[18]</w:delText>
        </w:r>
        <w:r w:rsidRPr="007611FE" w:rsidDel="00645ABD">
          <w:rPr>
            <w:rFonts w:ascii="Times New Roman" w:hAnsi="Times New Roman" w:cs="Times New Roman"/>
            <w:sz w:val="20"/>
            <w:szCs w:val="20"/>
            <w:lang w:val="en-US"/>
            <w:rPrChange w:id="1668" w:author="Author">
              <w:rPr>
                <w:rFonts w:ascii="Times New Roman" w:hAnsi="Times New Roman" w:cs="Times New Roman"/>
                <w:sz w:val="20"/>
                <w:szCs w:val="20"/>
                <w:lang w:val="en-US"/>
              </w:rPr>
            </w:rPrChange>
          </w:rPr>
          <w:fldChar w:fldCharType="end"/>
        </w:r>
        <w:r w:rsidRPr="007611FE" w:rsidDel="00645ABD">
          <w:rPr>
            <w:rFonts w:ascii="Times New Roman" w:hAnsi="Times New Roman" w:cs="Times New Roman"/>
            <w:sz w:val="20"/>
            <w:szCs w:val="20"/>
            <w:lang w:val="en-US"/>
            <w:rPrChange w:id="1669" w:author="Author">
              <w:rPr>
                <w:rFonts w:ascii="Times New Roman" w:hAnsi="Times New Roman" w:cs="Times New Roman"/>
                <w:sz w:val="20"/>
                <w:szCs w:val="20"/>
                <w:lang w:val="en-US"/>
              </w:rPr>
            </w:rPrChange>
          </w:rPr>
          <w:delText xml:space="preserve"> </w:delText>
        </w:r>
        <w:r w:rsidRPr="007611FE" w:rsidDel="00645ABD">
          <w:rPr>
            <w:rFonts w:ascii="Times New Roman" w:hAnsi="Times New Roman" w:cs="Times New Roman"/>
            <w:sz w:val="20"/>
            <w:szCs w:val="20"/>
            <w:lang w:val="en-US"/>
            <w:rPrChange w:id="1670" w:author="Author">
              <w:rPr>
                <w:rFonts w:ascii="Times New Roman" w:hAnsi="Times New Roman" w:cs="Times New Roman"/>
                <w:sz w:val="20"/>
                <w:szCs w:val="20"/>
                <w:lang w:val="en-US"/>
              </w:rPr>
            </w:rPrChange>
          </w:rPr>
          <w:fldChar w:fldCharType="begin"/>
        </w:r>
        <w:r w:rsidRPr="007611FE" w:rsidDel="00645ABD">
          <w:rPr>
            <w:rFonts w:ascii="Times New Roman" w:hAnsi="Times New Roman" w:cs="Times New Roman"/>
            <w:sz w:val="20"/>
            <w:szCs w:val="20"/>
            <w:lang w:val="en-US"/>
            <w:rPrChange w:id="1671" w:author="Author">
              <w:rPr>
                <w:rFonts w:ascii="Times New Roman" w:hAnsi="Times New Roman" w:cs="Times New Roman"/>
                <w:sz w:val="20"/>
                <w:szCs w:val="20"/>
                <w:lang w:val="en-US"/>
              </w:rPr>
            </w:rPrChange>
          </w:rPr>
          <w:delInstrText xml:space="preserve"> REF _Ref1377254 \r \h  \* MERGEFORMAT </w:delInstrText>
        </w:r>
        <w:r w:rsidRPr="007611FE" w:rsidDel="00645ABD">
          <w:rPr>
            <w:rFonts w:ascii="Times New Roman" w:hAnsi="Times New Roman" w:cs="Times New Roman"/>
            <w:sz w:val="20"/>
            <w:szCs w:val="20"/>
            <w:lang w:val="en-US"/>
            <w:rPrChange w:id="1672" w:author="Author">
              <w:rPr>
                <w:rFonts w:ascii="Times New Roman" w:hAnsi="Times New Roman" w:cs="Times New Roman"/>
                <w:sz w:val="20"/>
                <w:szCs w:val="20"/>
                <w:lang w:val="en-US"/>
              </w:rPr>
            </w:rPrChange>
          </w:rPr>
        </w:r>
        <w:r w:rsidRPr="007611FE" w:rsidDel="00645ABD">
          <w:rPr>
            <w:rFonts w:ascii="Times New Roman" w:hAnsi="Times New Roman" w:cs="Times New Roman"/>
            <w:sz w:val="20"/>
            <w:szCs w:val="20"/>
            <w:lang w:val="en-US"/>
            <w:rPrChange w:id="1673" w:author="Author">
              <w:rPr>
                <w:rFonts w:ascii="Times New Roman" w:hAnsi="Times New Roman" w:cs="Times New Roman"/>
                <w:sz w:val="20"/>
                <w:szCs w:val="20"/>
                <w:lang w:val="en-US"/>
              </w:rPr>
            </w:rPrChange>
          </w:rPr>
          <w:fldChar w:fldCharType="separate"/>
        </w:r>
        <w:r w:rsidRPr="007611FE" w:rsidDel="00645ABD">
          <w:rPr>
            <w:rFonts w:ascii="Times New Roman" w:hAnsi="Times New Roman" w:cs="Times New Roman"/>
            <w:sz w:val="20"/>
            <w:szCs w:val="20"/>
            <w:lang w:val="en-US"/>
            <w:rPrChange w:id="1674" w:author="Author">
              <w:rPr>
                <w:rFonts w:ascii="Times New Roman" w:hAnsi="Times New Roman" w:cs="Times New Roman"/>
                <w:sz w:val="20"/>
                <w:szCs w:val="20"/>
                <w:lang w:val="en-US"/>
              </w:rPr>
            </w:rPrChange>
          </w:rPr>
          <w:delText>[10]</w:delText>
        </w:r>
        <w:r w:rsidRPr="007611FE" w:rsidDel="00645ABD">
          <w:rPr>
            <w:rFonts w:ascii="Times New Roman" w:hAnsi="Times New Roman" w:cs="Times New Roman"/>
            <w:sz w:val="20"/>
            <w:szCs w:val="20"/>
            <w:lang w:val="en-US"/>
            <w:rPrChange w:id="1675" w:author="Author">
              <w:rPr>
                <w:rFonts w:ascii="Times New Roman" w:hAnsi="Times New Roman" w:cs="Times New Roman"/>
                <w:sz w:val="20"/>
                <w:szCs w:val="20"/>
                <w:lang w:val="en-US"/>
              </w:rPr>
            </w:rPrChange>
          </w:rPr>
          <w:fldChar w:fldCharType="end"/>
        </w:r>
        <w:r w:rsidR="00B36258" w:rsidRPr="007611FE" w:rsidDel="00645ABD">
          <w:rPr>
            <w:rFonts w:ascii="Times New Roman" w:hAnsi="Times New Roman" w:cs="Times New Roman"/>
            <w:sz w:val="20"/>
            <w:szCs w:val="20"/>
            <w:lang w:val="en-US"/>
            <w:rPrChange w:id="1676" w:author="Author">
              <w:rPr>
                <w:rFonts w:ascii="Times New Roman" w:hAnsi="Times New Roman" w:cs="Times New Roman"/>
                <w:sz w:val="20"/>
                <w:szCs w:val="20"/>
                <w:lang w:val="en-US"/>
              </w:rPr>
            </w:rPrChange>
          </w:rPr>
          <w:delText xml:space="preserve"> and E-CID[1]</w:delText>
        </w:r>
        <w:r w:rsidRPr="007611FE" w:rsidDel="00645ABD">
          <w:rPr>
            <w:rFonts w:ascii="Times New Roman" w:hAnsi="Times New Roman" w:cs="Times New Roman"/>
            <w:sz w:val="20"/>
            <w:szCs w:val="20"/>
            <w:lang w:val="en-US"/>
            <w:rPrChange w:id="1677" w:author="Author">
              <w:rPr>
                <w:rFonts w:ascii="Times New Roman" w:hAnsi="Times New Roman" w:cs="Times New Roman"/>
                <w:sz w:val="20"/>
                <w:szCs w:val="20"/>
                <w:lang w:val="en-US"/>
              </w:rPr>
            </w:rPrChange>
          </w:rPr>
          <w:delText xml:space="preserve">. </w:delText>
        </w:r>
      </w:del>
    </w:p>
    <w:p w14:paraId="42F00B0B" w14:textId="3F429FAF" w:rsidR="00B53DC6" w:rsidRPr="007611FE" w:rsidDel="00645ABD" w:rsidRDefault="00B53DC6" w:rsidP="00EA19C5">
      <w:pPr>
        <w:ind w:left="360"/>
        <w:rPr>
          <w:del w:id="1678" w:author="Author"/>
          <w:rFonts w:ascii="Times New Roman" w:eastAsia="MS Mincho" w:hAnsi="Times New Roman" w:cs="Times New Roman"/>
          <w:sz w:val="20"/>
          <w:szCs w:val="20"/>
          <w:lang w:val="en-US"/>
          <w:rPrChange w:id="1679" w:author="Author">
            <w:rPr>
              <w:del w:id="1680" w:author="Author"/>
              <w:rFonts w:ascii="Times New Roman" w:eastAsia="MS Mincho" w:hAnsi="Times New Roman" w:cs="Times New Roman"/>
              <w:sz w:val="20"/>
              <w:szCs w:val="20"/>
              <w:lang w:val="en-US"/>
            </w:rPr>
          </w:rPrChange>
        </w:rPr>
        <w:pPrChange w:id="1681" w:author="Author">
          <w:pPr/>
        </w:pPrChange>
      </w:pPr>
      <w:del w:id="1682" w:author="Author">
        <w:r w:rsidRPr="007611FE" w:rsidDel="00645ABD">
          <w:rPr>
            <w:rFonts w:ascii="Times New Roman" w:eastAsia="MS Mincho" w:hAnsi="Times New Roman" w:cs="Times New Roman"/>
            <w:sz w:val="20"/>
            <w:szCs w:val="20"/>
            <w:highlight w:val="cyan"/>
            <w:lang w:val="en-US"/>
            <w:rPrChange w:id="1683" w:author="Author">
              <w:rPr>
                <w:rFonts w:ascii="Times New Roman" w:eastAsia="MS Mincho" w:hAnsi="Times New Roman" w:cs="Times New Roman"/>
                <w:sz w:val="20"/>
                <w:szCs w:val="20"/>
                <w:highlight w:val="cyan"/>
                <w:lang w:val="en-US"/>
              </w:rPr>
            </w:rPrChange>
          </w:rPr>
          <w:delText>Offline consensus proposal:</w:delText>
        </w:r>
        <w:r w:rsidRPr="007611FE" w:rsidDel="00645ABD">
          <w:rPr>
            <w:rFonts w:ascii="Times New Roman" w:eastAsia="MS Mincho" w:hAnsi="Times New Roman" w:cs="Times New Roman"/>
            <w:sz w:val="20"/>
            <w:szCs w:val="20"/>
            <w:lang w:val="en-US"/>
            <w:rPrChange w:id="1684" w:author="Author">
              <w:rPr>
                <w:rFonts w:ascii="Times New Roman" w:eastAsia="MS Mincho" w:hAnsi="Times New Roman" w:cs="Times New Roman"/>
                <w:sz w:val="20"/>
                <w:szCs w:val="20"/>
                <w:lang w:val="en-US"/>
              </w:rPr>
            </w:rPrChange>
          </w:rPr>
          <w:delText xml:space="preserve"> </w:delText>
        </w:r>
      </w:del>
    </w:p>
    <w:p w14:paraId="0DE48189" w14:textId="71A4BCC5" w:rsidR="00B53DC6" w:rsidRPr="007611FE" w:rsidDel="00645ABD" w:rsidRDefault="00B53DC6" w:rsidP="00EA19C5">
      <w:pPr>
        <w:ind w:left="360"/>
        <w:rPr>
          <w:del w:id="1685" w:author="Author"/>
          <w:rFonts w:ascii="Times New Roman" w:hAnsi="Times New Roman" w:cs="Times New Roman"/>
          <w:sz w:val="20"/>
          <w:szCs w:val="20"/>
          <w:lang w:val="en-US"/>
          <w:rPrChange w:id="1686" w:author="Author">
            <w:rPr>
              <w:del w:id="1687" w:author="Author"/>
              <w:rFonts w:ascii="Times New Roman" w:hAnsi="Times New Roman" w:cs="Times New Roman"/>
              <w:sz w:val="20"/>
              <w:szCs w:val="20"/>
              <w:lang w:val="en-US"/>
            </w:rPr>
          </w:rPrChange>
        </w:rPr>
        <w:pPrChange w:id="1688" w:author="Author">
          <w:pPr/>
        </w:pPrChange>
      </w:pPr>
      <w:del w:id="1689" w:author="Author">
        <w:r w:rsidRPr="007611FE" w:rsidDel="00645ABD">
          <w:rPr>
            <w:rFonts w:ascii="Times New Roman" w:hAnsi="Times New Roman" w:cs="Times New Roman"/>
            <w:sz w:val="20"/>
            <w:szCs w:val="20"/>
            <w:highlight w:val="yellow"/>
            <w:lang w:val="en-US"/>
            <w:rPrChange w:id="1690" w:author="Author">
              <w:rPr>
                <w:rFonts w:ascii="Times New Roman" w:hAnsi="Times New Roman" w:cs="Times New Roman"/>
                <w:sz w:val="20"/>
                <w:szCs w:val="20"/>
                <w:highlight w:val="yellow"/>
                <w:lang w:val="en-US"/>
              </w:rPr>
            </w:rPrChange>
          </w:rPr>
          <w:delText>Endorse the text proposal for section 8.4.</w:delText>
        </w:r>
        <w:r w:rsidR="009A3576" w:rsidRPr="007611FE" w:rsidDel="00645ABD">
          <w:rPr>
            <w:rFonts w:ascii="Times New Roman" w:hAnsi="Times New Roman" w:cs="Times New Roman"/>
            <w:sz w:val="20"/>
            <w:szCs w:val="20"/>
            <w:highlight w:val="yellow"/>
            <w:lang w:val="en-US"/>
            <w:rPrChange w:id="1691" w:author="Author">
              <w:rPr>
                <w:rFonts w:ascii="Times New Roman" w:hAnsi="Times New Roman" w:cs="Times New Roman"/>
                <w:sz w:val="20"/>
                <w:szCs w:val="20"/>
                <w:highlight w:val="yellow"/>
                <w:lang w:val="en-US"/>
              </w:rPr>
            </w:rPrChange>
          </w:rPr>
          <w:delText>3.2</w:delText>
        </w:r>
        <w:r w:rsidRPr="007611FE" w:rsidDel="00645ABD">
          <w:rPr>
            <w:rFonts w:ascii="Times New Roman" w:hAnsi="Times New Roman" w:cs="Times New Roman"/>
            <w:sz w:val="20"/>
            <w:szCs w:val="20"/>
            <w:highlight w:val="yellow"/>
            <w:lang w:val="en-US"/>
            <w:rPrChange w:id="1692" w:author="Author">
              <w:rPr>
                <w:rFonts w:ascii="Times New Roman" w:hAnsi="Times New Roman" w:cs="Times New Roman"/>
                <w:sz w:val="20"/>
                <w:szCs w:val="20"/>
                <w:highlight w:val="yellow"/>
                <w:lang w:val="en-US"/>
              </w:rPr>
            </w:rPrChange>
          </w:rPr>
          <w:delText xml:space="preserve"> in </w:delText>
        </w:r>
        <w:r w:rsidRPr="007611FE" w:rsidDel="00645ABD">
          <w:rPr>
            <w:rFonts w:ascii="Times New Roman" w:hAnsi="Times New Roman" w:cs="Times New Roman"/>
            <w:sz w:val="20"/>
            <w:szCs w:val="20"/>
            <w:lang w:val="en-US"/>
            <w:rPrChange w:id="1693" w:author="Author">
              <w:rPr>
                <w:rFonts w:ascii="Times New Roman" w:hAnsi="Times New Roman" w:cs="Times New Roman"/>
                <w:sz w:val="20"/>
                <w:szCs w:val="20"/>
                <w:lang w:val="en-US"/>
              </w:rPr>
            </w:rPrChange>
          </w:rPr>
          <w:delText xml:space="preserve"> </w:delText>
        </w:r>
        <w:r w:rsidRPr="007611FE" w:rsidDel="00645ABD">
          <w:rPr>
            <w:rFonts w:ascii="Times New Roman" w:hAnsi="Times New Roman" w:cs="Times New Roman"/>
            <w:sz w:val="20"/>
            <w:szCs w:val="20"/>
            <w:lang w:val="en-US"/>
            <w:rPrChange w:id="1694" w:author="Author">
              <w:rPr>
                <w:rFonts w:ascii="Times New Roman" w:hAnsi="Times New Roman" w:cs="Times New Roman"/>
                <w:sz w:val="20"/>
                <w:szCs w:val="20"/>
                <w:lang w:val="en-US"/>
              </w:rPr>
            </w:rPrChange>
          </w:rPr>
          <w:fldChar w:fldCharType="begin"/>
        </w:r>
        <w:r w:rsidRPr="007611FE" w:rsidDel="00645ABD">
          <w:rPr>
            <w:rFonts w:ascii="Times New Roman" w:hAnsi="Times New Roman" w:cs="Times New Roman"/>
            <w:sz w:val="20"/>
            <w:szCs w:val="20"/>
            <w:lang w:val="en-US"/>
            <w:rPrChange w:id="1695" w:author="Author">
              <w:rPr>
                <w:rFonts w:ascii="Times New Roman" w:hAnsi="Times New Roman" w:cs="Times New Roman"/>
                <w:sz w:val="20"/>
                <w:szCs w:val="20"/>
                <w:lang w:val="en-US"/>
              </w:rPr>
            </w:rPrChange>
          </w:rPr>
          <w:delInstrText xml:space="preserve"> REF _Ref1742599 \r \h  \* MERGEFORMAT </w:delInstrText>
        </w:r>
        <w:r w:rsidRPr="007611FE" w:rsidDel="00645ABD">
          <w:rPr>
            <w:rFonts w:ascii="Times New Roman" w:hAnsi="Times New Roman" w:cs="Times New Roman"/>
            <w:sz w:val="20"/>
            <w:szCs w:val="20"/>
            <w:lang w:val="en-US"/>
            <w:rPrChange w:id="1696" w:author="Author">
              <w:rPr>
                <w:rFonts w:ascii="Times New Roman" w:hAnsi="Times New Roman" w:cs="Times New Roman"/>
                <w:sz w:val="20"/>
                <w:szCs w:val="20"/>
                <w:lang w:val="en-US"/>
              </w:rPr>
            </w:rPrChange>
          </w:rPr>
        </w:r>
        <w:r w:rsidRPr="007611FE" w:rsidDel="00645ABD">
          <w:rPr>
            <w:rFonts w:ascii="Times New Roman" w:hAnsi="Times New Roman" w:cs="Times New Roman"/>
            <w:sz w:val="20"/>
            <w:szCs w:val="20"/>
            <w:lang w:val="en-US"/>
            <w:rPrChange w:id="1697" w:author="Author">
              <w:rPr>
                <w:rFonts w:ascii="Times New Roman" w:hAnsi="Times New Roman" w:cs="Times New Roman"/>
                <w:sz w:val="20"/>
                <w:szCs w:val="20"/>
                <w:lang w:val="en-US"/>
              </w:rPr>
            </w:rPrChange>
          </w:rPr>
          <w:fldChar w:fldCharType="separate"/>
        </w:r>
        <w:r w:rsidRPr="007611FE" w:rsidDel="00645ABD">
          <w:rPr>
            <w:rFonts w:ascii="Times New Roman" w:hAnsi="Times New Roman" w:cs="Times New Roman"/>
            <w:sz w:val="20"/>
            <w:szCs w:val="20"/>
            <w:lang w:val="en-US"/>
            <w:rPrChange w:id="1698" w:author="Author">
              <w:rPr>
                <w:rFonts w:ascii="Times New Roman" w:hAnsi="Times New Roman" w:cs="Times New Roman"/>
                <w:sz w:val="20"/>
                <w:szCs w:val="20"/>
                <w:lang w:val="en-US"/>
              </w:rPr>
            </w:rPrChange>
          </w:rPr>
          <w:delText>[18]</w:delText>
        </w:r>
        <w:r w:rsidRPr="007611FE" w:rsidDel="00645ABD">
          <w:rPr>
            <w:rFonts w:ascii="Times New Roman" w:hAnsi="Times New Roman" w:cs="Times New Roman"/>
            <w:sz w:val="20"/>
            <w:szCs w:val="20"/>
            <w:lang w:val="en-US"/>
            <w:rPrChange w:id="1699" w:author="Author">
              <w:rPr>
                <w:rFonts w:ascii="Times New Roman" w:hAnsi="Times New Roman" w:cs="Times New Roman"/>
                <w:sz w:val="20"/>
                <w:szCs w:val="20"/>
                <w:lang w:val="en-US"/>
              </w:rPr>
            </w:rPrChange>
          </w:rPr>
          <w:fldChar w:fldCharType="end"/>
        </w:r>
        <w:r w:rsidRPr="007611FE" w:rsidDel="00645ABD">
          <w:rPr>
            <w:rFonts w:ascii="Times New Roman" w:hAnsi="Times New Roman" w:cs="Times New Roman"/>
            <w:sz w:val="20"/>
            <w:szCs w:val="20"/>
            <w:highlight w:val="yellow"/>
            <w:lang w:val="en-US"/>
            <w:rPrChange w:id="1700" w:author="Author">
              <w:rPr>
                <w:rFonts w:ascii="Times New Roman" w:hAnsi="Times New Roman" w:cs="Times New Roman"/>
                <w:sz w:val="20"/>
                <w:szCs w:val="20"/>
                <w:highlight w:val="yellow"/>
                <w:lang w:val="en-US"/>
              </w:rPr>
            </w:rPrChange>
          </w:rPr>
          <w:delText xml:space="preserve"> </w:delText>
        </w:r>
      </w:del>
    </w:p>
    <w:p w14:paraId="124A24C3" w14:textId="728A3A0A" w:rsidR="00B53DC6" w:rsidRPr="007611FE" w:rsidDel="00645ABD" w:rsidRDefault="00B53DC6" w:rsidP="00EA19C5">
      <w:pPr>
        <w:ind w:left="360"/>
        <w:rPr>
          <w:del w:id="1701" w:author="Author"/>
          <w:rFonts w:ascii="Times New Roman" w:eastAsia="MS Mincho" w:hAnsi="Times New Roman" w:cs="Times New Roman"/>
          <w:lang w:val="en-US"/>
          <w:rPrChange w:id="1702" w:author="Author">
            <w:rPr>
              <w:del w:id="1703" w:author="Author"/>
              <w:rFonts w:ascii="Times New Roman" w:eastAsia="MS Mincho" w:hAnsi="Times New Roman" w:cs="Times New Roman"/>
              <w:lang w:val="en-US"/>
            </w:rPr>
          </w:rPrChange>
        </w:rPr>
        <w:pPrChange w:id="1704" w:author="Author">
          <w:pPr/>
        </w:pPrChange>
      </w:pPr>
      <w:del w:id="1705" w:author="Author">
        <w:r w:rsidRPr="007611FE" w:rsidDel="00645ABD">
          <w:rPr>
            <w:rFonts w:ascii="Times New Roman" w:hAnsi="Times New Roman" w:cs="Times New Roman"/>
            <w:sz w:val="20"/>
            <w:szCs w:val="20"/>
            <w:lang w:val="en-US"/>
            <w:rPrChange w:id="1706" w:author="Author">
              <w:rPr>
                <w:rFonts w:ascii="Times New Roman" w:hAnsi="Times New Roman" w:cs="Times New Roman"/>
                <w:sz w:val="20"/>
                <w:szCs w:val="20"/>
                <w:u w:val="single"/>
                <w:lang w:val="en-US"/>
              </w:rPr>
            </w:rPrChange>
          </w:rPr>
          <w:delText>begin TP for 8.4.</w:delText>
        </w:r>
        <w:r w:rsidR="00C6217D" w:rsidRPr="007611FE" w:rsidDel="00645ABD">
          <w:rPr>
            <w:rFonts w:ascii="Times New Roman" w:hAnsi="Times New Roman" w:cs="Times New Roman"/>
            <w:sz w:val="20"/>
            <w:szCs w:val="20"/>
            <w:lang w:val="en-US"/>
            <w:rPrChange w:id="1707" w:author="Author">
              <w:rPr>
                <w:rFonts w:ascii="Times New Roman" w:hAnsi="Times New Roman" w:cs="Times New Roman"/>
                <w:sz w:val="20"/>
                <w:szCs w:val="20"/>
                <w:u w:val="single"/>
                <w:lang w:val="en-US"/>
              </w:rPr>
            </w:rPrChange>
          </w:rPr>
          <w:delText>3</w:delText>
        </w:r>
        <w:r w:rsidRPr="007611FE" w:rsidDel="00645ABD">
          <w:rPr>
            <w:rFonts w:ascii="Times New Roman" w:hAnsi="Times New Roman" w:cs="Times New Roman"/>
            <w:sz w:val="20"/>
            <w:szCs w:val="20"/>
            <w:lang w:val="en-US"/>
            <w:rPrChange w:id="1708" w:author="Author">
              <w:rPr>
                <w:rFonts w:ascii="Times New Roman" w:hAnsi="Times New Roman" w:cs="Times New Roman"/>
                <w:sz w:val="20"/>
                <w:szCs w:val="20"/>
                <w:u w:val="single"/>
                <w:lang w:val="en-US"/>
              </w:rPr>
            </w:rPrChange>
          </w:rPr>
          <w:delText>.</w:delText>
        </w:r>
        <w:r w:rsidR="00C6217D" w:rsidRPr="007611FE" w:rsidDel="00645ABD">
          <w:rPr>
            <w:rFonts w:ascii="Times New Roman" w:hAnsi="Times New Roman" w:cs="Times New Roman"/>
            <w:sz w:val="20"/>
            <w:szCs w:val="20"/>
            <w:lang w:val="en-US"/>
            <w:rPrChange w:id="1709" w:author="Author">
              <w:rPr>
                <w:rFonts w:ascii="Times New Roman" w:hAnsi="Times New Roman" w:cs="Times New Roman"/>
                <w:sz w:val="20"/>
                <w:szCs w:val="20"/>
                <w:u w:val="single"/>
                <w:lang w:val="en-US"/>
              </w:rPr>
            </w:rPrChange>
          </w:rPr>
          <w:delText>2</w:delText>
        </w:r>
        <w:r w:rsidRPr="007611FE" w:rsidDel="00645ABD">
          <w:rPr>
            <w:rFonts w:ascii="Times New Roman" w:hAnsi="Times New Roman" w:cs="Times New Roman"/>
            <w:sz w:val="20"/>
            <w:szCs w:val="20"/>
            <w:lang w:val="en-US"/>
            <w:rPrChange w:id="1710" w:author="Author">
              <w:rPr>
                <w:rFonts w:ascii="Times New Roman" w:hAnsi="Times New Roman" w:cs="Times New Roman"/>
                <w:sz w:val="20"/>
                <w:szCs w:val="20"/>
                <w:u w:val="single"/>
                <w:lang w:val="en-US"/>
              </w:rPr>
            </w:rPrChange>
          </w:rPr>
          <w:delText xml:space="preserve"> on scenario 2, UL methods: </w:delText>
        </w:r>
        <w:r w:rsidRPr="007611FE" w:rsidDel="00645ABD">
          <w:rPr>
            <w:rFonts w:ascii="Times New Roman" w:eastAsia="MS Mincho" w:hAnsi="Times New Roman" w:cs="Times New Roman"/>
            <w:lang w:val="en-US"/>
            <w:rPrChange w:id="1711" w:author="Author">
              <w:rPr>
                <w:rFonts w:ascii="Times New Roman" w:eastAsia="MS Mincho" w:hAnsi="Times New Roman" w:cs="Times New Roman"/>
                <w:lang w:val="en-US"/>
              </w:rPr>
            </w:rPrChange>
          </w:rPr>
          <w:delText xml:space="preserve"> </w:delText>
        </w:r>
      </w:del>
    </w:p>
    <w:p w14:paraId="7A1EF653" w14:textId="585108BA" w:rsidR="00820A79" w:rsidRPr="007611FE" w:rsidDel="00645ABD" w:rsidRDefault="00B53DC6" w:rsidP="00EA19C5">
      <w:pPr>
        <w:ind w:left="360"/>
        <w:rPr>
          <w:del w:id="1712" w:author="Author"/>
          <w:sz w:val="20"/>
          <w:rPrChange w:id="1713" w:author="Author">
            <w:rPr>
              <w:del w:id="1714" w:author="Author"/>
              <w:sz w:val="20"/>
            </w:rPr>
          </w:rPrChange>
        </w:rPr>
        <w:pPrChange w:id="1715" w:author="Author">
          <w:pPr>
            <w:pStyle w:val="3GPPText"/>
            <w:numPr>
              <w:numId w:val="40"/>
            </w:numPr>
            <w:ind w:left="720" w:hanging="360"/>
          </w:pPr>
        </w:pPrChange>
      </w:pPr>
      <w:del w:id="1716" w:author="Author">
        <w:r w:rsidRPr="007611FE" w:rsidDel="00645ABD">
          <w:rPr>
            <w:sz w:val="20"/>
            <w:rPrChange w:id="1717" w:author="Author">
              <w:rPr>
                <w:sz w:val="20"/>
              </w:rPr>
            </w:rPrChange>
          </w:rPr>
          <w:delText>The regulatory horizontal requirements (50m at 80%) with both perfect and realistic synchronization was met for  multi-RTT</w:delText>
        </w:r>
      </w:del>
    </w:p>
    <w:p w14:paraId="417104F6" w14:textId="38C97252" w:rsidR="00B53DC6" w:rsidRPr="007611FE" w:rsidDel="00645ABD" w:rsidRDefault="00820A79" w:rsidP="00EA19C5">
      <w:pPr>
        <w:ind w:left="360"/>
        <w:rPr>
          <w:del w:id="1718" w:author="Author"/>
          <w:sz w:val="20"/>
          <w:rPrChange w:id="1719" w:author="Author">
            <w:rPr>
              <w:del w:id="1720" w:author="Author"/>
              <w:sz w:val="20"/>
            </w:rPr>
          </w:rPrChange>
        </w:rPr>
        <w:pPrChange w:id="1721" w:author="Author">
          <w:pPr>
            <w:pStyle w:val="3GPPText"/>
            <w:numPr>
              <w:numId w:val="40"/>
            </w:numPr>
            <w:ind w:left="720" w:hanging="360"/>
          </w:pPr>
        </w:pPrChange>
      </w:pPr>
      <w:del w:id="1722" w:author="Author">
        <w:r w:rsidRPr="007611FE" w:rsidDel="00645ABD">
          <w:rPr>
            <w:sz w:val="20"/>
            <w:rPrChange w:id="1723" w:author="Author">
              <w:rPr>
                <w:sz w:val="20"/>
              </w:rPr>
            </w:rPrChange>
          </w:rPr>
          <w:delText xml:space="preserve"> E-CID cases can meet the regulatory requirements for s subset of cases</w:delText>
        </w:r>
      </w:del>
    </w:p>
    <w:p w14:paraId="27D82D15" w14:textId="082F94CF" w:rsidR="00B53DC6" w:rsidRPr="007611FE" w:rsidDel="00645ABD" w:rsidRDefault="00B53DC6" w:rsidP="00EA19C5">
      <w:pPr>
        <w:ind w:left="360"/>
        <w:rPr>
          <w:del w:id="1724" w:author="Author"/>
          <w:sz w:val="20"/>
          <w:rPrChange w:id="1725" w:author="Author">
            <w:rPr>
              <w:del w:id="1726" w:author="Author"/>
              <w:sz w:val="20"/>
            </w:rPr>
          </w:rPrChange>
        </w:rPr>
        <w:pPrChange w:id="1727" w:author="Author">
          <w:pPr>
            <w:pStyle w:val="3GPPText"/>
            <w:numPr>
              <w:numId w:val="40"/>
            </w:numPr>
            <w:ind w:left="720" w:hanging="360"/>
          </w:pPr>
        </w:pPrChange>
      </w:pPr>
      <w:del w:id="1728" w:author="Author">
        <w:r w:rsidRPr="007611FE" w:rsidDel="00645ABD">
          <w:rPr>
            <w:sz w:val="20"/>
            <w:rPrChange w:id="1729" w:author="Author">
              <w:rPr>
                <w:sz w:val="20"/>
              </w:rPr>
            </w:rPrChange>
          </w:rPr>
          <w:delText>multi-RTT can meet commercial requirements with both perfect and realistic synchronization</w:delText>
        </w:r>
      </w:del>
    </w:p>
    <w:p w14:paraId="2B463EB2" w14:textId="61B7D152" w:rsidR="00B53DC6" w:rsidRPr="007611FE" w:rsidDel="00645ABD" w:rsidRDefault="00B53DC6" w:rsidP="00EA19C5">
      <w:pPr>
        <w:ind w:left="360"/>
        <w:rPr>
          <w:del w:id="1730" w:author="Author"/>
          <w:sz w:val="20"/>
          <w:rPrChange w:id="1731" w:author="Author">
            <w:rPr>
              <w:del w:id="1732" w:author="Author"/>
              <w:sz w:val="20"/>
            </w:rPr>
          </w:rPrChange>
        </w:rPr>
        <w:pPrChange w:id="1733" w:author="Author">
          <w:pPr>
            <w:pStyle w:val="3GPPText"/>
            <w:numPr>
              <w:ilvl w:val="1"/>
              <w:numId w:val="40"/>
            </w:numPr>
            <w:ind w:left="1440" w:hanging="360"/>
          </w:pPr>
        </w:pPrChange>
      </w:pPr>
      <w:del w:id="1734" w:author="Author">
        <w:r w:rsidRPr="007611FE" w:rsidDel="00645ABD">
          <w:rPr>
            <w:sz w:val="20"/>
            <w:rPrChange w:id="1735" w:author="Author">
              <w:rPr>
                <w:sz w:val="20"/>
              </w:rPr>
            </w:rPrChange>
          </w:rPr>
          <w:delText xml:space="preserve">design choices to meet the requirements (nrof symbols, BW) to be settled during potential WI phase, if selected </w:delText>
        </w:r>
      </w:del>
    </w:p>
    <w:p w14:paraId="40DFF1C1" w14:textId="0F7CDB1B" w:rsidR="00B53DC6" w:rsidRPr="007611FE" w:rsidDel="00645ABD" w:rsidRDefault="00B53DC6" w:rsidP="00EA19C5">
      <w:pPr>
        <w:ind w:left="360"/>
        <w:rPr>
          <w:del w:id="1736" w:author="Author"/>
          <w:rFonts w:eastAsia="MS Mincho"/>
          <w:lang w:val="en-US"/>
          <w:rPrChange w:id="1737" w:author="Author">
            <w:rPr>
              <w:del w:id="1738" w:author="Author"/>
              <w:rFonts w:eastAsia="MS Mincho"/>
              <w:u w:val="single"/>
              <w:lang w:val="en-US"/>
            </w:rPr>
          </w:rPrChange>
        </w:rPr>
        <w:pPrChange w:id="1739" w:author="Author">
          <w:pPr/>
        </w:pPrChange>
      </w:pPr>
      <w:del w:id="1740" w:author="Author">
        <w:r w:rsidRPr="007611FE" w:rsidDel="00645ABD">
          <w:rPr>
            <w:rFonts w:eastAsia="MS Mincho"/>
            <w:lang w:val="en-US"/>
            <w:rPrChange w:id="1741" w:author="Author">
              <w:rPr>
                <w:rFonts w:eastAsia="MS Mincho"/>
                <w:u w:val="single"/>
                <w:lang w:val="en-US"/>
              </w:rPr>
            </w:rPrChange>
          </w:rPr>
          <w:delText>-----End TP------</w:delText>
        </w:r>
      </w:del>
    </w:p>
    <w:p w14:paraId="1E5ED364" w14:textId="43EE6344" w:rsidR="00B53DC6" w:rsidRPr="007611FE" w:rsidDel="00645ABD" w:rsidRDefault="00B53DC6" w:rsidP="00EA19C5">
      <w:pPr>
        <w:ind w:left="360"/>
        <w:rPr>
          <w:del w:id="1742" w:author="Author"/>
          <w:lang w:val="en-US"/>
          <w:rPrChange w:id="1743" w:author="Author">
            <w:rPr>
              <w:del w:id="1744" w:author="Author"/>
              <w:lang w:val="en-US"/>
            </w:rPr>
          </w:rPrChange>
        </w:rPr>
        <w:pPrChange w:id="1745" w:author="Author">
          <w:pPr/>
        </w:pPrChange>
      </w:pPr>
    </w:p>
    <w:p w14:paraId="181A7A2C" w14:textId="2B62F3FB" w:rsidR="003D2839" w:rsidRPr="007611FE" w:rsidDel="00645ABD" w:rsidRDefault="003D2839" w:rsidP="00EA19C5">
      <w:pPr>
        <w:ind w:left="360"/>
        <w:rPr>
          <w:del w:id="1746" w:author="Author"/>
          <w:lang w:val="en-US"/>
          <w:rPrChange w:id="1747" w:author="Author">
            <w:rPr>
              <w:del w:id="1748" w:author="Author"/>
              <w:lang w:val="en-US"/>
            </w:rPr>
          </w:rPrChange>
        </w:rPr>
        <w:pPrChange w:id="1749" w:author="Author">
          <w:pPr/>
        </w:pPrChange>
      </w:pPr>
    </w:p>
    <w:p w14:paraId="4ACDA69A" w14:textId="7CED269C" w:rsidR="003D2839" w:rsidRPr="007611FE" w:rsidDel="00645ABD" w:rsidRDefault="00C87CBA" w:rsidP="00EA19C5">
      <w:pPr>
        <w:ind w:left="360"/>
        <w:rPr>
          <w:del w:id="1750" w:author="Author"/>
          <w:rFonts w:eastAsia="MS Mincho"/>
          <w:rPrChange w:id="1751" w:author="Author">
            <w:rPr>
              <w:del w:id="1752" w:author="Author"/>
              <w:rFonts w:eastAsia="MS Mincho"/>
            </w:rPr>
          </w:rPrChange>
        </w:rPr>
        <w:pPrChange w:id="1753" w:author="Author">
          <w:pPr>
            <w:pStyle w:val="Heading4"/>
          </w:pPr>
        </w:pPrChange>
      </w:pPr>
      <w:del w:id="1754" w:author="Author">
        <w:r w:rsidRPr="007611FE" w:rsidDel="00645ABD">
          <w:rPr>
            <w:rFonts w:eastAsia="MS Mincho"/>
            <w:rPrChange w:id="1755" w:author="Author">
              <w:rPr>
                <w:rFonts w:eastAsia="MS Mincho"/>
              </w:rPr>
            </w:rPrChange>
          </w:rPr>
          <w:delText>2</w:delText>
        </w:r>
        <w:r w:rsidR="003D2839" w:rsidRPr="007611FE" w:rsidDel="00645ABD">
          <w:rPr>
            <w:rFonts w:eastAsia="MS Mincho"/>
            <w:rPrChange w:id="1756" w:author="Author">
              <w:rPr>
                <w:rFonts w:eastAsia="MS Mincho"/>
              </w:rPr>
            </w:rPrChange>
          </w:rPr>
          <w:delText>.3.3 Summary for Scenario 3 – UMa</w:delText>
        </w:r>
      </w:del>
    </w:p>
    <w:p w14:paraId="118F0078" w14:textId="5C7D1189" w:rsidR="00820A79" w:rsidRPr="007611FE" w:rsidDel="00645ABD" w:rsidRDefault="00820A79" w:rsidP="00EA19C5">
      <w:pPr>
        <w:ind w:left="360"/>
        <w:rPr>
          <w:del w:id="1757" w:author="Author"/>
          <w:rFonts w:ascii="Times New Roman" w:hAnsi="Times New Roman" w:cs="Times New Roman"/>
          <w:sz w:val="20"/>
          <w:szCs w:val="20"/>
          <w:lang w:val="en-US"/>
          <w:rPrChange w:id="1758" w:author="Author">
            <w:rPr>
              <w:del w:id="1759" w:author="Author"/>
              <w:rFonts w:ascii="Times New Roman" w:hAnsi="Times New Roman" w:cs="Times New Roman"/>
              <w:sz w:val="20"/>
              <w:szCs w:val="20"/>
              <w:lang w:val="en-US"/>
            </w:rPr>
          </w:rPrChange>
        </w:rPr>
        <w:pPrChange w:id="1760" w:author="Author">
          <w:pPr/>
        </w:pPrChange>
      </w:pPr>
      <w:del w:id="1761" w:author="Author">
        <w:r w:rsidRPr="007611FE" w:rsidDel="00645ABD">
          <w:rPr>
            <w:rFonts w:ascii="Times New Roman" w:hAnsi="Times New Roman" w:cs="Times New Roman"/>
            <w:sz w:val="20"/>
            <w:szCs w:val="20"/>
            <w:lang w:val="en-US"/>
            <w:rPrChange w:id="1762" w:author="Author">
              <w:rPr>
                <w:rFonts w:ascii="Times New Roman" w:hAnsi="Times New Roman" w:cs="Times New Roman"/>
                <w:sz w:val="20"/>
                <w:szCs w:val="20"/>
                <w:lang w:val="en-US"/>
              </w:rPr>
            </w:rPrChange>
          </w:rPr>
          <w:delText xml:space="preserve">All downlink+Uplink evaluations in scenario 1 contributions concern RTT type methods </w:delText>
        </w:r>
        <w:r w:rsidRPr="007611FE" w:rsidDel="00645ABD">
          <w:rPr>
            <w:rFonts w:ascii="Times New Roman" w:hAnsi="Times New Roman" w:cs="Times New Roman"/>
            <w:sz w:val="20"/>
            <w:szCs w:val="20"/>
            <w:lang w:val="en-US"/>
            <w:rPrChange w:id="1763" w:author="Author">
              <w:rPr>
                <w:rFonts w:ascii="Times New Roman" w:hAnsi="Times New Roman" w:cs="Times New Roman"/>
                <w:sz w:val="20"/>
                <w:szCs w:val="20"/>
                <w:lang w:val="en-US"/>
              </w:rPr>
            </w:rPrChange>
          </w:rPr>
          <w:fldChar w:fldCharType="begin"/>
        </w:r>
        <w:r w:rsidRPr="007611FE" w:rsidDel="00645ABD">
          <w:rPr>
            <w:rFonts w:ascii="Times New Roman" w:hAnsi="Times New Roman" w:cs="Times New Roman"/>
            <w:sz w:val="20"/>
            <w:szCs w:val="20"/>
            <w:lang w:val="en-US"/>
            <w:rPrChange w:id="1764" w:author="Author">
              <w:rPr>
                <w:rFonts w:ascii="Times New Roman" w:hAnsi="Times New Roman" w:cs="Times New Roman"/>
                <w:sz w:val="20"/>
                <w:szCs w:val="20"/>
                <w:lang w:val="en-US"/>
              </w:rPr>
            </w:rPrChange>
          </w:rPr>
          <w:delInstrText xml:space="preserve"> REF _Ref1377233 \r \h  \* MERGEFORMAT </w:delInstrText>
        </w:r>
        <w:r w:rsidRPr="007611FE" w:rsidDel="00645ABD">
          <w:rPr>
            <w:rFonts w:ascii="Times New Roman" w:hAnsi="Times New Roman" w:cs="Times New Roman"/>
            <w:sz w:val="20"/>
            <w:szCs w:val="20"/>
            <w:lang w:val="en-US"/>
            <w:rPrChange w:id="1765" w:author="Author">
              <w:rPr>
                <w:rFonts w:ascii="Times New Roman" w:hAnsi="Times New Roman" w:cs="Times New Roman"/>
                <w:sz w:val="20"/>
                <w:szCs w:val="20"/>
                <w:lang w:val="en-US"/>
              </w:rPr>
            </w:rPrChange>
          </w:rPr>
        </w:r>
        <w:r w:rsidRPr="007611FE" w:rsidDel="00645ABD">
          <w:rPr>
            <w:rFonts w:ascii="Times New Roman" w:hAnsi="Times New Roman" w:cs="Times New Roman"/>
            <w:sz w:val="20"/>
            <w:szCs w:val="20"/>
            <w:lang w:val="en-US"/>
            <w:rPrChange w:id="1766" w:author="Author">
              <w:rPr>
                <w:rFonts w:ascii="Times New Roman" w:hAnsi="Times New Roman" w:cs="Times New Roman"/>
                <w:sz w:val="20"/>
                <w:szCs w:val="20"/>
                <w:lang w:val="en-US"/>
              </w:rPr>
            </w:rPrChange>
          </w:rPr>
          <w:fldChar w:fldCharType="separate"/>
        </w:r>
        <w:r w:rsidRPr="007611FE" w:rsidDel="00645ABD">
          <w:rPr>
            <w:rFonts w:ascii="Times New Roman" w:hAnsi="Times New Roman" w:cs="Times New Roman"/>
            <w:sz w:val="20"/>
            <w:szCs w:val="20"/>
            <w:lang w:val="en-US"/>
            <w:rPrChange w:id="1767" w:author="Author">
              <w:rPr>
                <w:rFonts w:ascii="Times New Roman" w:hAnsi="Times New Roman" w:cs="Times New Roman"/>
                <w:sz w:val="20"/>
                <w:szCs w:val="20"/>
                <w:lang w:val="en-US"/>
              </w:rPr>
            </w:rPrChange>
          </w:rPr>
          <w:delText>[1]</w:delText>
        </w:r>
        <w:r w:rsidRPr="007611FE" w:rsidDel="00645ABD">
          <w:rPr>
            <w:rFonts w:ascii="Times New Roman" w:hAnsi="Times New Roman" w:cs="Times New Roman"/>
            <w:sz w:val="20"/>
            <w:szCs w:val="20"/>
            <w:lang w:val="en-US"/>
            <w:rPrChange w:id="1768" w:author="Author">
              <w:rPr>
                <w:rFonts w:ascii="Times New Roman" w:hAnsi="Times New Roman" w:cs="Times New Roman"/>
                <w:sz w:val="20"/>
                <w:szCs w:val="20"/>
                <w:lang w:val="en-US"/>
              </w:rPr>
            </w:rPrChange>
          </w:rPr>
          <w:fldChar w:fldCharType="end"/>
        </w:r>
        <w:r w:rsidRPr="007611FE" w:rsidDel="00645ABD">
          <w:rPr>
            <w:rFonts w:ascii="Times New Roman" w:hAnsi="Times New Roman" w:cs="Times New Roman"/>
            <w:sz w:val="20"/>
            <w:szCs w:val="20"/>
            <w:lang w:val="en-US"/>
            <w:rPrChange w:id="1769" w:author="Author">
              <w:rPr>
                <w:rFonts w:ascii="Times New Roman" w:hAnsi="Times New Roman" w:cs="Times New Roman"/>
                <w:sz w:val="20"/>
                <w:szCs w:val="20"/>
                <w:lang w:val="en-US"/>
              </w:rPr>
            </w:rPrChange>
          </w:rPr>
          <w:fldChar w:fldCharType="begin"/>
        </w:r>
        <w:r w:rsidRPr="007611FE" w:rsidDel="00645ABD">
          <w:rPr>
            <w:rFonts w:ascii="Times New Roman" w:hAnsi="Times New Roman" w:cs="Times New Roman"/>
            <w:sz w:val="20"/>
            <w:szCs w:val="20"/>
            <w:lang w:val="en-US"/>
            <w:rPrChange w:id="1770" w:author="Author">
              <w:rPr>
                <w:rFonts w:ascii="Times New Roman" w:hAnsi="Times New Roman" w:cs="Times New Roman"/>
                <w:sz w:val="20"/>
                <w:szCs w:val="20"/>
                <w:lang w:val="en-US"/>
              </w:rPr>
            </w:rPrChange>
          </w:rPr>
          <w:delInstrText xml:space="preserve"> REF _Ref1377256 \r \h  \* MERGEFORMAT </w:delInstrText>
        </w:r>
        <w:r w:rsidRPr="007611FE" w:rsidDel="00645ABD">
          <w:rPr>
            <w:rFonts w:ascii="Times New Roman" w:hAnsi="Times New Roman" w:cs="Times New Roman"/>
            <w:sz w:val="20"/>
            <w:szCs w:val="20"/>
            <w:lang w:val="en-US"/>
            <w:rPrChange w:id="1771" w:author="Author">
              <w:rPr>
                <w:rFonts w:ascii="Times New Roman" w:hAnsi="Times New Roman" w:cs="Times New Roman"/>
                <w:sz w:val="20"/>
                <w:szCs w:val="20"/>
                <w:lang w:val="en-US"/>
              </w:rPr>
            </w:rPrChange>
          </w:rPr>
        </w:r>
        <w:r w:rsidRPr="007611FE" w:rsidDel="00645ABD">
          <w:rPr>
            <w:rFonts w:ascii="Times New Roman" w:hAnsi="Times New Roman" w:cs="Times New Roman"/>
            <w:sz w:val="20"/>
            <w:szCs w:val="20"/>
            <w:lang w:val="en-US"/>
            <w:rPrChange w:id="1772" w:author="Author">
              <w:rPr>
                <w:rFonts w:ascii="Times New Roman" w:hAnsi="Times New Roman" w:cs="Times New Roman"/>
                <w:sz w:val="20"/>
                <w:szCs w:val="20"/>
                <w:lang w:val="en-US"/>
              </w:rPr>
            </w:rPrChange>
          </w:rPr>
          <w:fldChar w:fldCharType="separate"/>
        </w:r>
        <w:r w:rsidRPr="007611FE" w:rsidDel="00645ABD">
          <w:rPr>
            <w:rFonts w:ascii="Times New Roman" w:hAnsi="Times New Roman" w:cs="Times New Roman"/>
            <w:sz w:val="20"/>
            <w:szCs w:val="20"/>
            <w:lang w:val="en-US"/>
            <w:rPrChange w:id="1773" w:author="Author">
              <w:rPr>
                <w:rFonts w:ascii="Times New Roman" w:hAnsi="Times New Roman" w:cs="Times New Roman"/>
                <w:sz w:val="20"/>
                <w:szCs w:val="20"/>
                <w:lang w:val="en-US"/>
              </w:rPr>
            </w:rPrChange>
          </w:rPr>
          <w:delText>[11]</w:delText>
        </w:r>
        <w:r w:rsidRPr="007611FE" w:rsidDel="00645ABD">
          <w:rPr>
            <w:rFonts w:ascii="Times New Roman" w:hAnsi="Times New Roman" w:cs="Times New Roman"/>
            <w:sz w:val="20"/>
            <w:szCs w:val="20"/>
            <w:lang w:val="en-US"/>
            <w:rPrChange w:id="1774" w:author="Author">
              <w:rPr>
                <w:rFonts w:ascii="Times New Roman" w:hAnsi="Times New Roman" w:cs="Times New Roman"/>
                <w:sz w:val="20"/>
                <w:szCs w:val="20"/>
                <w:lang w:val="en-US"/>
              </w:rPr>
            </w:rPrChange>
          </w:rPr>
          <w:fldChar w:fldCharType="end"/>
        </w:r>
        <w:r w:rsidRPr="007611FE" w:rsidDel="00645ABD">
          <w:rPr>
            <w:rFonts w:ascii="Times New Roman" w:hAnsi="Times New Roman" w:cs="Times New Roman"/>
            <w:sz w:val="20"/>
            <w:szCs w:val="20"/>
            <w:lang w:val="en-US"/>
            <w:rPrChange w:id="1775" w:author="Author">
              <w:rPr>
                <w:rFonts w:ascii="Times New Roman" w:hAnsi="Times New Roman" w:cs="Times New Roman"/>
                <w:sz w:val="20"/>
                <w:szCs w:val="20"/>
                <w:lang w:val="en-US"/>
              </w:rPr>
            </w:rPrChange>
          </w:rPr>
          <w:fldChar w:fldCharType="begin"/>
        </w:r>
        <w:r w:rsidRPr="007611FE" w:rsidDel="00645ABD">
          <w:rPr>
            <w:rFonts w:ascii="Times New Roman" w:hAnsi="Times New Roman" w:cs="Times New Roman"/>
            <w:sz w:val="20"/>
            <w:szCs w:val="20"/>
            <w:lang w:val="en-US"/>
            <w:rPrChange w:id="1776" w:author="Author">
              <w:rPr>
                <w:rFonts w:ascii="Times New Roman" w:hAnsi="Times New Roman" w:cs="Times New Roman"/>
                <w:sz w:val="20"/>
                <w:szCs w:val="20"/>
                <w:lang w:val="en-US"/>
              </w:rPr>
            </w:rPrChange>
          </w:rPr>
          <w:delInstrText xml:space="preserve"> REF _Ref1377264 \r \h  \* MERGEFORMAT </w:delInstrText>
        </w:r>
        <w:r w:rsidRPr="007611FE" w:rsidDel="00645ABD">
          <w:rPr>
            <w:rFonts w:ascii="Times New Roman" w:hAnsi="Times New Roman" w:cs="Times New Roman"/>
            <w:sz w:val="20"/>
            <w:szCs w:val="20"/>
            <w:lang w:val="en-US"/>
            <w:rPrChange w:id="1777" w:author="Author">
              <w:rPr>
                <w:rFonts w:ascii="Times New Roman" w:hAnsi="Times New Roman" w:cs="Times New Roman"/>
                <w:sz w:val="20"/>
                <w:szCs w:val="20"/>
                <w:lang w:val="en-US"/>
              </w:rPr>
            </w:rPrChange>
          </w:rPr>
        </w:r>
        <w:r w:rsidRPr="007611FE" w:rsidDel="00645ABD">
          <w:rPr>
            <w:rFonts w:ascii="Times New Roman" w:hAnsi="Times New Roman" w:cs="Times New Roman"/>
            <w:sz w:val="20"/>
            <w:szCs w:val="20"/>
            <w:lang w:val="en-US"/>
            <w:rPrChange w:id="1778" w:author="Author">
              <w:rPr>
                <w:rFonts w:ascii="Times New Roman" w:hAnsi="Times New Roman" w:cs="Times New Roman"/>
                <w:sz w:val="20"/>
                <w:szCs w:val="20"/>
                <w:lang w:val="en-US"/>
              </w:rPr>
            </w:rPrChange>
          </w:rPr>
          <w:fldChar w:fldCharType="separate"/>
        </w:r>
        <w:r w:rsidRPr="007611FE" w:rsidDel="00645ABD">
          <w:rPr>
            <w:rFonts w:ascii="Times New Roman" w:hAnsi="Times New Roman" w:cs="Times New Roman"/>
            <w:sz w:val="20"/>
            <w:szCs w:val="20"/>
            <w:lang w:val="en-US"/>
            <w:rPrChange w:id="1779" w:author="Author">
              <w:rPr>
                <w:rFonts w:ascii="Times New Roman" w:hAnsi="Times New Roman" w:cs="Times New Roman"/>
                <w:sz w:val="20"/>
                <w:szCs w:val="20"/>
                <w:lang w:val="en-US"/>
              </w:rPr>
            </w:rPrChange>
          </w:rPr>
          <w:delText>[16]</w:delText>
        </w:r>
        <w:r w:rsidRPr="007611FE" w:rsidDel="00645ABD">
          <w:rPr>
            <w:rFonts w:ascii="Times New Roman" w:hAnsi="Times New Roman" w:cs="Times New Roman"/>
            <w:sz w:val="20"/>
            <w:szCs w:val="20"/>
            <w:lang w:val="en-US"/>
            <w:rPrChange w:id="1780" w:author="Author">
              <w:rPr>
                <w:rFonts w:ascii="Times New Roman" w:hAnsi="Times New Roman" w:cs="Times New Roman"/>
                <w:sz w:val="20"/>
                <w:szCs w:val="20"/>
                <w:lang w:val="en-US"/>
              </w:rPr>
            </w:rPrChange>
          </w:rPr>
          <w:fldChar w:fldCharType="end"/>
        </w:r>
        <w:r w:rsidRPr="007611FE" w:rsidDel="00645ABD">
          <w:rPr>
            <w:rFonts w:ascii="Times New Roman" w:hAnsi="Times New Roman" w:cs="Times New Roman"/>
            <w:sz w:val="20"/>
            <w:szCs w:val="20"/>
            <w:lang w:val="en-US"/>
            <w:rPrChange w:id="1781" w:author="Author">
              <w:rPr>
                <w:rFonts w:ascii="Times New Roman" w:hAnsi="Times New Roman" w:cs="Times New Roman"/>
                <w:sz w:val="20"/>
                <w:szCs w:val="20"/>
                <w:lang w:val="en-US"/>
              </w:rPr>
            </w:rPrChange>
          </w:rPr>
          <w:delText xml:space="preserve"> </w:delText>
        </w:r>
        <w:r w:rsidRPr="007611FE" w:rsidDel="00645ABD">
          <w:rPr>
            <w:rFonts w:ascii="Times New Roman" w:hAnsi="Times New Roman" w:cs="Times New Roman"/>
            <w:sz w:val="20"/>
            <w:szCs w:val="20"/>
            <w:lang w:val="en-US"/>
            <w:rPrChange w:id="1782" w:author="Author">
              <w:rPr>
                <w:rFonts w:ascii="Times New Roman" w:hAnsi="Times New Roman" w:cs="Times New Roman"/>
                <w:sz w:val="20"/>
                <w:szCs w:val="20"/>
                <w:lang w:val="en-US"/>
              </w:rPr>
            </w:rPrChange>
          </w:rPr>
          <w:fldChar w:fldCharType="begin"/>
        </w:r>
        <w:r w:rsidRPr="007611FE" w:rsidDel="00645ABD">
          <w:rPr>
            <w:rFonts w:ascii="Times New Roman" w:hAnsi="Times New Roman" w:cs="Times New Roman"/>
            <w:sz w:val="20"/>
            <w:szCs w:val="20"/>
            <w:lang w:val="en-US"/>
            <w:rPrChange w:id="1783" w:author="Author">
              <w:rPr>
                <w:rFonts w:ascii="Times New Roman" w:hAnsi="Times New Roman" w:cs="Times New Roman"/>
                <w:sz w:val="20"/>
                <w:szCs w:val="20"/>
                <w:lang w:val="en-US"/>
              </w:rPr>
            </w:rPrChange>
          </w:rPr>
          <w:delInstrText xml:space="preserve"> REF _Ref1377263 \r \h  \* MERGEFORMAT </w:delInstrText>
        </w:r>
        <w:r w:rsidRPr="007611FE" w:rsidDel="00645ABD">
          <w:rPr>
            <w:rFonts w:ascii="Times New Roman" w:hAnsi="Times New Roman" w:cs="Times New Roman"/>
            <w:sz w:val="20"/>
            <w:szCs w:val="20"/>
            <w:lang w:val="en-US"/>
            <w:rPrChange w:id="1784" w:author="Author">
              <w:rPr>
                <w:rFonts w:ascii="Times New Roman" w:hAnsi="Times New Roman" w:cs="Times New Roman"/>
                <w:sz w:val="20"/>
                <w:szCs w:val="20"/>
                <w:lang w:val="en-US"/>
              </w:rPr>
            </w:rPrChange>
          </w:rPr>
        </w:r>
        <w:r w:rsidRPr="007611FE" w:rsidDel="00645ABD">
          <w:rPr>
            <w:rFonts w:ascii="Times New Roman" w:hAnsi="Times New Roman" w:cs="Times New Roman"/>
            <w:sz w:val="20"/>
            <w:szCs w:val="20"/>
            <w:lang w:val="en-US"/>
            <w:rPrChange w:id="1785" w:author="Author">
              <w:rPr>
                <w:rFonts w:ascii="Times New Roman" w:hAnsi="Times New Roman" w:cs="Times New Roman"/>
                <w:sz w:val="20"/>
                <w:szCs w:val="20"/>
                <w:lang w:val="en-US"/>
              </w:rPr>
            </w:rPrChange>
          </w:rPr>
          <w:fldChar w:fldCharType="separate"/>
        </w:r>
        <w:r w:rsidRPr="007611FE" w:rsidDel="00645ABD">
          <w:rPr>
            <w:rFonts w:ascii="Times New Roman" w:hAnsi="Times New Roman" w:cs="Times New Roman"/>
            <w:sz w:val="20"/>
            <w:szCs w:val="20"/>
            <w:lang w:val="en-US"/>
            <w:rPrChange w:id="1786" w:author="Author">
              <w:rPr>
                <w:rFonts w:ascii="Times New Roman" w:hAnsi="Times New Roman" w:cs="Times New Roman"/>
                <w:sz w:val="20"/>
                <w:szCs w:val="20"/>
                <w:lang w:val="en-US"/>
              </w:rPr>
            </w:rPrChange>
          </w:rPr>
          <w:delText>[15]</w:delText>
        </w:r>
        <w:r w:rsidRPr="007611FE" w:rsidDel="00645ABD">
          <w:rPr>
            <w:rFonts w:ascii="Times New Roman" w:hAnsi="Times New Roman" w:cs="Times New Roman"/>
            <w:sz w:val="20"/>
            <w:szCs w:val="20"/>
            <w:lang w:val="en-US"/>
            <w:rPrChange w:id="1787" w:author="Author">
              <w:rPr>
                <w:rFonts w:ascii="Times New Roman" w:hAnsi="Times New Roman" w:cs="Times New Roman"/>
                <w:sz w:val="20"/>
                <w:szCs w:val="20"/>
                <w:lang w:val="en-US"/>
              </w:rPr>
            </w:rPrChange>
          </w:rPr>
          <w:fldChar w:fldCharType="end"/>
        </w:r>
        <w:r w:rsidRPr="007611FE" w:rsidDel="00645ABD">
          <w:rPr>
            <w:rFonts w:ascii="Times New Roman" w:hAnsi="Times New Roman" w:cs="Times New Roman"/>
            <w:sz w:val="20"/>
            <w:szCs w:val="20"/>
            <w:lang w:val="en-US"/>
            <w:rPrChange w:id="1788" w:author="Author">
              <w:rPr>
                <w:rFonts w:ascii="Times New Roman" w:hAnsi="Times New Roman" w:cs="Times New Roman"/>
                <w:sz w:val="20"/>
                <w:szCs w:val="20"/>
                <w:lang w:val="en-US"/>
              </w:rPr>
            </w:rPrChange>
          </w:rPr>
          <w:delText xml:space="preserve"> </w:delText>
        </w:r>
        <w:r w:rsidRPr="007611FE" w:rsidDel="00645ABD">
          <w:rPr>
            <w:rFonts w:ascii="Times New Roman" w:hAnsi="Times New Roman" w:cs="Times New Roman"/>
            <w:sz w:val="20"/>
            <w:szCs w:val="20"/>
            <w:lang w:val="en-US"/>
            <w:rPrChange w:id="1789" w:author="Author">
              <w:rPr>
                <w:rFonts w:ascii="Times New Roman" w:hAnsi="Times New Roman" w:cs="Times New Roman"/>
                <w:sz w:val="20"/>
                <w:szCs w:val="20"/>
                <w:lang w:val="en-US"/>
              </w:rPr>
            </w:rPrChange>
          </w:rPr>
          <w:fldChar w:fldCharType="begin"/>
        </w:r>
        <w:r w:rsidRPr="007611FE" w:rsidDel="00645ABD">
          <w:rPr>
            <w:rFonts w:ascii="Times New Roman" w:hAnsi="Times New Roman" w:cs="Times New Roman"/>
            <w:sz w:val="20"/>
            <w:szCs w:val="20"/>
            <w:lang w:val="en-US"/>
            <w:rPrChange w:id="1790" w:author="Author">
              <w:rPr>
                <w:rFonts w:ascii="Times New Roman" w:hAnsi="Times New Roman" w:cs="Times New Roman"/>
                <w:sz w:val="20"/>
                <w:szCs w:val="20"/>
                <w:lang w:val="en-US"/>
              </w:rPr>
            </w:rPrChange>
          </w:rPr>
          <w:delInstrText xml:space="preserve"> REF _Ref1742599 \r \h  \* MERGEFORMAT </w:delInstrText>
        </w:r>
        <w:r w:rsidRPr="007611FE" w:rsidDel="00645ABD">
          <w:rPr>
            <w:rFonts w:ascii="Times New Roman" w:hAnsi="Times New Roman" w:cs="Times New Roman"/>
            <w:sz w:val="20"/>
            <w:szCs w:val="20"/>
            <w:lang w:val="en-US"/>
            <w:rPrChange w:id="1791" w:author="Author">
              <w:rPr>
                <w:rFonts w:ascii="Times New Roman" w:hAnsi="Times New Roman" w:cs="Times New Roman"/>
                <w:sz w:val="20"/>
                <w:szCs w:val="20"/>
                <w:lang w:val="en-US"/>
              </w:rPr>
            </w:rPrChange>
          </w:rPr>
        </w:r>
        <w:r w:rsidRPr="007611FE" w:rsidDel="00645ABD">
          <w:rPr>
            <w:rFonts w:ascii="Times New Roman" w:hAnsi="Times New Roman" w:cs="Times New Roman"/>
            <w:sz w:val="20"/>
            <w:szCs w:val="20"/>
            <w:lang w:val="en-US"/>
            <w:rPrChange w:id="1792" w:author="Author">
              <w:rPr>
                <w:rFonts w:ascii="Times New Roman" w:hAnsi="Times New Roman" w:cs="Times New Roman"/>
                <w:sz w:val="20"/>
                <w:szCs w:val="20"/>
                <w:lang w:val="en-US"/>
              </w:rPr>
            </w:rPrChange>
          </w:rPr>
          <w:fldChar w:fldCharType="separate"/>
        </w:r>
        <w:r w:rsidRPr="007611FE" w:rsidDel="00645ABD">
          <w:rPr>
            <w:rFonts w:ascii="Times New Roman" w:hAnsi="Times New Roman" w:cs="Times New Roman"/>
            <w:sz w:val="20"/>
            <w:szCs w:val="20"/>
            <w:lang w:val="en-US"/>
            <w:rPrChange w:id="1793" w:author="Author">
              <w:rPr>
                <w:rFonts w:ascii="Times New Roman" w:hAnsi="Times New Roman" w:cs="Times New Roman"/>
                <w:sz w:val="20"/>
                <w:szCs w:val="20"/>
                <w:lang w:val="en-US"/>
              </w:rPr>
            </w:rPrChange>
          </w:rPr>
          <w:delText>[18]</w:delText>
        </w:r>
        <w:r w:rsidRPr="007611FE" w:rsidDel="00645ABD">
          <w:rPr>
            <w:rFonts w:ascii="Times New Roman" w:hAnsi="Times New Roman" w:cs="Times New Roman"/>
            <w:sz w:val="20"/>
            <w:szCs w:val="20"/>
            <w:lang w:val="en-US"/>
            <w:rPrChange w:id="1794" w:author="Author">
              <w:rPr>
                <w:rFonts w:ascii="Times New Roman" w:hAnsi="Times New Roman" w:cs="Times New Roman"/>
                <w:sz w:val="20"/>
                <w:szCs w:val="20"/>
                <w:lang w:val="en-US"/>
              </w:rPr>
            </w:rPrChange>
          </w:rPr>
          <w:fldChar w:fldCharType="end"/>
        </w:r>
        <w:r w:rsidRPr="007611FE" w:rsidDel="00645ABD">
          <w:rPr>
            <w:rFonts w:ascii="Times New Roman" w:hAnsi="Times New Roman" w:cs="Times New Roman"/>
            <w:sz w:val="20"/>
            <w:szCs w:val="20"/>
            <w:lang w:val="en-US"/>
            <w:rPrChange w:id="1795" w:author="Author">
              <w:rPr>
                <w:rFonts w:ascii="Times New Roman" w:hAnsi="Times New Roman" w:cs="Times New Roman"/>
                <w:sz w:val="20"/>
                <w:szCs w:val="20"/>
                <w:lang w:val="en-US"/>
              </w:rPr>
            </w:rPrChange>
          </w:rPr>
          <w:delText xml:space="preserve"> </w:delText>
        </w:r>
        <w:r w:rsidRPr="007611FE" w:rsidDel="00645ABD">
          <w:rPr>
            <w:rFonts w:ascii="Times New Roman" w:hAnsi="Times New Roman" w:cs="Times New Roman"/>
            <w:sz w:val="20"/>
            <w:szCs w:val="20"/>
            <w:lang w:val="en-US"/>
            <w:rPrChange w:id="1796" w:author="Author">
              <w:rPr>
                <w:rFonts w:ascii="Times New Roman" w:hAnsi="Times New Roman" w:cs="Times New Roman"/>
                <w:sz w:val="20"/>
                <w:szCs w:val="20"/>
                <w:lang w:val="en-US"/>
              </w:rPr>
            </w:rPrChange>
          </w:rPr>
          <w:fldChar w:fldCharType="begin"/>
        </w:r>
        <w:r w:rsidRPr="007611FE" w:rsidDel="00645ABD">
          <w:rPr>
            <w:rFonts w:ascii="Times New Roman" w:hAnsi="Times New Roman" w:cs="Times New Roman"/>
            <w:sz w:val="20"/>
            <w:szCs w:val="20"/>
            <w:lang w:val="en-US"/>
            <w:rPrChange w:id="1797" w:author="Author">
              <w:rPr>
                <w:rFonts w:ascii="Times New Roman" w:hAnsi="Times New Roman" w:cs="Times New Roman"/>
                <w:sz w:val="20"/>
                <w:szCs w:val="20"/>
                <w:lang w:val="en-US"/>
              </w:rPr>
            </w:rPrChange>
          </w:rPr>
          <w:delInstrText xml:space="preserve"> REF _Ref1377254 \r \h  \* MERGEFORMAT </w:delInstrText>
        </w:r>
        <w:r w:rsidRPr="007611FE" w:rsidDel="00645ABD">
          <w:rPr>
            <w:rFonts w:ascii="Times New Roman" w:hAnsi="Times New Roman" w:cs="Times New Roman"/>
            <w:sz w:val="20"/>
            <w:szCs w:val="20"/>
            <w:lang w:val="en-US"/>
            <w:rPrChange w:id="1798" w:author="Author">
              <w:rPr>
                <w:rFonts w:ascii="Times New Roman" w:hAnsi="Times New Roman" w:cs="Times New Roman"/>
                <w:sz w:val="20"/>
                <w:szCs w:val="20"/>
                <w:lang w:val="en-US"/>
              </w:rPr>
            </w:rPrChange>
          </w:rPr>
        </w:r>
        <w:r w:rsidRPr="007611FE" w:rsidDel="00645ABD">
          <w:rPr>
            <w:rFonts w:ascii="Times New Roman" w:hAnsi="Times New Roman" w:cs="Times New Roman"/>
            <w:sz w:val="20"/>
            <w:szCs w:val="20"/>
            <w:lang w:val="en-US"/>
            <w:rPrChange w:id="1799" w:author="Author">
              <w:rPr>
                <w:rFonts w:ascii="Times New Roman" w:hAnsi="Times New Roman" w:cs="Times New Roman"/>
                <w:sz w:val="20"/>
                <w:szCs w:val="20"/>
                <w:lang w:val="en-US"/>
              </w:rPr>
            </w:rPrChange>
          </w:rPr>
          <w:fldChar w:fldCharType="separate"/>
        </w:r>
        <w:r w:rsidRPr="007611FE" w:rsidDel="00645ABD">
          <w:rPr>
            <w:rFonts w:ascii="Times New Roman" w:hAnsi="Times New Roman" w:cs="Times New Roman"/>
            <w:sz w:val="20"/>
            <w:szCs w:val="20"/>
            <w:lang w:val="en-US"/>
            <w:rPrChange w:id="1800" w:author="Author">
              <w:rPr>
                <w:rFonts w:ascii="Times New Roman" w:hAnsi="Times New Roman" w:cs="Times New Roman"/>
                <w:sz w:val="20"/>
                <w:szCs w:val="20"/>
                <w:lang w:val="en-US"/>
              </w:rPr>
            </w:rPrChange>
          </w:rPr>
          <w:delText>[10]</w:delText>
        </w:r>
        <w:r w:rsidRPr="007611FE" w:rsidDel="00645ABD">
          <w:rPr>
            <w:rFonts w:ascii="Times New Roman" w:hAnsi="Times New Roman" w:cs="Times New Roman"/>
            <w:sz w:val="20"/>
            <w:szCs w:val="20"/>
            <w:lang w:val="en-US"/>
            <w:rPrChange w:id="1801" w:author="Author">
              <w:rPr>
                <w:rFonts w:ascii="Times New Roman" w:hAnsi="Times New Roman" w:cs="Times New Roman"/>
                <w:sz w:val="20"/>
                <w:szCs w:val="20"/>
                <w:lang w:val="en-US"/>
              </w:rPr>
            </w:rPrChange>
          </w:rPr>
          <w:fldChar w:fldCharType="end"/>
        </w:r>
        <w:r w:rsidRPr="007611FE" w:rsidDel="00645ABD">
          <w:rPr>
            <w:rFonts w:ascii="Times New Roman" w:hAnsi="Times New Roman" w:cs="Times New Roman"/>
            <w:sz w:val="20"/>
            <w:szCs w:val="20"/>
            <w:lang w:val="en-US"/>
            <w:rPrChange w:id="1802" w:author="Author">
              <w:rPr>
                <w:rFonts w:ascii="Times New Roman" w:hAnsi="Times New Roman" w:cs="Times New Roman"/>
                <w:sz w:val="20"/>
                <w:szCs w:val="20"/>
                <w:lang w:val="en-US"/>
              </w:rPr>
            </w:rPrChange>
          </w:rPr>
          <w:delText xml:space="preserve"> and E-CID[1]. </w:delText>
        </w:r>
      </w:del>
    </w:p>
    <w:p w14:paraId="3611BEF5" w14:textId="40BA348C" w:rsidR="00820A79" w:rsidRPr="007611FE" w:rsidDel="00EA19C5" w:rsidRDefault="00820A79" w:rsidP="00EA19C5">
      <w:pPr>
        <w:ind w:left="360"/>
        <w:rPr>
          <w:del w:id="1803" w:author="Author"/>
          <w:rFonts w:ascii="Times New Roman" w:eastAsia="MS Mincho" w:hAnsi="Times New Roman" w:cs="Times New Roman"/>
          <w:sz w:val="20"/>
          <w:szCs w:val="20"/>
          <w:lang w:val="en-US"/>
          <w:rPrChange w:id="1804" w:author="Author">
            <w:rPr>
              <w:del w:id="1805" w:author="Author"/>
              <w:rFonts w:ascii="Times New Roman" w:eastAsia="MS Mincho" w:hAnsi="Times New Roman" w:cs="Times New Roman"/>
              <w:sz w:val="20"/>
              <w:szCs w:val="20"/>
              <w:lang w:val="en-US"/>
            </w:rPr>
          </w:rPrChange>
        </w:rPr>
        <w:pPrChange w:id="1806" w:author="Author">
          <w:pPr/>
        </w:pPrChange>
      </w:pPr>
      <w:del w:id="1807" w:author="Author">
        <w:r w:rsidRPr="007611FE" w:rsidDel="00645ABD">
          <w:rPr>
            <w:rFonts w:ascii="Times New Roman" w:eastAsia="MS Mincho" w:hAnsi="Times New Roman" w:cs="Times New Roman"/>
            <w:sz w:val="20"/>
            <w:szCs w:val="20"/>
            <w:highlight w:val="cyan"/>
            <w:lang w:val="en-US"/>
            <w:rPrChange w:id="1808" w:author="Author">
              <w:rPr>
                <w:rFonts w:ascii="Times New Roman" w:eastAsia="MS Mincho" w:hAnsi="Times New Roman" w:cs="Times New Roman"/>
                <w:sz w:val="20"/>
                <w:szCs w:val="20"/>
                <w:highlight w:val="cyan"/>
                <w:lang w:val="en-US"/>
              </w:rPr>
            </w:rPrChange>
          </w:rPr>
          <w:delText>Offline consensus proposal:</w:delText>
        </w:r>
      </w:del>
      <w:r w:rsidRPr="007611FE">
        <w:rPr>
          <w:rFonts w:ascii="Times New Roman" w:eastAsia="MS Mincho" w:hAnsi="Times New Roman" w:cs="Times New Roman"/>
          <w:sz w:val="20"/>
          <w:szCs w:val="20"/>
          <w:lang w:val="en-US"/>
          <w:rPrChange w:id="1809" w:author="Author">
            <w:rPr>
              <w:rFonts w:ascii="Times New Roman" w:eastAsia="MS Mincho" w:hAnsi="Times New Roman" w:cs="Times New Roman"/>
              <w:sz w:val="20"/>
              <w:szCs w:val="20"/>
              <w:lang w:val="en-US"/>
            </w:rPr>
          </w:rPrChange>
        </w:rPr>
        <w:t xml:space="preserve"> </w:t>
      </w:r>
    </w:p>
    <w:p w14:paraId="61D77BCB" w14:textId="13DAB009" w:rsidR="00820A79" w:rsidRPr="007611FE" w:rsidDel="00EA19C5" w:rsidRDefault="00820A79" w:rsidP="00EA19C5">
      <w:pPr>
        <w:rPr>
          <w:del w:id="1810" w:author="Author"/>
          <w:rFonts w:ascii="Times New Roman" w:hAnsi="Times New Roman" w:cs="Times New Roman"/>
          <w:sz w:val="20"/>
          <w:szCs w:val="20"/>
          <w:lang w:val="en-US"/>
          <w:rPrChange w:id="1811" w:author="Author">
            <w:rPr>
              <w:del w:id="1812" w:author="Author"/>
              <w:rFonts w:ascii="Times New Roman" w:hAnsi="Times New Roman" w:cs="Times New Roman"/>
              <w:sz w:val="20"/>
              <w:szCs w:val="20"/>
              <w:lang w:val="en-US"/>
            </w:rPr>
          </w:rPrChange>
        </w:rPr>
      </w:pPr>
      <w:del w:id="1813" w:author="Author">
        <w:r w:rsidRPr="007611FE" w:rsidDel="00EA19C5">
          <w:rPr>
            <w:rFonts w:ascii="Times New Roman" w:hAnsi="Times New Roman" w:cs="Times New Roman"/>
            <w:sz w:val="20"/>
            <w:szCs w:val="20"/>
            <w:highlight w:val="yellow"/>
            <w:lang w:val="en-US"/>
            <w:rPrChange w:id="1814" w:author="Author">
              <w:rPr>
                <w:rFonts w:ascii="Times New Roman" w:hAnsi="Times New Roman" w:cs="Times New Roman"/>
                <w:sz w:val="20"/>
                <w:szCs w:val="20"/>
                <w:highlight w:val="yellow"/>
                <w:lang w:val="en-US"/>
              </w:rPr>
            </w:rPrChange>
          </w:rPr>
          <w:delText>Endorse the text proposal for section 8.4.</w:delText>
        </w:r>
        <w:r w:rsidR="009A3576" w:rsidRPr="007611FE" w:rsidDel="00EA19C5">
          <w:rPr>
            <w:rFonts w:ascii="Times New Roman" w:hAnsi="Times New Roman" w:cs="Times New Roman"/>
            <w:sz w:val="20"/>
            <w:szCs w:val="20"/>
            <w:highlight w:val="yellow"/>
            <w:lang w:val="en-US"/>
            <w:rPrChange w:id="1815" w:author="Author">
              <w:rPr>
                <w:rFonts w:ascii="Times New Roman" w:hAnsi="Times New Roman" w:cs="Times New Roman"/>
                <w:sz w:val="20"/>
                <w:szCs w:val="20"/>
                <w:highlight w:val="yellow"/>
                <w:lang w:val="en-US"/>
              </w:rPr>
            </w:rPrChange>
          </w:rPr>
          <w:delText>3.3</w:delText>
        </w:r>
        <w:r w:rsidRPr="007611FE" w:rsidDel="00EA19C5">
          <w:rPr>
            <w:rFonts w:ascii="Times New Roman" w:hAnsi="Times New Roman" w:cs="Times New Roman"/>
            <w:sz w:val="20"/>
            <w:szCs w:val="20"/>
            <w:highlight w:val="yellow"/>
            <w:lang w:val="en-US"/>
            <w:rPrChange w:id="1816" w:author="Author">
              <w:rPr>
                <w:rFonts w:ascii="Times New Roman" w:hAnsi="Times New Roman" w:cs="Times New Roman"/>
                <w:sz w:val="20"/>
                <w:szCs w:val="20"/>
                <w:highlight w:val="yellow"/>
                <w:lang w:val="en-US"/>
              </w:rPr>
            </w:rPrChange>
          </w:rPr>
          <w:delText xml:space="preserve"> in </w:delText>
        </w:r>
        <w:r w:rsidRPr="007611FE" w:rsidDel="00EA19C5">
          <w:rPr>
            <w:rFonts w:ascii="Times New Roman" w:hAnsi="Times New Roman" w:cs="Times New Roman"/>
            <w:sz w:val="20"/>
            <w:szCs w:val="20"/>
            <w:lang w:val="en-US"/>
            <w:rPrChange w:id="1817" w:author="Author">
              <w:rPr>
                <w:rFonts w:ascii="Times New Roman" w:hAnsi="Times New Roman" w:cs="Times New Roman"/>
                <w:sz w:val="20"/>
                <w:szCs w:val="20"/>
                <w:lang w:val="en-US"/>
              </w:rPr>
            </w:rPrChange>
          </w:rPr>
          <w:delText xml:space="preserve"> </w:delText>
        </w:r>
        <w:r w:rsidRPr="007611FE" w:rsidDel="00EA19C5">
          <w:rPr>
            <w:rFonts w:ascii="Times New Roman" w:hAnsi="Times New Roman" w:cs="Times New Roman"/>
            <w:sz w:val="20"/>
            <w:szCs w:val="20"/>
            <w:lang w:val="en-US"/>
            <w:rPrChange w:id="1818" w:author="Author">
              <w:rPr>
                <w:rFonts w:ascii="Times New Roman" w:hAnsi="Times New Roman" w:cs="Times New Roman"/>
                <w:sz w:val="20"/>
                <w:szCs w:val="20"/>
                <w:lang w:val="en-US"/>
              </w:rPr>
            </w:rPrChange>
          </w:rPr>
          <w:fldChar w:fldCharType="begin"/>
        </w:r>
        <w:r w:rsidRPr="007611FE" w:rsidDel="00EA19C5">
          <w:rPr>
            <w:rFonts w:ascii="Times New Roman" w:hAnsi="Times New Roman" w:cs="Times New Roman"/>
            <w:sz w:val="20"/>
            <w:szCs w:val="20"/>
            <w:lang w:val="en-US"/>
            <w:rPrChange w:id="1819" w:author="Author">
              <w:rPr>
                <w:rFonts w:ascii="Times New Roman" w:hAnsi="Times New Roman" w:cs="Times New Roman"/>
                <w:sz w:val="20"/>
                <w:szCs w:val="20"/>
                <w:lang w:val="en-US"/>
              </w:rPr>
            </w:rPrChange>
          </w:rPr>
          <w:delInstrText xml:space="preserve"> REF _Ref1742599 \r \h  \* MERGEFORMAT </w:delInstrText>
        </w:r>
        <w:r w:rsidRPr="007611FE" w:rsidDel="00EA19C5">
          <w:rPr>
            <w:rFonts w:ascii="Times New Roman" w:hAnsi="Times New Roman" w:cs="Times New Roman"/>
            <w:sz w:val="20"/>
            <w:szCs w:val="20"/>
            <w:lang w:val="en-US"/>
            <w:rPrChange w:id="1820" w:author="Author">
              <w:rPr>
                <w:rFonts w:ascii="Times New Roman" w:hAnsi="Times New Roman" w:cs="Times New Roman"/>
                <w:sz w:val="20"/>
                <w:szCs w:val="20"/>
                <w:lang w:val="en-US"/>
              </w:rPr>
            </w:rPrChange>
          </w:rPr>
        </w:r>
        <w:r w:rsidRPr="007611FE" w:rsidDel="00EA19C5">
          <w:rPr>
            <w:rFonts w:ascii="Times New Roman" w:hAnsi="Times New Roman" w:cs="Times New Roman"/>
            <w:sz w:val="20"/>
            <w:szCs w:val="20"/>
            <w:lang w:val="en-US"/>
            <w:rPrChange w:id="1821" w:author="Author">
              <w:rPr>
                <w:rFonts w:ascii="Times New Roman" w:hAnsi="Times New Roman" w:cs="Times New Roman"/>
                <w:sz w:val="20"/>
                <w:szCs w:val="20"/>
                <w:lang w:val="en-US"/>
              </w:rPr>
            </w:rPrChange>
          </w:rPr>
          <w:fldChar w:fldCharType="separate"/>
        </w:r>
        <w:r w:rsidRPr="007611FE" w:rsidDel="00EA19C5">
          <w:rPr>
            <w:rFonts w:ascii="Times New Roman" w:hAnsi="Times New Roman" w:cs="Times New Roman"/>
            <w:sz w:val="20"/>
            <w:szCs w:val="20"/>
            <w:lang w:val="en-US"/>
            <w:rPrChange w:id="1822" w:author="Author">
              <w:rPr>
                <w:rFonts w:ascii="Times New Roman" w:hAnsi="Times New Roman" w:cs="Times New Roman"/>
                <w:sz w:val="20"/>
                <w:szCs w:val="20"/>
                <w:lang w:val="en-US"/>
              </w:rPr>
            </w:rPrChange>
          </w:rPr>
          <w:delText>[18]</w:delText>
        </w:r>
        <w:r w:rsidRPr="007611FE" w:rsidDel="00EA19C5">
          <w:rPr>
            <w:rFonts w:ascii="Times New Roman" w:hAnsi="Times New Roman" w:cs="Times New Roman"/>
            <w:sz w:val="20"/>
            <w:szCs w:val="20"/>
            <w:lang w:val="en-US"/>
            <w:rPrChange w:id="1823" w:author="Author">
              <w:rPr>
                <w:rFonts w:ascii="Times New Roman" w:hAnsi="Times New Roman" w:cs="Times New Roman"/>
                <w:sz w:val="20"/>
                <w:szCs w:val="20"/>
                <w:lang w:val="en-US"/>
              </w:rPr>
            </w:rPrChange>
          </w:rPr>
          <w:fldChar w:fldCharType="end"/>
        </w:r>
        <w:r w:rsidRPr="007611FE" w:rsidDel="00EA19C5">
          <w:rPr>
            <w:rFonts w:ascii="Times New Roman" w:hAnsi="Times New Roman" w:cs="Times New Roman"/>
            <w:sz w:val="20"/>
            <w:szCs w:val="20"/>
            <w:highlight w:val="yellow"/>
            <w:lang w:val="en-US"/>
            <w:rPrChange w:id="1824" w:author="Author">
              <w:rPr>
                <w:rFonts w:ascii="Times New Roman" w:hAnsi="Times New Roman" w:cs="Times New Roman"/>
                <w:sz w:val="20"/>
                <w:szCs w:val="20"/>
                <w:highlight w:val="yellow"/>
                <w:lang w:val="en-US"/>
              </w:rPr>
            </w:rPrChange>
          </w:rPr>
          <w:delText xml:space="preserve"> </w:delText>
        </w:r>
      </w:del>
    </w:p>
    <w:p w14:paraId="22B4FCD4" w14:textId="2C8810C6" w:rsidR="00820A79" w:rsidRPr="007611FE" w:rsidDel="00EA19C5" w:rsidRDefault="00820A79" w:rsidP="00EA19C5">
      <w:pPr>
        <w:rPr>
          <w:del w:id="1825" w:author="Author"/>
          <w:rFonts w:ascii="Times New Roman" w:eastAsia="MS Mincho" w:hAnsi="Times New Roman" w:cs="Times New Roman"/>
          <w:lang w:val="en-US"/>
          <w:rPrChange w:id="1826" w:author="Author">
            <w:rPr>
              <w:del w:id="1827" w:author="Author"/>
              <w:rFonts w:ascii="Times New Roman" w:eastAsia="MS Mincho" w:hAnsi="Times New Roman" w:cs="Times New Roman"/>
              <w:lang w:val="en-US"/>
            </w:rPr>
          </w:rPrChange>
        </w:rPr>
      </w:pPr>
      <w:del w:id="1828" w:author="Author">
        <w:r w:rsidRPr="007611FE" w:rsidDel="00EA19C5">
          <w:rPr>
            <w:rFonts w:ascii="Times New Roman" w:hAnsi="Times New Roman" w:cs="Times New Roman"/>
            <w:sz w:val="20"/>
            <w:szCs w:val="20"/>
            <w:lang w:val="en-US"/>
            <w:rPrChange w:id="1829" w:author="Author">
              <w:rPr>
                <w:rFonts w:ascii="Times New Roman" w:hAnsi="Times New Roman" w:cs="Times New Roman"/>
                <w:sz w:val="20"/>
                <w:szCs w:val="20"/>
                <w:u w:val="single"/>
                <w:lang w:val="en-US"/>
              </w:rPr>
            </w:rPrChange>
          </w:rPr>
          <w:delText>begin TP for 8.4.</w:delText>
        </w:r>
        <w:r w:rsidR="00C6217D" w:rsidRPr="007611FE" w:rsidDel="00EA19C5">
          <w:rPr>
            <w:rFonts w:ascii="Times New Roman" w:hAnsi="Times New Roman" w:cs="Times New Roman"/>
            <w:sz w:val="20"/>
            <w:szCs w:val="20"/>
            <w:lang w:val="en-US"/>
            <w:rPrChange w:id="1830" w:author="Author">
              <w:rPr>
                <w:rFonts w:ascii="Times New Roman" w:hAnsi="Times New Roman" w:cs="Times New Roman"/>
                <w:sz w:val="20"/>
                <w:szCs w:val="20"/>
                <w:u w:val="single"/>
                <w:lang w:val="en-US"/>
              </w:rPr>
            </w:rPrChange>
          </w:rPr>
          <w:delText>3</w:delText>
        </w:r>
        <w:r w:rsidRPr="007611FE" w:rsidDel="00EA19C5">
          <w:rPr>
            <w:rFonts w:ascii="Times New Roman" w:hAnsi="Times New Roman" w:cs="Times New Roman"/>
            <w:sz w:val="20"/>
            <w:szCs w:val="20"/>
            <w:lang w:val="en-US"/>
            <w:rPrChange w:id="1831" w:author="Author">
              <w:rPr>
                <w:rFonts w:ascii="Times New Roman" w:hAnsi="Times New Roman" w:cs="Times New Roman"/>
                <w:sz w:val="20"/>
                <w:szCs w:val="20"/>
                <w:u w:val="single"/>
                <w:lang w:val="en-US"/>
              </w:rPr>
            </w:rPrChange>
          </w:rPr>
          <w:delText xml:space="preserve">.3 on scenario </w:delText>
        </w:r>
        <w:r w:rsidR="00C6217D" w:rsidRPr="007611FE" w:rsidDel="00EA19C5">
          <w:rPr>
            <w:rFonts w:ascii="Times New Roman" w:hAnsi="Times New Roman" w:cs="Times New Roman"/>
            <w:sz w:val="20"/>
            <w:szCs w:val="20"/>
            <w:lang w:val="en-US"/>
            <w:rPrChange w:id="1832" w:author="Author">
              <w:rPr>
                <w:rFonts w:ascii="Times New Roman" w:hAnsi="Times New Roman" w:cs="Times New Roman"/>
                <w:sz w:val="20"/>
                <w:szCs w:val="20"/>
                <w:u w:val="single"/>
                <w:lang w:val="en-US"/>
              </w:rPr>
            </w:rPrChange>
          </w:rPr>
          <w:delText>3</w:delText>
        </w:r>
        <w:r w:rsidRPr="007611FE" w:rsidDel="00EA19C5">
          <w:rPr>
            <w:rFonts w:ascii="Times New Roman" w:hAnsi="Times New Roman" w:cs="Times New Roman"/>
            <w:sz w:val="20"/>
            <w:szCs w:val="20"/>
            <w:lang w:val="en-US"/>
            <w:rPrChange w:id="1833" w:author="Author">
              <w:rPr>
                <w:rFonts w:ascii="Times New Roman" w:hAnsi="Times New Roman" w:cs="Times New Roman"/>
                <w:sz w:val="20"/>
                <w:szCs w:val="20"/>
                <w:u w:val="single"/>
                <w:lang w:val="en-US"/>
              </w:rPr>
            </w:rPrChange>
          </w:rPr>
          <w:delText>, UL</w:delText>
        </w:r>
        <w:r w:rsidR="00C6217D" w:rsidRPr="007611FE" w:rsidDel="00EA19C5">
          <w:rPr>
            <w:rFonts w:ascii="Times New Roman" w:hAnsi="Times New Roman" w:cs="Times New Roman"/>
            <w:sz w:val="20"/>
            <w:szCs w:val="20"/>
            <w:lang w:val="en-US"/>
            <w:rPrChange w:id="1834" w:author="Author">
              <w:rPr>
                <w:rFonts w:ascii="Times New Roman" w:hAnsi="Times New Roman" w:cs="Times New Roman"/>
                <w:sz w:val="20"/>
                <w:szCs w:val="20"/>
                <w:u w:val="single"/>
                <w:lang w:val="en-US"/>
              </w:rPr>
            </w:rPrChange>
          </w:rPr>
          <w:delText>+DL</w:delText>
        </w:r>
        <w:r w:rsidRPr="007611FE" w:rsidDel="00EA19C5">
          <w:rPr>
            <w:rFonts w:ascii="Times New Roman" w:hAnsi="Times New Roman" w:cs="Times New Roman"/>
            <w:sz w:val="20"/>
            <w:szCs w:val="20"/>
            <w:lang w:val="en-US"/>
            <w:rPrChange w:id="1835" w:author="Author">
              <w:rPr>
                <w:rFonts w:ascii="Times New Roman" w:hAnsi="Times New Roman" w:cs="Times New Roman"/>
                <w:sz w:val="20"/>
                <w:szCs w:val="20"/>
                <w:u w:val="single"/>
                <w:lang w:val="en-US"/>
              </w:rPr>
            </w:rPrChange>
          </w:rPr>
          <w:delText xml:space="preserve"> methods: </w:delText>
        </w:r>
        <w:r w:rsidRPr="007611FE" w:rsidDel="00EA19C5">
          <w:rPr>
            <w:rFonts w:ascii="Times New Roman" w:eastAsia="MS Mincho" w:hAnsi="Times New Roman" w:cs="Times New Roman"/>
            <w:lang w:val="en-US"/>
            <w:rPrChange w:id="1836" w:author="Author">
              <w:rPr>
                <w:rFonts w:ascii="Times New Roman" w:eastAsia="MS Mincho" w:hAnsi="Times New Roman" w:cs="Times New Roman"/>
                <w:lang w:val="en-US"/>
              </w:rPr>
            </w:rPrChange>
          </w:rPr>
          <w:delText xml:space="preserve"> </w:delText>
        </w:r>
      </w:del>
    </w:p>
    <w:p w14:paraId="145421F1" w14:textId="23B19BBB" w:rsidR="00820A79" w:rsidRPr="007611FE" w:rsidDel="00EA19C5" w:rsidRDefault="00820A79" w:rsidP="00EA19C5">
      <w:pPr>
        <w:pStyle w:val="3GPPText"/>
        <w:numPr>
          <w:ilvl w:val="0"/>
          <w:numId w:val="40"/>
        </w:numPr>
        <w:rPr>
          <w:del w:id="1837" w:author="Author"/>
          <w:sz w:val="20"/>
          <w:rPrChange w:id="1838" w:author="Author">
            <w:rPr>
              <w:del w:id="1839" w:author="Author"/>
              <w:sz w:val="20"/>
            </w:rPr>
          </w:rPrChange>
        </w:rPr>
      </w:pPr>
      <w:del w:id="1840" w:author="Author">
        <w:r w:rsidRPr="007611FE" w:rsidDel="00EA19C5">
          <w:rPr>
            <w:sz w:val="20"/>
            <w:rPrChange w:id="1841" w:author="Author">
              <w:rPr>
                <w:sz w:val="20"/>
              </w:rPr>
            </w:rPrChange>
          </w:rPr>
          <w:delText>The regulatory horizontal requirements (50m at 80%) with both perfect and realistic synchronization was met for  multi-RTT</w:delText>
        </w:r>
      </w:del>
    </w:p>
    <w:p w14:paraId="7AA6D49E" w14:textId="6719DF76" w:rsidR="00820A79" w:rsidRPr="007611FE" w:rsidDel="00EA19C5" w:rsidRDefault="00820A79" w:rsidP="00EA19C5">
      <w:pPr>
        <w:pStyle w:val="3GPPText"/>
        <w:numPr>
          <w:ilvl w:val="0"/>
          <w:numId w:val="40"/>
        </w:numPr>
        <w:rPr>
          <w:del w:id="1842" w:author="Author"/>
          <w:sz w:val="20"/>
          <w:rPrChange w:id="1843" w:author="Author">
            <w:rPr>
              <w:del w:id="1844" w:author="Author"/>
              <w:sz w:val="20"/>
            </w:rPr>
          </w:rPrChange>
        </w:rPr>
      </w:pPr>
      <w:del w:id="1845" w:author="Author">
        <w:r w:rsidRPr="007611FE" w:rsidDel="00EA19C5">
          <w:rPr>
            <w:sz w:val="20"/>
            <w:rPrChange w:id="1846" w:author="Author">
              <w:rPr>
                <w:sz w:val="20"/>
              </w:rPr>
            </w:rPrChange>
          </w:rPr>
          <w:delText xml:space="preserve"> E-CID cases can meet the regulatory requirements for s subset of cases</w:delText>
        </w:r>
      </w:del>
    </w:p>
    <w:p w14:paraId="6D37A8D5" w14:textId="6F9E1FAB" w:rsidR="00820A79" w:rsidRPr="007611FE" w:rsidDel="00EA19C5" w:rsidRDefault="00820A79" w:rsidP="00EA19C5">
      <w:pPr>
        <w:pStyle w:val="3GPPText"/>
        <w:numPr>
          <w:ilvl w:val="0"/>
          <w:numId w:val="40"/>
        </w:numPr>
        <w:rPr>
          <w:del w:id="1847" w:author="Author"/>
          <w:sz w:val="20"/>
          <w:rPrChange w:id="1848" w:author="Author">
            <w:rPr>
              <w:del w:id="1849" w:author="Author"/>
              <w:sz w:val="20"/>
            </w:rPr>
          </w:rPrChange>
        </w:rPr>
      </w:pPr>
      <w:del w:id="1850" w:author="Author">
        <w:r w:rsidRPr="007611FE" w:rsidDel="00EA19C5">
          <w:rPr>
            <w:sz w:val="20"/>
            <w:rPrChange w:id="1851" w:author="Author">
              <w:rPr>
                <w:sz w:val="20"/>
              </w:rPr>
            </w:rPrChange>
          </w:rPr>
          <w:delText>multi-RTT can meet commercial requirements with both perfect and realistic synchronization</w:delText>
        </w:r>
      </w:del>
    </w:p>
    <w:p w14:paraId="0B54E1E7" w14:textId="3DFD1A52" w:rsidR="00820A79" w:rsidRPr="007611FE" w:rsidDel="00EA19C5" w:rsidRDefault="00820A79" w:rsidP="00EA19C5">
      <w:pPr>
        <w:pStyle w:val="3GPPText"/>
        <w:numPr>
          <w:ilvl w:val="1"/>
          <w:numId w:val="40"/>
        </w:numPr>
        <w:rPr>
          <w:del w:id="1852" w:author="Author"/>
          <w:sz w:val="20"/>
          <w:rPrChange w:id="1853" w:author="Author">
            <w:rPr>
              <w:del w:id="1854" w:author="Author"/>
              <w:sz w:val="20"/>
            </w:rPr>
          </w:rPrChange>
        </w:rPr>
      </w:pPr>
      <w:del w:id="1855" w:author="Author">
        <w:r w:rsidRPr="007611FE" w:rsidDel="00EA19C5">
          <w:rPr>
            <w:sz w:val="20"/>
            <w:rPrChange w:id="1856" w:author="Author">
              <w:rPr>
                <w:sz w:val="20"/>
              </w:rPr>
            </w:rPrChange>
          </w:rPr>
          <w:delText xml:space="preserve">design choices to meet the requirements (nrof symbols, BW) to be settled during potential WI phase, if selected </w:delText>
        </w:r>
      </w:del>
    </w:p>
    <w:p w14:paraId="526B0B65" w14:textId="1C02578F" w:rsidR="00820A79" w:rsidRPr="007611FE" w:rsidRDefault="00820A79" w:rsidP="00EA19C5">
      <w:pPr>
        <w:ind w:left="360"/>
        <w:rPr>
          <w:rFonts w:eastAsia="MS Mincho"/>
          <w:lang w:val="en-US"/>
          <w:rPrChange w:id="1857" w:author="Author">
            <w:rPr>
              <w:rFonts w:eastAsia="MS Mincho"/>
              <w:u w:val="single"/>
              <w:lang w:val="en-US"/>
            </w:rPr>
          </w:rPrChange>
        </w:rPr>
        <w:pPrChange w:id="1858" w:author="Author">
          <w:pPr/>
        </w:pPrChange>
      </w:pPr>
      <w:del w:id="1859" w:author="Author">
        <w:r w:rsidRPr="007611FE" w:rsidDel="00EA19C5">
          <w:rPr>
            <w:rFonts w:eastAsia="MS Mincho"/>
            <w:lang w:val="en-US"/>
            <w:rPrChange w:id="1860" w:author="Author">
              <w:rPr>
                <w:rFonts w:eastAsia="MS Mincho"/>
                <w:u w:val="single"/>
                <w:lang w:val="en-US"/>
              </w:rPr>
            </w:rPrChange>
          </w:rPr>
          <w:delText>-----End TP------</w:delText>
        </w:r>
      </w:del>
      <w:ins w:id="1861" w:author="Author">
        <w:r w:rsidR="00EA19C5" w:rsidRPr="007611FE">
          <w:rPr>
            <w:rFonts w:ascii="Times New Roman" w:eastAsia="MS Mincho" w:hAnsi="Times New Roman" w:cs="Times New Roman"/>
            <w:sz w:val="20"/>
            <w:szCs w:val="20"/>
            <w:lang w:val="en-US"/>
            <w:rPrChange w:id="1862" w:author="Author">
              <w:rPr>
                <w:rFonts w:ascii="Times New Roman" w:eastAsia="MS Mincho" w:hAnsi="Times New Roman" w:cs="Times New Roman"/>
                <w:sz w:val="20"/>
                <w:szCs w:val="20"/>
                <w:lang w:val="en-US"/>
              </w:rPr>
            </w:rPrChange>
          </w:rPr>
          <w:t xml:space="preserve"> </w:t>
        </w:r>
      </w:ins>
    </w:p>
    <w:p w14:paraId="6FA10F89" w14:textId="77777777" w:rsidR="00820A79" w:rsidRDefault="00820A79" w:rsidP="00820A79">
      <w:pPr>
        <w:rPr>
          <w:lang w:val="en-US"/>
        </w:rPr>
      </w:pPr>
    </w:p>
    <w:p w14:paraId="215546E1" w14:textId="77777777" w:rsidR="00045608" w:rsidRDefault="00045608" w:rsidP="00045608">
      <w:pPr>
        <w:rPr>
          <w:lang w:val="en-US"/>
        </w:rPr>
      </w:pPr>
    </w:p>
    <w:p w14:paraId="5F8CDEE6" w14:textId="00D8EC7B" w:rsidR="00045608" w:rsidRDefault="000D1A8D" w:rsidP="00045608">
      <w:pPr>
        <w:pStyle w:val="Heading1"/>
      </w:pPr>
      <w:r>
        <w:t>4</w:t>
      </w:r>
      <w:r w:rsidR="00045608">
        <w:t xml:space="preserve"> References</w:t>
      </w:r>
    </w:p>
    <w:p w14:paraId="3A4FFEDA" w14:textId="77777777" w:rsidR="00045608" w:rsidRPr="00B95979" w:rsidRDefault="00045608" w:rsidP="00045608">
      <w:pPr>
        <w:pStyle w:val="EX"/>
        <w:numPr>
          <w:ilvl w:val="0"/>
          <w:numId w:val="43"/>
        </w:numPr>
        <w:spacing w:after="180" w:line="240" w:lineRule="auto"/>
        <w:ind w:hanging="720"/>
        <w:rPr>
          <w:lang w:val="en-US"/>
        </w:rPr>
      </w:pPr>
      <w:bookmarkStart w:id="1863" w:name="_Ref1377233"/>
      <w:r w:rsidRPr="00B95979">
        <w:rPr>
          <w:lang w:val="en-US"/>
        </w:rPr>
        <w:t>R1-1901577</w:t>
      </w:r>
      <w:r w:rsidRPr="00B95979">
        <w:rPr>
          <w:lang w:val="en-US"/>
        </w:rPr>
        <w:tab/>
        <w:t>Performance evaluations for NR positioning</w:t>
      </w:r>
      <w:r w:rsidRPr="00B95979">
        <w:rPr>
          <w:lang w:val="en-US"/>
        </w:rPr>
        <w:tab/>
        <w:t>Huawei, HiSilicon</w:t>
      </w:r>
      <w:bookmarkEnd w:id="1863"/>
    </w:p>
    <w:p w14:paraId="29F0B289" w14:textId="77777777" w:rsidR="00045608" w:rsidRDefault="00045608" w:rsidP="00045608">
      <w:pPr>
        <w:pStyle w:val="EX"/>
        <w:numPr>
          <w:ilvl w:val="0"/>
          <w:numId w:val="43"/>
        </w:numPr>
        <w:spacing w:after="180" w:line="240" w:lineRule="auto"/>
        <w:ind w:hanging="720"/>
      </w:pPr>
      <w:bookmarkStart w:id="1864" w:name="_Ref1377235"/>
      <w:r>
        <w:t>R1-1901717</w:t>
      </w:r>
      <w:r>
        <w:tab/>
        <w:t>Evaluation for RAT-Dependent Positioning Techniques</w:t>
      </w:r>
      <w:r>
        <w:tab/>
        <w:t>vivo</w:t>
      </w:r>
      <w:bookmarkEnd w:id="1864"/>
    </w:p>
    <w:p w14:paraId="11FDF43C" w14:textId="77777777" w:rsidR="00045608" w:rsidRPr="00B95979" w:rsidRDefault="00045608" w:rsidP="00045608">
      <w:pPr>
        <w:pStyle w:val="EX"/>
        <w:numPr>
          <w:ilvl w:val="0"/>
          <w:numId w:val="43"/>
        </w:numPr>
        <w:spacing w:after="180" w:line="240" w:lineRule="auto"/>
        <w:ind w:hanging="720"/>
        <w:rPr>
          <w:lang w:val="en-US"/>
        </w:rPr>
      </w:pPr>
      <w:bookmarkStart w:id="1865" w:name="_Ref1377238"/>
      <w:r w:rsidRPr="00B95979">
        <w:rPr>
          <w:lang w:val="en-US"/>
        </w:rPr>
        <w:t>R1-1901781</w:t>
      </w:r>
      <w:r w:rsidRPr="00B95979">
        <w:rPr>
          <w:lang w:val="en-US"/>
        </w:rPr>
        <w:tab/>
        <w:t>System-level evaluations on Rat-dependent positioning</w:t>
      </w:r>
      <w:r w:rsidRPr="00B95979">
        <w:rPr>
          <w:lang w:val="en-US"/>
        </w:rPr>
        <w:tab/>
        <w:t xml:space="preserve">ZTE </w:t>
      </w:r>
      <w:proofErr w:type="spellStart"/>
      <w:r w:rsidRPr="00B95979">
        <w:rPr>
          <w:lang w:val="en-US"/>
        </w:rPr>
        <w:t>Corporation,Sanechips</w:t>
      </w:r>
      <w:bookmarkEnd w:id="1865"/>
      <w:proofErr w:type="spellEnd"/>
    </w:p>
    <w:p w14:paraId="568F59B1" w14:textId="4B4776A5" w:rsidR="00045608" w:rsidRPr="00B95979" w:rsidRDefault="00045608" w:rsidP="00045608">
      <w:pPr>
        <w:pStyle w:val="EX"/>
        <w:numPr>
          <w:ilvl w:val="0"/>
          <w:numId w:val="43"/>
        </w:numPr>
        <w:spacing w:after="180" w:line="240" w:lineRule="auto"/>
        <w:ind w:hanging="720"/>
        <w:rPr>
          <w:lang w:val="en-US"/>
        </w:rPr>
      </w:pPr>
      <w:bookmarkStart w:id="1866" w:name="_Ref1377240"/>
      <w:r w:rsidRPr="00B95979">
        <w:rPr>
          <w:lang w:val="en-US"/>
        </w:rPr>
        <w:t>R1-1901819</w:t>
      </w:r>
      <w:r w:rsidRPr="00B95979">
        <w:rPr>
          <w:lang w:val="en-US"/>
        </w:rPr>
        <w:tab/>
        <w:t xml:space="preserve">System level performance with explicit link level simulation for downlink </w:t>
      </w:r>
      <w:r w:rsidR="001D0C57">
        <w:rPr>
          <w:lang w:val="en-US"/>
        </w:rPr>
        <w:t>DL-TDOA</w:t>
      </w:r>
      <w:r w:rsidRPr="00B95979">
        <w:rPr>
          <w:lang w:val="en-US"/>
        </w:rPr>
        <w:t xml:space="preserve"> technique</w:t>
      </w:r>
      <w:r>
        <w:rPr>
          <w:lang w:val="en-US"/>
        </w:rPr>
        <w:t xml:space="preserve"> </w:t>
      </w:r>
      <w:r w:rsidRPr="00B95979">
        <w:rPr>
          <w:lang w:val="en-US"/>
        </w:rPr>
        <w:t>MediaTek Inc.</w:t>
      </w:r>
      <w:bookmarkEnd w:id="1866"/>
    </w:p>
    <w:p w14:paraId="5470C878" w14:textId="77777777" w:rsidR="00045608" w:rsidRPr="00B95979" w:rsidRDefault="00045608" w:rsidP="00045608">
      <w:pPr>
        <w:pStyle w:val="EX"/>
        <w:numPr>
          <w:ilvl w:val="0"/>
          <w:numId w:val="43"/>
        </w:numPr>
        <w:spacing w:after="180" w:line="240" w:lineRule="auto"/>
        <w:ind w:hanging="720"/>
        <w:rPr>
          <w:lang w:val="en-US"/>
        </w:rPr>
      </w:pPr>
      <w:bookmarkStart w:id="1867" w:name="_Ref1377242"/>
      <w:r w:rsidRPr="00B95979">
        <w:rPr>
          <w:lang w:val="en-US"/>
        </w:rPr>
        <w:t>R1-1901820</w:t>
      </w:r>
      <w:r w:rsidRPr="00B95979">
        <w:rPr>
          <w:lang w:val="en-US"/>
        </w:rPr>
        <w:tab/>
        <w:t>System level performance with explicit link level simulation for downlink angle based technique</w:t>
      </w:r>
      <w:r>
        <w:rPr>
          <w:lang w:val="en-US"/>
        </w:rPr>
        <w:t xml:space="preserve"> </w:t>
      </w:r>
      <w:r w:rsidRPr="00B95979">
        <w:rPr>
          <w:lang w:val="en-US"/>
        </w:rPr>
        <w:t>MediaTek Inc.</w:t>
      </w:r>
      <w:bookmarkEnd w:id="1867"/>
    </w:p>
    <w:p w14:paraId="05C79663" w14:textId="77777777" w:rsidR="00045608" w:rsidRPr="00B95979" w:rsidRDefault="00045608" w:rsidP="00045608">
      <w:pPr>
        <w:pStyle w:val="EX"/>
        <w:numPr>
          <w:ilvl w:val="0"/>
          <w:numId w:val="43"/>
        </w:numPr>
        <w:spacing w:after="180" w:line="240" w:lineRule="auto"/>
        <w:ind w:hanging="720"/>
        <w:rPr>
          <w:lang w:val="en-US"/>
        </w:rPr>
      </w:pPr>
      <w:bookmarkStart w:id="1868" w:name="_Ref1377243"/>
      <w:r w:rsidRPr="00B95979">
        <w:rPr>
          <w:lang w:val="en-US"/>
        </w:rPr>
        <w:t>R1-1901850</w:t>
      </w:r>
      <w:r w:rsidRPr="00B95979">
        <w:rPr>
          <w:lang w:val="en-US"/>
        </w:rPr>
        <w:tab/>
        <w:t>Updated system level simulation results for NR Positioning</w:t>
      </w:r>
      <w:r w:rsidRPr="00B95979">
        <w:rPr>
          <w:lang w:val="en-US"/>
        </w:rPr>
        <w:tab/>
        <w:t>Nokia, Nokia Shanghai Bell</w:t>
      </w:r>
      <w:bookmarkEnd w:id="1868"/>
    </w:p>
    <w:p w14:paraId="54E111EE" w14:textId="77777777" w:rsidR="00045608" w:rsidRPr="00B95979" w:rsidRDefault="00045608" w:rsidP="00045608">
      <w:pPr>
        <w:pStyle w:val="EX"/>
        <w:numPr>
          <w:ilvl w:val="0"/>
          <w:numId w:val="43"/>
        </w:numPr>
        <w:spacing w:after="180" w:line="240" w:lineRule="auto"/>
        <w:ind w:hanging="720"/>
        <w:rPr>
          <w:lang w:val="en-US"/>
        </w:rPr>
      </w:pPr>
      <w:bookmarkStart w:id="1869" w:name="_Ref1377244"/>
      <w:r w:rsidRPr="00B95979">
        <w:rPr>
          <w:lang w:val="en-US"/>
        </w:rPr>
        <w:t>R1-1901983</w:t>
      </w:r>
      <w:r w:rsidRPr="00B95979">
        <w:rPr>
          <w:lang w:val="en-US"/>
        </w:rPr>
        <w:tab/>
        <w:t>Updated System-level Performance Evaluation for NR Positioning</w:t>
      </w:r>
      <w:r w:rsidRPr="00B95979">
        <w:rPr>
          <w:lang w:val="en-US"/>
        </w:rPr>
        <w:tab/>
        <w:t>CATT</w:t>
      </w:r>
      <w:bookmarkEnd w:id="1869"/>
    </w:p>
    <w:p w14:paraId="5979B99E" w14:textId="77777777" w:rsidR="00045608" w:rsidRPr="00B95979" w:rsidRDefault="00045608" w:rsidP="00045608">
      <w:pPr>
        <w:pStyle w:val="EX"/>
        <w:numPr>
          <w:ilvl w:val="0"/>
          <w:numId w:val="43"/>
        </w:numPr>
        <w:spacing w:after="180" w:line="240" w:lineRule="auto"/>
        <w:ind w:hanging="720"/>
        <w:rPr>
          <w:lang w:val="en-US"/>
        </w:rPr>
      </w:pPr>
      <w:bookmarkStart w:id="1870" w:name="_Ref1377246"/>
      <w:r w:rsidRPr="00B95979">
        <w:rPr>
          <w:lang w:val="en-US"/>
        </w:rPr>
        <w:t>R1-1902102</w:t>
      </w:r>
      <w:r w:rsidRPr="00B95979">
        <w:rPr>
          <w:lang w:val="en-US"/>
        </w:rPr>
        <w:tab/>
        <w:t>Discussion on Performance Evaluation for RAT-Dependent Positioning Techniques</w:t>
      </w:r>
      <w:r w:rsidRPr="00B95979">
        <w:rPr>
          <w:lang w:val="en-US"/>
        </w:rPr>
        <w:tab/>
        <w:t>LG Electronics</w:t>
      </w:r>
      <w:bookmarkEnd w:id="1870"/>
    </w:p>
    <w:p w14:paraId="2DD2BA4A" w14:textId="77777777" w:rsidR="00045608" w:rsidRPr="00B95979" w:rsidRDefault="00045608" w:rsidP="00045608">
      <w:pPr>
        <w:pStyle w:val="EX"/>
        <w:numPr>
          <w:ilvl w:val="0"/>
          <w:numId w:val="43"/>
        </w:numPr>
        <w:spacing w:after="180" w:line="240" w:lineRule="auto"/>
        <w:ind w:hanging="720"/>
        <w:rPr>
          <w:lang w:val="en-US"/>
        </w:rPr>
      </w:pPr>
      <w:bookmarkStart w:id="1871" w:name="_Ref1377248"/>
      <w:r w:rsidRPr="00B95979">
        <w:rPr>
          <w:lang w:val="en-US"/>
        </w:rPr>
        <w:t>R1-1902246</w:t>
      </w:r>
      <w:r w:rsidRPr="00B95979">
        <w:rPr>
          <w:lang w:val="en-US"/>
        </w:rPr>
        <w:tab/>
        <w:t>System-level Performance Evaluation for RAT-Dependent Positioning Techniques</w:t>
      </w:r>
      <w:r w:rsidRPr="00B95979">
        <w:rPr>
          <w:lang w:val="en-US"/>
        </w:rPr>
        <w:tab/>
        <w:t>Samsung</w:t>
      </w:r>
      <w:bookmarkEnd w:id="1871"/>
    </w:p>
    <w:p w14:paraId="08418533" w14:textId="77777777" w:rsidR="00045608" w:rsidRPr="00B95979" w:rsidRDefault="00045608" w:rsidP="00045608">
      <w:pPr>
        <w:pStyle w:val="EX"/>
        <w:numPr>
          <w:ilvl w:val="0"/>
          <w:numId w:val="43"/>
        </w:numPr>
        <w:spacing w:after="180" w:line="240" w:lineRule="auto"/>
        <w:ind w:hanging="720"/>
        <w:rPr>
          <w:lang w:val="en-US"/>
        </w:rPr>
      </w:pPr>
      <w:bookmarkStart w:id="1872" w:name="_Ref1377254"/>
      <w:r w:rsidRPr="00B95979">
        <w:rPr>
          <w:lang w:val="en-US"/>
        </w:rPr>
        <w:t>R1-1902397</w:t>
      </w:r>
      <w:r w:rsidRPr="00B95979">
        <w:rPr>
          <w:lang w:val="en-US"/>
        </w:rPr>
        <w:tab/>
        <w:t xml:space="preserve">System-level Performance Evaluation for SSB Angle Based Positioning </w:t>
      </w:r>
      <w:r w:rsidRPr="00B95979">
        <w:rPr>
          <w:lang w:val="en-US"/>
        </w:rPr>
        <w:tab/>
        <w:t>Polaris Wireless</w:t>
      </w:r>
      <w:bookmarkEnd w:id="1872"/>
    </w:p>
    <w:p w14:paraId="549FA09C" w14:textId="77777777" w:rsidR="00045608" w:rsidRPr="00B95979" w:rsidRDefault="00045608" w:rsidP="00045608">
      <w:pPr>
        <w:pStyle w:val="EX"/>
        <w:numPr>
          <w:ilvl w:val="0"/>
          <w:numId w:val="43"/>
        </w:numPr>
        <w:spacing w:after="180" w:line="240" w:lineRule="auto"/>
        <w:ind w:hanging="720"/>
        <w:rPr>
          <w:lang w:val="en-US"/>
        </w:rPr>
      </w:pPr>
      <w:bookmarkStart w:id="1873" w:name="_Ref1377256"/>
      <w:r w:rsidRPr="00B95979">
        <w:rPr>
          <w:lang w:val="en-US"/>
        </w:rPr>
        <w:t>R1-1902514</w:t>
      </w:r>
      <w:r w:rsidRPr="00B95979">
        <w:rPr>
          <w:lang w:val="en-US"/>
        </w:rPr>
        <w:tab/>
        <w:t>NR Positioning Evaluation Results</w:t>
      </w:r>
      <w:r w:rsidRPr="00B95979">
        <w:rPr>
          <w:lang w:val="en-US"/>
        </w:rPr>
        <w:tab/>
        <w:t>Intel Corporation</w:t>
      </w:r>
      <w:bookmarkEnd w:id="1873"/>
    </w:p>
    <w:p w14:paraId="0AE16B86" w14:textId="18E75030" w:rsidR="00045608" w:rsidRPr="00B95979" w:rsidRDefault="00045608" w:rsidP="00045608">
      <w:pPr>
        <w:pStyle w:val="EX"/>
        <w:numPr>
          <w:ilvl w:val="0"/>
          <w:numId w:val="43"/>
        </w:numPr>
        <w:spacing w:after="180" w:line="240" w:lineRule="auto"/>
        <w:ind w:hanging="720"/>
        <w:rPr>
          <w:lang w:val="en-US"/>
        </w:rPr>
      </w:pPr>
      <w:bookmarkStart w:id="1874" w:name="_Ref1377257"/>
      <w:r w:rsidRPr="00B95979">
        <w:rPr>
          <w:lang w:val="en-US"/>
        </w:rPr>
        <w:t>R1-1902550</w:t>
      </w:r>
      <w:r w:rsidRPr="00B95979">
        <w:rPr>
          <w:lang w:val="en-US"/>
        </w:rPr>
        <w:tab/>
        <w:t xml:space="preserve">System level simulations for </w:t>
      </w:r>
      <w:r w:rsidR="001D0C57">
        <w:rPr>
          <w:lang w:val="en-US"/>
        </w:rPr>
        <w:t>DL-TDOA</w:t>
      </w:r>
      <w:r w:rsidRPr="00B95979">
        <w:rPr>
          <w:lang w:val="en-US"/>
        </w:rPr>
        <w:tab/>
        <w:t>ESA</w:t>
      </w:r>
      <w:bookmarkEnd w:id="1874"/>
    </w:p>
    <w:p w14:paraId="04E6A7E9" w14:textId="77777777" w:rsidR="00045608" w:rsidRPr="00B95979" w:rsidRDefault="00045608" w:rsidP="00045608">
      <w:pPr>
        <w:pStyle w:val="EX"/>
        <w:numPr>
          <w:ilvl w:val="0"/>
          <w:numId w:val="43"/>
        </w:numPr>
        <w:spacing w:after="180" w:line="240" w:lineRule="auto"/>
        <w:ind w:hanging="720"/>
        <w:rPr>
          <w:lang w:val="en-US"/>
        </w:rPr>
      </w:pPr>
      <w:bookmarkStart w:id="1875" w:name="_Ref1377259"/>
      <w:r w:rsidRPr="00B95979">
        <w:rPr>
          <w:lang w:val="en-US"/>
        </w:rPr>
        <w:t>R1-1902698</w:t>
      </w:r>
      <w:r w:rsidRPr="00B95979">
        <w:rPr>
          <w:lang w:val="en-US"/>
        </w:rPr>
        <w:tab/>
        <w:t>System-level Performance Evaluation of Co-band TBS for TR 38.855</w:t>
      </w:r>
      <w:r w:rsidRPr="00B95979">
        <w:rPr>
          <w:lang w:val="en-US"/>
        </w:rPr>
        <w:tab/>
        <w:t>BUPT, ZTE, CAICT</w:t>
      </w:r>
      <w:bookmarkEnd w:id="1875"/>
    </w:p>
    <w:p w14:paraId="1FC439EA" w14:textId="77777777" w:rsidR="00045608" w:rsidRPr="00B95979" w:rsidRDefault="00045608" w:rsidP="00045608">
      <w:pPr>
        <w:pStyle w:val="EX"/>
        <w:numPr>
          <w:ilvl w:val="0"/>
          <w:numId w:val="43"/>
        </w:numPr>
        <w:spacing w:after="180" w:line="240" w:lineRule="auto"/>
        <w:ind w:hanging="720"/>
        <w:rPr>
          <w:lang w:val="en-US"/>
        </w:rPr>
      </w:pPr>
      <w:bookmarkStart w:id="1876" w:name="_Ref1377260"/>
      <w:r w:rsidRPr="00B95979">
        <w:rPr>
          <w:lang w:val="en-US"/>
        </w:rPr>
        <w:t>R1-1902837</w:t>
      </w:r>
      <w:r w:rsidRPr="00B95979">
        <w:rPr>
          <w:lang w:val="en-US"/>
        </w:rPr>
        <w:tab/>
        <w:t>Evaluation results for NR positioning</w:t>
      </w:r>
      <w:r w:rsidRPr="00B95979">
        <w:rPr>
          <w:lang w:val="en-US"/>
        </w:rPr>
        <w:tab/>
        <w:t>Mitsubishi Electric Co.</w:t>
      </w:r>
      <w:bookmarkEnd w:id="1876"/>
    </w:p>
    <w:p w14:paraId="45EE7630" w14:textId="77777777" w:rsidR="00045608" w:rsidRPr="00B95979" w:rsidRDefault="00045608" w:rsidP="00045608">
      <w:pPr>
        <w:pStyle w:val="EX"/>
        <w:numPr>
          <w:ilvl w:val="0"/>
          <w:numId w:val="43"/>
        </w:numPr>
        <w:spacing w:after="180" w:line="240" w:lineRule="auto"/>
        <w:ind w:hanging="720"/>
        <w:rPr>
          <w:lang w:val="en-US"/>
        </w:rPr>
      </w:pPr>
      <w:bookmarkStart w:id="1877" w:name="_Ref1377263"/>
      <w:r w:rsidRPr="00B95979">
        <w:rPr>
          <w:lang w:val="en-US"/>
        </w:rPr>
        <w:t>R1-1903021</w:t>
      </w:r>
      <w:r w:rsidRPr="00B95979">
        <w:rPr>
          <w:lang w:val="en-US"/>
        </w:rPr>
        <w:tab/>
        <w:t>Evaluation results for RAT-dependent positioning Techniques</w:t>
      </w:r>
      <w:r w:rsidRPr="00B95979">
        <w:rPr>
          <w:lang w:val="en-US"/>
        </w:rPr>
        <w:tab/>
        <w:t>Qualcomm Incorporated</w:t>
      </w:r>
      <w:bookmarkEnd w:id="1877"/>
    </w:p>
    <w:p w14:paraId="6838E168" w14:textId="77777777" w:rsidR="00045608" w:rsidRPr="00B95979" w:rsidRDefault="00045608" w:rsidP="00045608">
      <w:pPr>
        <w:pStyle w:val="EX"/>
        <w:numPr>
          <w:ilvl w:val="0"/>
          <w:numId w:val="43"/>
        </w:numPr>
        <w:spacing w:after="180" w:line="240" w:lineRule="auto"/>
        <w:ind w:hanging="720"/>
        <w:rPr>
          <w:lang w:val="en-US"/>
        </w:rPr>
      </w:pPr>
      <w:bookmarkStart w:id="1878" w:name="_Ref1377264"/>
      <w:r w:rsidRPr="00B95979">
        <w:rPr>
          <w:lang w:val="en-US"/>
        </w:rPr>
        <w:lastRenderedPageBreak/>
        <w:t>R1-1903054</w:t>
      </w:r>
      <w:r w:rsidRPr="00B95979">
        <w:rPr>
          <w:lang w:val="en-US"/>
        </w:rPr>
        <w:tab/>
        <w:t>SLS results for NR positioning potential solutions</w:t>
      </w:r>
      <w:r w:rsidRPr="00B95979">
        <w:rPr>
          <w:lang w:val="en-US"/>
        </w:rPr>
        <w:tab/>
        <w:t xml:space="preserve"> Fraunhofer IIS, Fraunhofer HHI</w:t>
      </w:r>
      <w:bookmarkEnd w:id="1878"/>
    </w:p>
    <w:p w14:paraId="692C480B" w14:textId="6DF8FB05" w:rsidR="00045608" w:rsidRDefault="00045608" w:rsidP="00045608">
      <w:pPr>
        <w:pStyle w:val="EX"/>
        <w:numPr>
          <w:ilvl w:val="0"/>
          <w:numId w:val="43"/>
        </w:numPr>
        <w:spacing w:after="180" w:line="240" w:lineRule="auto"/>
        <w:ind w:hanging="720"/>
        <w:rPr>
          <w:lang w:val="en-US"/>
        </w:rPr>
      </w:pPr>
      <w:bookmarkStart w:id="1879" w:name="_Ref1377265"/>
      <w:r w:rsidRPr="00B95979">
        <w:rPr>
          <w:lang w:val="en-US"/>
        </w:rPr>
        <w:t>R1-1903142</w:t>
      </w:r>
      <w:r w:rsidRPr="00B95979">
        <w:rPr>
          <w:lang w:val="en-US"/>
        </w:rPr>
        <w:tab/>
        <w:t>System-level Performance Evaluation for RAT-Dependent Positioning Techniques</w:t>
      </w:r>
      <w:r w:rsidRPr="00B95979">
        <w:rPr>
          <w:lang w:val="en-US"/>
        </w:rPr>
        <w:tab/>
        <w:t>Ericsson</w:t>
      </w:r>
      <w:bookmarkEnd w:id="1879"/>
    </w:p>
    <w:p w14:paraId="03C2EE0C" w14:textId="6EC6ABBB" w:rsidR="00A27BCF" w:rsidRPr="00B031C3" w:rsidRDefault="00A27BCF" w:rsidP="00045608">
      <w:pPr>
        <w:pStyle w:val="EX"/>
        <w:numPr>
          <w:ilvl w:val="0"/>
          <w:numId w:val="43"/>
        </w:numPr>
        <w:spacing w:after="180" w:line="240" w:lineRule="auto"/>
        <w:ind w:hanging="720"/>
        <w:rPr>
          <w:highlight w:val="yellow"/>
          <w:lang w:val="en-US"/>
        </w:rPr>
      </w:pPr>
      <w:bookmarkStart w:id="1880" w:name="_Ref1742599"/>
      <w:r w:rsidRPr="00B031C3">
        <w:rPr>
          <w:highlight w:val="yellow"/>
          <w:lang w:val="en-US"/>
        </w:rPr>
        <w:t>R-19NNNN text proposal for section 8.4 of TR 36.855</w:t>
      </w:r>
      <w:r w:rsidR="00487358" w:rsidRPr="00B031C3">
        <w:rPr>
          <w:highlight w:val="yellow"/>
          <w:lang w:val="en-US"/>
        </w:rPr>
        <w:t>, Ericsson</w:t>
      </w:r>
      <w:bookmarkEnd w:id="1880"/>
    </w:p>
    <w:p w14:paraId="12DDF2F5" w14:textId="43C88B4B" w:rsidR="0017754C" w:rsidRPr="003D2839" w:rsidRDefault="0017754C" w:rsidP="000D1A8D">
      <w:pPr>
        <w:pStyle w:val="Reference"/>
        <w:tabs>
          <w:tab w:val="clear" w:pos="567"/>
        </w:tabs>
        <w:rPr>
          <w:lang w:val="en-US"/>
        </w:rPr>
      </w:pPr>
    </w:p>
    <w:p w14:paraId="70171A66" w14:textId="77777777" w:rsidR="003A7EF3" w:rsidRPr="003D2839" w:rsidRDefault="003A7EF3" w:rsidP="00CE0424">
      <w:pPr>
        <w:pStyle w:val="BodyText"/>
        <w:rPr>
          <w:lang w:val="en-US"/>
        </w:rPr>
      </w:pPr>
    </w:p>
    <w:sectPr w:rsidR="003A7EF3" w:rsidRPr="003D2839" w:rsidSect="004D7CD4">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45474" w14:textId="77777777" w:rsidR="00472AF3" w:rsidRDefault="00472AF3">
      <w:r>
        <w:separator/>
      </w:r>
    </w:p>
  </w:endnote>
  <w:endnote w:type="continuationSeparator" w:id="0">
    <w:p w14:paraId="438C1A64" w14:textId="77777777" w:rsidR="00472AF3" w:rsidRDefault="00472AF3">
      <w:r>
        <w:continuationSeparator/>
      </w:r>
    </w:p>
  </w:endnote>
  <w:endnote w:type="continuationNotice" w:id="1">
    <w:p w14:paraId="7499661E" w14:textId="77777777" w:rsidR="00472AF3" w:rsidRDefault="00472AF3"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4ABDB" w14:textId="77777777" w:rsidR="00472AF3" w:rsidRDefault="00472AF3">
      <w:r>
        <w:separator/>
      </w:r>
    </w:p>
  </w:footnote>
  <w:footnote w:type="continuationSeparator" w:id="0">
    <w:p w14:paraId="1AF27050" w14:textId="77777777" w:rsidR="00472AF3" w:rsidRDefault="00472AF3">
      <w:r>
        <w:continuationSeparator/>
      </w:r>
    </w:p>
  </w:footnote>
  <w:footnote w:type="continuationNotice" w:id="1">
    <w:p w14:paraId="5625F30F" w14:textId="77777777" w:rsidR="00472AF3" w:rsidRDefault="00472AF3"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932A83"/>
    <w:multiLevelType w:val="hybridMultilevel"/>
    <w:tmpl w:val="340E5304"/>
    <w:lvl w:ilvl="0" w:tplc="ED3A4F80">
      <w:start w:val="7"/>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5F78F8"/>
    <w:multiLevelType w:val="hybridMultilevel"/>
    <w:tmpl w:val="32BA8B96"/>
    <w:lvl w:ilvl="0" w:tplc="ED3A4F80">
      <w:start w:val="7"/>
      <w:numFmt w:val="bullet"/>
      <w:lvlText w:val="-"/>
      <w:lvlJc w:val="left"/>
      <w:pPr>
        <w:ind w:left="927" w:hanging="360"/>
      </w:pPr>
      <w:rPr>
        <w:rFonts w:ascii="Arial" w:eastAsia="Times New Roman" w:hAnsi="Arial" w:cs="Aria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37F24F0"/>
    <w:multiLevelType w:val="hybridMultilevel"/>
    <w:tmpl w:val="9C68AD7E"/>
    <w:lvl w:ilvl="0" w:tplc="A2CCEDA6">
      <w:start w:val="6"/>
      <w:numFmt w:val="bullet"/>
      <w:lvlText w:val="-"/>
      <w:lvlJc w:val="left"/>
      <w:pPr>
        <w:ind w:left="1440" w:hanging="360"/>
      </w:pPr>
      <w:rPr>
        <w:rFonts w:ascii="Calibri" w:eastAsia="Times New Roman" w:hAnsi="Calibri" w:cs="Times New Roman"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13EA1F84"/>
    <w:multiLevelType w:val="hybridMultilevel"/>
    <w:tmpl w:val="6B783D44"/>
    <w:lvl w:ilvl="0" w:tplc="D83ABBA8">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4204510"/>
    <w:multiLevelType w:val="hybridMultilevel"/>
    <w:tmpl w:val="842E4F9C"/>
    <w:lvl w:ilvl="0" w:tplc="D83ABBA8">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0A7B1C"/>
    <w:multiLevelType w:val="hybridMultilevel"/>
    <w:tmpl w:val="61C8A33E"/>
    <w:lvl w:ilvl="0" w:tplc="BBC4E2EC">
      <w:numFmt w:val="bullet"/>
      <w:lvlText w:val="-"/>
      <w:lvlJc w:val="left"/>
      <w:pPr>
        <w:ind w:left="1440" w:hanging="360"/>
      </w:pPr>
      <w:rPr>
        <w:rFonts w:ascii="Times New Roman" w:eastAsia="MS Mincho" w:hAnsi="Times New Roman" w:cs="Times New Roman"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7C2495"/>
    <w:multiLevelType w:val="hybridMultilevel"/>
    <w:tmpl w:val="9738B13C"/>
    <w:lvl w:ilvl="0" w:tplc="8DB26E4A">
      <w:start w:val="1"/>
      <w:numFmt w:val="decimal"/>
      <w:lvlText w:val="[%1]"/>
      <w:lvlJc w:val="left"/>
      <w:pPr>
        <w:tabs>
          <w:tab w:val="num" w:pos="1004"/>
        </w:tabs>
        <w:ind w:left="1004" w:hanging="360"/>
      </w:pPr>
      <w:rPr>
        <w:rFonts w:ascii="Times New Roman" w:hAnsi="Times New Roman" w:hint="default"/>
        <w:b w:val="0"/>
        <w:i w:val="0"/>
        <w:sz w:val="20"/>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8772A9"/>
    <w:multiLevelType w:val="hybridMultilevel"/>
    <w:tmpl w:val="FA148C2A"/>
    <w:lvl w:ilvl="0" w:tplc="ED3A4F80">
      <w:start w:val="7"/>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3D772CDB"/>
    <w:multiLevelType w:val="hybridMultilevel"/>
    <w:tmpl w:val="FF96D87A"/>
    <w:lvl w:ilvl="0" w:tplc="ED3A4F80">
      <w:start w:val="7"/>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0DD142B"/>
    <w:multiLevelType w:val="hybridMultilevel"/>
    <w:tmpl w:val="BD6C8A90"/>
    <w:lvl w:ilvl="0" w:tplc="A2CCEDA6">
      <w:start w:val="6"/>
      <w:numFmt w:val="bullet"/>
      <w:lvlText w:val="-"/>
      <w:lvlJc w:val="left"/>
      <w:pPr>
        <w:ind w:left="720" w:hanging="360"/>
      </w:pPr>
      <w:rPr>
        <w:rFonts w:ascii="Calibri" w:eastAsia="Times New Roma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A640EE"/>
    <w:multiLevelType w:val="hybridMultilevel"/>
    <w:tmpl w:val="3CAA94CE"/>
    <w:lvl w:ilvl="0" w:tplc="BE6E2A94">
      <w:start w:val="166"/>
      <w:numFmt w:val="bullet"/>
      <w:lvlText w:val="–"/>
      <w:lvlJc w:val="left"/>
      <w:pPr>
        <w:ind w:left="360" w:hanging="360"/>
      </w:pPr>
      <w:rPr>
        <w:rFonts w:ascii="Times New Roma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B349E0"/>
    <w:multiLevelType w:val="hybridMultilevel"/>
    <w:tmpl w:val="F398B512"/>
    <w:lvl w:ilvl="0" w:tplc="B35ECE4C">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D50086C"/>
    <w:multiLevelType w:val="hybridMultilevel"/>
    <w:tmpl w:val="87B80460"/>
    <w:lvl w:ilvl="0" w:tplc="ED3A4F80">
      <w:start w:val="7"/>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26A4078"/>
    <w:multiLevelType w:val="hybridMultilevel"/>
    <w:tmpl w:val="233293A4"/>
    <w:lvl w:ilvl="0" w:tplc="FFA86DC8">
      <w:start w:val="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A534E8"/>
    <w:multiLevelType w:val="hybridMultilevel"/>
    <w:tmpl w:val="CF08E316"/>
    <w:lvl w:ilvl="0" w:tplc="ED3A4F80">
      <w:start w:val="7"/>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900447"/>
    <w:multiLevelType w:val="hybridMultilevel"/>
    <w:tmpl w:val="9534825A"/>
    <w:lvl w:ilvl="0" w:tplc="ED3A4F80">
      <w:start w:val="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E1B2CEE"/>
    <w:multiLevelType w:val="hybridMultilevel"/>
    <w:tmpl w:val="BF8276CA"/>
    <w:lvl w:ilvl="0" w:tplc="1AE2A832">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21"/>
  </w:num>
  <w:num w:numId="4">
    <w:abstractNumId w:val="23"/>
  </w:num>
  <w:num w:numId="5">
    <w:abstractNumId w:val="16"/>
  </w:num>
  <w:num w:numId="6">
    <w:abstractNumId w:val="29"/>
  </w:num>
  <w:num w:numId="7">
    <w:abstractNumId w:val="36"/>
  </w:num>
  <w:num w:numId="8">
    <w:abstractNumId w:val="17"/>
  </w:num>
  <w:num w:numId="9">
    <w:abstractNumId w:val="15"/>
  </w:num>
  <w:num w:numId="10">
    <w:abstractNumId w:val="2"/>
  </w:num>
  <w:num w:numId="11">
    <w:abstractNumId w:val="1"/>
  </w:num>
  <w:num w:numId="12">
    <w:abstractNumId w:val="0"/>
  </w:num>
  <w:num w:numId="13">
    <w:abstractNumId w:val="33"/>
  </w:num>
  <w:num w:numId="14">
    <w:abstractNumId w:val="34"/>
  </w:num>
  <w:num w:numId="15">
    <w:abstractNumId w:val="26"/>
  </w:num>
  <w:num w:numId="16">
    <w:abstractNumId w:val="37"/>
  </w:num>
  <w:num w:numId="17">
    <w:abstractNumId w:val="11"/>
  </w:num>
  <w:num w:numId="18">
    <w:abstractNumId w:val="13"/>
  </w:num>
  <w:num w:numId="19">
    <w:abstractNumId w:val="4"/>
  </w:num>
  <w:num w:numId="20">
    <w:abstractNumId w:val="42"/>
  </w:num>
  <w:num w:numId="21">
    <w:abstractNumId w:val="20"/>
  </w:num>
  <w:num w:numId="22">
    <w:abstractNumId w:val="40"/>
  </w:num>
  <w:num w:numId="23">
    <w:abstractNumId w:val="24"/>
  </w:num>
  <w:num w:numId="24">
    <w:abstractNumId w:val="19"/>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8"/>
  </w:num>
  <w:num w:numId="32">
    <w:abstractNumId w:val="5"/>
  </w:num>
  <w:num w:numId="33">
    <w:abstractNumId w:val="44"/>
  </w:num>
  <w:num w:numId="34">
    <w:abstractNumId w:val="43"/>
  </w:num>
  <w:num w:numId="35">
    <w:abstractNumId w:val="25"/>
  </w:num>
  <w:num w:numId="36">
    <w:abstractNumId w:val="38"/>
  </w:num>
  <w:num w:numId="37">
    <w:abstractNumId w:val="22"/>
  </w:num>
  <w:num w:numId="38">
    <w:abstractNumId w:val="30"/>
  </w:num>
  <w:num w:numId="39">
    <w:abstractNumId w:val="6"/>
  </w:num>
  <w:num w:numId="40">
    <w:abstractNumId w:val="41"/>
  </w:num>
  <w:num w:numId="41">
    <w:abstractNumId w:val="35"/>
  </w:num>
  <w:num w:numId="42">
    <w:abstractNumId w:val="18"/>
  </w:num>
  <w:num w:numId="43">
    <w:abstractNumId w:val="14"/>
  </w:num>
  <w:num w:numId="44">
    <w:abstractNumId w:val="39"/>
  </w:num>
  <w:num w:numId="45">
    <w:abstractNumId w:val="12"/>
  </w:num>
  <w:num w:numId="46">
    <w:abstractNumId w:val="7"/>
  </w:num>
  <w:num w:numId="47">
    <w:abstractNumId w:val="8"/>
  </w:num>
  <w:num w:numId="48">
    <w:abstractNumId w:val="9"/>
  </w:num>
  <w:num w:numId="4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A37"/>
    <w:rsid w:val="00002E24"/>
    <w:rsid w:val="00003084"/>
    <w:rsid w:val="00003550"/>
    <w:rsid w:val="0000413C"/>
    <w:rsid w:val="00004EA1"/>
    <w:rsid w:val="0000564C"/>
    <w:rsid w:val="00005DA2"/>
    <w:rsid w:val="00006446"/>
    <w:rsid w:val="00006896"/>
    <w:rsid w:val="00006EE1"/>
    <w:rsid w:val="00007075"/>
    <w:rsid w:val="00007CDC"/>
    <w:rsid w:val="000100A1"/>
    <w:rsid w:val="00010664"/>
    <w:rsid w:val="00011610"/>
    <w:rsid w:val="00011B28"/>
    <w:rsid w:val="00011F7F"/>
    <w:rsid w:val="000123B9"/>
    <w:rsid w:val="0001492B"/>
    <w:rsid w:val="00015D15"/>
    <w:rsid w:val="0001707E"/>
    <w:rsid w:val="00017D2F"/>
    <w:rsid w:val="000209CF"/>
    <w:rsid w:val="000217DD"/>
    <w:rsid w:val="000218B4"/>
    <w:rsid w:val="00022A58"/>
    <w:rsid w:val="0002306C"/>
    <w:rsid w:val="0002564D"/>
    <w:rsid w:val="00025D34"/>
    <w:rsid w:val="00025ECA"/>
    <w:rsid w:val="00030D7F"/>
    <w:rsid w:val="00031D5C"/>
    <w:rsid w:val="000325B8"/>
    <w:rsid w:val="0003312C"/>
    <w:rsid w:val="0003317D"/>
    <w:rsid w:val="0003356A"/>
    <w:rsid w:val="00034799"/>
    <w:rsid w:val="00034C15"/>
    <w:rsid w:val="00034C79"/>
    <w:rsid w:val="00036BA1"/>
    <w:rsid w:val="000371F4"/>
    <w:rsid w:val="000408C6"/>
    <w:rsid w:val="00041EE0"/>
    <w:rsid w:val="00041F9C"/>
    <w:rsid w:val="000422E2"/>
    <w:rsid w:val="000423D4"/>
    <w:rsid w:val="00042B90"/>
    <w:rsid w:val="00042F22"/>
    <w:rsid w:val="000431BD"/>
    <w:rsid w:val="00043591"/>
    <w:rsid w:val="000436AF"/>
    <w:rsid w:val="000444EF"/>
    <w:rsid w:val="00045608"/>
    <w:rsid w:val="00046375"/>
    <w:rsid w:val="00046972"/>
    <w:rsid w:val="00050C21"/>
    <w:rsid w:val="0005143E"/>
    <w:rsid w:val="000519A7"/>
    <w:rsid w:val="00052A07"/>
    <w:rsid w:val="000534E3"/>
    <w:rsid w:val="00055EB8"/>
    <w:rsid w:val="0005606A"/>
    <w:rsid w:val="00056E04"/>
    <w:rsid w:val="00057117"/>
    <w:rsid w:val="00057DCD"/>
    <w:rsid w:val="00061336"/>
    <w:rsid w:val="000616E7"/>
    <w:rsid w:val="00061B11"/>
    <w:rsid w:val="00061F79"/>
    <w:rsid w:val="000622D3"/>
    <w:rsid w:val="0006487E"/>
    <w:rsid w:val="000649AC"/>
    <w:rsid w:val="00065818"/>
    <w:rsid w:val="00065E1A"/>
    <w:rsid w:val="00066E4A"/>
    <w:rsid w:val="000676D5"/>
    <w:rsid w:val="00071590"/>
    <w:rsid w:val="0007283F"/>
    <w:rsid w:val="00076E4B"/>
    <w:rsid w:val="00077E5F"/>
    <w:rsid w:val="0008036A"/>
    <w:rsid w:val="00081ABB"/>
    <w:rsid w:val="00081AE6"/>
    <w:rsid w:val="00083393"/>
    <w:rsid w:val="00084A4A"/>
    <w:rsid w:val="000855EB"/>
    <w:rsid w:val="00085635"/>
    <w:rsid w:val="00085B52"/>
    <w:rsid w:val="0008625E"/>
    <w:rsid w:val="000866F2"/>
    <w:rsid w:val="0009009F"/>
    <w:rsid w:val="00090F00"/>
    <w:rsid w:val="00091557"/>
    <w:rsid w:val="000917D1"/>
    <w:rsid w:val="000924C1"/>
    <w:rsid w:val="000924F0"/>
    <w:rsid w:val="00093474"/>
    <w:rsid w:val="0009510F"/>
    <w:rsid w:val="000A0AC2"/>
    <w:rsid w:val="000A19CA"/>
    <w:rsid w:val="000A1B7B"/>
    <w:rsid w:val="000A1DFA"/>
    <w:rsid w:val="000A1ED8"/>
    <w:rsid w:val="000A22DF"/>
    <w:rsid w:val="000A2CFD"/>
    <w:rsid w:val="000A48A7"/>
    <w:rsid w:val="000A4EE5"/>
    <w:rsid w:val="000A56F2"/>
    <w:rsid w:val="000A6C5F"/>
    <w:rsid w:val="000B2719"/>
    <w:rsid w:val="000B2EA5"/>
    <w:rsid w:val="000B3A8F"/>
    <w:rsid w:val="000B3EEF"/>
    <w:rsid w:val="000B4AB9"/>
    <w:rsid w:val="000B58C3"/>
    <w:rsid w:val="000B61E9"/>
    <w:rsid w:val="000C001D"/>
    <w:rsid w:val="000C165A"/>
    <w:rsid w:val="000C1759"/>
    <w:rsid w:val="000C224C"/>
    <w:rsid w:val="000C2B79"/>
    <w:rsid w:val="000C2E19"/>
    <w:rsid w:val="000C3B00"/>
    <w:rsid w:val="000C4639"/>
    <w:rsid w:val="000C5287"/>
    <w:rsid w:val="000C52CA"/>
    <w:rsid w:val="000C639B"/>
    <w:rsid w:val="000D08D6"/>
    <w:rsid w:val="000D0D07"/>
    <w:rsid w:val="000D1A8D"/>
    <w:rsid w:val="000D1FB2"/>
    <w:rsid w:val="000D2343"/>
    <w:rsid w:val="000D4797"/>
    <w:rsid w:val="000D6691"/>
    <w:rsid w:val="000D72D1"/>
    <w:rsid w:val="000E0527"/>
    <w:rsid w:val="000E1E92"/>
    <w:rsid w:val="000E2035"/>
    <w:rsid w:val="000E38C4"/>
    <w:rsid w:val="000E5A80"/>
    <w:rsid w:val="000E792B"/>
    <w:rsid w:val="000E7CD1"/>
    <w:rsid w:val="000F06D6"/>
    <w:rsid w:val="000F0EB1"/>
    <w:rsid w:val="000F1106"/>
    <w:rsid w:val="000F2A7B"/>
    <w:rsid w:val="000F364D"/>
    <w:rsid w:val="000F3BE9"/>
    <w:rsid w:val="000F3F6C"/>
    <w:rsid w:val="000F5900"/>
    <w:rsid w:val="000F60DD"/>
    <w:rsid w:val="000F6DF3"/>
    <w:rsid w:val="001001CA"/>
    <w:rsid w:val="0010046D"/>
    <w:rsid w:val="001005FF"/>
    <w:rsid w:val="0010312C"/>
    <w:rsid w:val="001062FB"/>
    <w:rsid w:val="001063E6"/>
    <w:rsid w:val="00107A74"/>
    <w:rsid w:val="0011151A"/>
    <w:rsid w:val="001123B3"/>
    <w:rsid w:val="00112745"/>
    <w:rsid w:val="00112CC2"/>
    <w:rsid w:val="00112D82"/>
    <w:rsid w:val="00113CF4"/>
    <w:rsid w:val="00113F00"/>
    <w:rsid w:val="001153EA"/>
    <w:rsid w:val="0011556E"/>
    <w:rsid w:val="00115643"/>
    <w:rsid w:val="00116765"/>
    <w:rsid w:val="00117341"/>
    <w:rsid w:val="001219F5"/>
    <w:rsid w:val="00121A20"/>
    <w:rsid w:val="0012377F"/>
    <w:rsid w:val="00124314"/>
    <w:rsid w:val="00125726"/>
    <w:rsid w:val="00126309"/>
    <w:rsid w:val="00126B4A"/>
    <w:rsid w:val="00127B46"/>
    <w:rsid w:val="0013182E"/>
    <w:rsid w:val="00131C77"/>
    <w:rsid w:val="00131F82"/>
    <w:rsid w:val="00132FD0"/>
    <w:rsid w:val="00133DB4"/>
    <w:rsid w:val="00134209"/>
    <w:rsid w:val="001344C0"/>
    <w:rsid w:val="001346FA"/>
    <w:rsid w:val="00135252"/>
    <w:rsid w:val="001370D1"/>
    <w:rsid w:val="001375AF"/>
    <w:rsid w:val="00137AB5"/>
    <w:rsid w:val="00137F0B"/>
    <w:rsid w:val="00140A26"/>
    <w:rsid w:val="0014553F"/>
    <w:rsid w:val="001476AE"/>
    <w:rsid w:val="00151E23"/>
    <w:rsid w:val="00152439"/>
    <w:rsid w:val="001525D6"/>
    <w:rsid w:val="001526E0"/>
    <w:rsid w:val="00152EC7"/>
    <w:rsid w:val="001551B5"/>
    <w:rsid w:val="00155956"/>
    <w:rsid w:val="0015687A"/>
    <w:rsid w:val="00157528"/>
    <w:rsid w:val="00160119"/>
    <w:rsid w:val="00160C28"/>
    <w:rsid w:val="00161D94"/>
    <w:rsid w:val="0016392C"/>
    <w:rsid w:val="001642E1"/>
    <w:rsid w:val="001659C1"/>
    <w:rsid w:val="00167BA4"/>
    <w:rsid w:val="00167BBB"/>
    <w:rsid w:val="001703D1"/>
    <w:rsid w:val="00171C0C"/>
    <w:rsid w:val="00172910"/>
    <w:rsid w:val="00173A8E"/>
    <w:rsid w:val="00173D36"/>
    <w:rsid w:val="00174606"/>
    <w:rsid w:val="0017502C"/>
    <w:rsid w:val="00175970"/>
    <w:rsid w:val="00176DBA"/>
    <w:rsid w:val="0017754C"/>
    <w:rsid w:val="0018143F"/>
    <w:rsid w:val="00181B11"/>
    <w:rsid w:val="00181FF8"/>
    <w:rsid w:val="001839D5"/>
    <w:rsid w:val="00183D96"/>
    <w:rsid w:val="001865C6"/>
    <w:rsid w:val="00186973"/>
    <w:rsid w:val="001902CA"/>
    <w:rsid w:val="00190AC1"/>
    <w:rsid w:val="001924E3"/>
    <w:rsid w:val="001925F1"/>
    <w:rsid w:val="0019341A"/>
    <w:rsid w:val="001935EA"/>
    <w:rsid w:val="001940C3"/>
    <w:rsid w:val="001946E0"/>
    <w:rsid w:val="001946FC"/>
    <w:rsid w:val="0019674E"/>
    <w:rsid w:val="001969C3"/>
    <w:rsid w:val="00197DF9"/>
    <w:rsid w:val="001A03CA"/>
    <w:rsid w:val="001A1978"/>
    <w:rsid w:val="001A1987"/>
    <w:rsid w:val="001A2564"/>
    <w:rsid w:val="001A2C3F"/>
    <w:rsid w:val="001A3127"/>
    <w:rsid w:val="001A54AD"/>
    <w:rsid w:val="001A6173"/>
    <w:rsid w:val="001A6527"/>
    <w:rsid w:val="001A6CBA"/>
    <w:rsid w:val="001A71CE"/>
    <w:rsid w:val="001A73AD"/>
    <w:rsid w:val="001B0D97"/>
    <w:rsid w:val="001B4C7A"/>
    <w:rsid w:val="001B5A5D"/>
    <w:rsid w:val="001B5DB2"/>
    <w:rsid w:val="001B68C8"/>
    <w:rsid w:val="001B6D5C"/>
    <w:rsid w:val="001B75F6"/>
    <w:rsid w:val="001B78C8"/>
    <w:rsid w:val="001C1AF6"/>
    <w:rsid w:val="001C1CE5"/>
    <w:rsid w:val="001C2DCB"/>
    <w:rsid w:val="001C3D2A"/>
    <w:rsid w:val="001C5387"/>
    <w:rsid w:val="001D0C57"/>
    <w:rsid w:val="001D15DC"/>
    <w:rsid w:val="001D2C8B"/>
    <w:rsid w:val="001D44B0"/>
    <w:rsid w:val="001D4E47"/>
    <w:rsid w:val="001D51BA"/>
    <w:rsid w:val="001D53E7"/>
    <w:rsid w:val="001D56D8"/>
    <w:rsid w:val="001D5897"/>
    <w:rsid w:val="001D6342"/>
    <w:rsid w:val="001D65A1"/>
    <w:rsid w:val="001D6D53"/>
    <w:rsid w:val="001E00EB"/>
    <w:rsid w:val="001E025D"/>
    <w:rsid w:val="001E12E7"/>
    <w:rsid w:val="001E1535"/>
    <w:rsid w:val="001E3015"/>
    <w:rsid w:val="001E3481"/>
    <w:rsid w:val="001E57B9"/>
    <w:rsid w:val="001E57C3"/>
    <w:rsid w:val="001E58E2"/>
    <w:rsid w:val="001E67B6"/>
    <w:rsid w:val="001E758E"/>
    <w:rsid w:val="001E7599"/>
    <w:rsid w:val="001E7AED"/>
    <w:rsid w:val="001F07C1"/>
    <w:rsid w:val="001F2AD1"/>
    <w:rsid w:val="001F3916"/>
    <w:rsid w:val="001F4D25"/>
    <w:rsid w:val="001F538B"/>
    <w:rsid w:val="001F54C5"/>
    <w:rsid w:val="001F5672"/>
    <w:rsid w:val="001F65F9"/>
    <w:rsid w:val="001F662C"/>
    <w:rsid w:val="001F7074"/>
    <w:rsid w:val="001F7F8E"/>
    <w:rsid w:val="00200490"/>
    <w:rsid w:val="0020153B"/>
    <w:rsid w:val="00201E56"/>
    <w:rsid w:val="00201F3A"/>
    <w:rsid w:val="0020394E"/>
    <w:rsid w:val="00203F96"/>
    <w:rsid w:val="00205AB8"/>
    <w:rsid w:val="00206460"/>
    <w:rsid w:val="002069B2"/>
    <w:rsid w:val="00206B92"/>
    <w:rsid w:val="00206EAE"/>
    <w:rsid w:val="00207167"/>
    <w:rsid w:val="00207707"/>
    <w:rsid w:val="00207FA3"/>
    <w:rsid w:val="00210A84"/>
    <w:rsid w:val="00211245"/>
    <w:rsid w:val="00214DA8"/>
    <w:rsid w:val="00215423"/>
    <w:rsid w:val="0021586E"/>
    <w:rsid w:val="002158FA"/>
    <w:rsid w:val="002167B7"/>
    <w:rsid w:val="00220418"/>
    <w:rsid w:val="00220600"/>
    <w:rsid w:val="0022061B"/>
    <w:rsid w:val="00221046"/>
    <w:rsid w:val="002224DB"/>
    <w:rsid w:val="002229E3"/>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50C3"/>
    <w:rsid w:val="002353CA"/>
    <w:rsid w:val="00235632"/>
    <w:rsid w:val="00235872"/>
    <w:rsid w:val="00240378"/>
    <w:rsid w:val="00241559"/>
    <w:rsid w:val="0024163B"/>
    <w:rsid w:val="0024282E"/>
    <w:rsid w:val="002435B3"/>
    <w:rsid w:val="002458CD"/>
    <w:rsid w:val="002458EB"/>
    <w:rsid w:val="002470AE"/>
    <w:rsid w:val="002500C8"/>
    <w:rsid w:val="002504C2"/>
    <w:rsid w:val="00250D36"/>
    <w:rsid w:val="00252432"/>
    <w:rsid w:val="00255E25"/>
    <w:rsid w:val="00257543"/>
    <w:rsid w:val="002617E7"/>
    <w:rsid w:val="00264228"/>
    <w:rsid w:val="00264334"/>
    <w:rsid w:val="0026450E"/>
    <w:rsid w:val="0026473E"/>
    <w:rsid w:val="0026601F"/>
    <w:rsid w:val="00266214"/>
    <w:rsid w:val="00266C03"/>
    <w:rsid w:val="002679DE"/>
    <w:rsid w:val="00267C83"/>
    <w:rsid w:val="0027144F"/>
    <w:rsid w:val="00271813"/>
    <w:rsid w:val="00271F3A"/>
    <w:rsid w:val="00272ABC"/>
    <w:rsid w:val="00273278"/>
    <w:rsid w:val="002737DA"/>
    <w:rsid w:val="002737F4"/>
    <w:rsid w:val="00273E12"/>
    <w:rsid w:val="00274915"/>
    <w:rsid w:val="00274A23"/>
    <w:rsid w:val="00274D21"/>
    <w:rsid w:val="00275FBC"/>
    <w:rsid w:val="0027607B"/>
    <w:rsid w:val="002764C0"/>
    <w:rsid w:val="00276C2C"/>
    <w:rsid w:val="00276E4A"/>
    <w:rsid w:val="002802E4"/>
    <w:rsid w:val="002805F5"/>
    <w:rsid w:val="00280751"/>
    <w:rsid w:val="00280A1C"/>
    <w:rsid w:val="0028280A"/>
    <w:rsid w:val="00286ACD"/>
    <w:rsid w:val="00287838"/>
    <w:rsid w:val="002907B5"/>
    <w:rsid w:val="00290918"/>
    <w:rsid w:val="00291846"/>
    <w:rsid w:val="002927E9"/>
    <w:rsid w:val="002928D1"/>
    <w:rsid w:val="00292EB7"/>
    <w:rsid w:val="00293578"/>
    <w:rsid w:val="00295EC7"/>
    <w:rsid w:val="00296227"/>
    <w:rsid w:val="00296258"/>
    <w:rsid w:val="00296F44"/>
    <w:rsid w:val="0029777D"/>
    <w:rsid w:val="002A03C2"/>
    <w:rsid w:val="002A055E"/>
    <w:rsid w:val="002A0ABA"/>
    <w:rsid w:val="002A1D4E"/>
    <w:rsid w:val="002A265E"/>
    <w:rsid w:val="002A2869"/>
    <w:rsid w:val="002A3175"/>
    <w:rsid w:val="002A3A6F"/>
    <w:rsid w:val="002A4195"/>
    <w:rsid w:val="002A5414"/>
    <w:rsid w:val="002A771A"/>
    <w:rsid w:val="002A785F"/>
    <w:rsid w:val="002B0BE1"/>
    <w:rsid w:val="002B1498"/>
    <w:rsid w:val="002B1663"/>
    <w:rsid w:val="002B24D6"/>
    <w:rsid w:val="002B2E88"/>
    <w:rsid w:val="002B325A"/>
    <w:rsid w:val="002B34F8"/>
    <w:rsid w:val="002B44C0"/>
    <w:rsid w:val="002B5ED9"/>
    <w:rsid w:val="002C0488"/>
    <w:rsid w:val="002C0793"/>
    <w:rsid w:val="002C0D44"/>
    <w:rsid w:val="002C14A4"/>
    <w:rsid w:val="002C33CE"/>
    <w:rsid w:val="002C39D1"/>
    <w:rsid w:val="002C41E6"/>
    <w:rsid w:val="002C4936"/>
    <w:rsid w:val="002C55D6"/>
    <w:rsid w:val="002C7FB1"/>
    <w:rsid w:val="002D071A"/>
    <w:rsid w:val="002D0FA3"/>
    <w:rsid w:val="002D1321"/>
    <w:rsid w:val="002D34B2"/>
    <w:rsid w:val="002D48B0"/>
    <w:rsid w:val="002D5ADE"/>
    <w:rsid w:val="002D5B37"/>
    <w:rsid w:val="002D7637"/>
    <w:rsid w:val="002D765F"/>
    <w:rsid w:val="002D7DF8"/>
    <w:rsid w:val="002E1336"/>
    <w:rsid w:val="002E17F2"/>
    <w:rsid w:val="002E1B82"/>
    <w:rsid w:val="002E21C3"/>
    <w:rsid w:val="002E5EB8"/>
    <w:rsid w:val="002E6978"/>
    <w:rsid w:val="002E7CAE"/>
    <w:rsid w:val="002E7E7B"/>
    <w:rsid w:val="002F2771"/>
    <w:rsid w:val="002F37A9"/>
    <w:rsid w:val="002F4325"/>
    <w:rsid w:val="002F4AA0"/>
    <w:rsid w:val="002F4E2B"/>
    <w:rsid w:val="002F66D2"/>
    <w:rsid w:val="002F79DB"/>
    <w:rsid w:val="00300F7E"/>
    <w:rsid w:val="00301A76"/>
    <w:rsid w:val="00301CE6"/>
    <w:rsid w:val="003024BC"/>
    <w:rsid w:val="0030256B"/>
    <w:rsid w:val="00302956"/>
    <w:rsid w:val="00304DE8"/>
    <w:rsid w:val="0030501F"/>
    <w:rsid w:val="00307BA1"/>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4D23"/>
    <w:rsid w:val="00325729"/>
    <w:rsid w:val="00325F94"/>
    <w:rsid w:val="003260A8"/>
    <w:rsid w:val="00331751"/>
    <w:rsid w:val="003337CB"/>
    <w:rsid w:val="00334579"/>
    <w:rsid w:val="00335858"/>
    <w:rsid w:val="00335BD9"/>
    <w:rsid w:val="003361E1"/>
    <w:rsid w:val="00336A7B"/>
    <w:rsid w:val="00336BDA"/>
    <w:rsid w:val="003373E4"/>
    <w:rsid w:val="00337A11"/>
    <w:rsid w:val="00340A53"/>
    <w:rsid w:val="00341064"/>
    <w:rsid w:val="003428B8"/>
    <w:rsid w:val="00342BD7"/>
    <w:rsid w:val="00342FB8"/>
    <w:rsid w:val="0034376E"/>
    <w:rsid w:val="003465BA"/>
    <w:rsid w:val="00346DB5"/>
    <w:rsid w:val="003477B1"/>
    <w:rsid w:val="003500B2"/>
    <w:rsid w:val="003544B3"/>
    <w:rsid w:val="003544D1"/>
    <w:rsid w:val="0035524A"/>
    <w:rsid w:val="00356087"/>
    <w:rsid w:val="00356874"/>
    <w:rsid w:val="003571AB"/>
    <w:rsid w:val="00357380"/>
    <w:rsid w:val="003602D9"/>
    <w:rsid w:val="003604CE"/>
    <w:rsid w:val="00360FBF"/>
    <w:rsid w:val="003610B2"/>
    <w:rsid w:val="00365443"/>
    <w:rsid w:val="0036597E"/>
    <w:rsid w:val="00366680"/>
    <w:rsid w:val="00366C56"/>
    <w:rsid w:val="003702AA"/>
    <w:rsid w:val="00370A68"/>
    <w:rsid w:val="00370E47"/>
    <w:rsid w:val="00372B67"/>
    <w:rsid w:val="003742AC"/>
    <w:rsid w:val="003748C9"/>
    <w:rsid w:val="00377CE1"/>
    <w:rsid w:val="00382C77"/>
    <w:rsid w:val="003832AF"/>
    <w:rsid w:val="00384AC4"/>
    <w:rsid w:val="00384BAE"/>
    <w:rsid w:val="00385BF0"/>
    <w:rsid w:val="00390867"/>
    <w:rsid w:val="003919EA"/>
    <w:rsid w:val="003932DB"/>
    <w:rsid w:val="003939FF"/>
    <w:rsid w:val="003955B0"/>
    <w:rsid w:val="00397DFF"/>
    <w:rsid w:val="003A0838"/>
    <w:rsid w:val="003A1F95"/>
    <w:rsid w:val="003A2223"/>
    <w:rsid w:val="003A2A0F"/>
    <w:rsid w:val="003A3489"/>
    <w:rsid w:val="003A366D"/>
    <w:rsid w:val="003A3D4A"/>
    <w:rsid w:val="003A45A1"/>
    <w:rsid w:val="003A4DEC"/>
    <w:rsid w:val="003A5B0A"/>
    <w:rsid w:val="003A6BAC"/>
    <w:rsid w:val="003A70A4"/>
    <w:rsid w:val="003A7B15"/>
    <w:rsid w:val="003A7EF3"/>
    <w:rsid w:val="003B159C"/>
    <w:rsid w:val="003B1CC1"/>
    <w:rsid w:val="003B24F3"/>
    <w:rsid w:val="003B369F"/>
    <w:rsid w:val="003B36A3"/>
    <w:rsid w:val="003B4717"/>
    <w:rsid w:val="003B5716"/>
    <w:rsid w:val="003B571E"/>
    <w:rsid w:val="003B5A5A"/>
    <w:rsid w:val="003B64BB"/>
    <w:rsid w:val="003B781F"/>
    <w:rsid w:val="003B7FE5"/>
    <w:rsid w:val="003C0343"/>
    <w:rsid w:val="003C11C8"/>
    <w:rsid w:val="003C2702"/>
    <w:rsid w:val="003C332D"/>
    <w:rsid w:val="003C3897"/>
    <w:rsid w:val="003C3E92"/>
    <w:rsid w:val="003C6947"/>
    <w:rsid w:val="003C7806"/>
    <w:rsid w:val="003C7AF7"/>
    <w:rsid w:val="003D109F"/>
    <w:rsid w:val="003D1B9C"/>
    <w:rsid w:val="003D2478"/>
    <w:rsid w:val="003D2839"/>
    <w:rsid w:val="003D3C45"/>
    <w:rsid w:val="003D5B1F"/>
    <w:rsid w:val="003E00EF"/>
    <w:rsid w:val="003E0FD4"/>
    <w:rsid w:val="003E15FA"/>
    <w:rsid w:val="003E18DC"/>
    <w:rsid w:val="003E55E4"/>
    <w:rsid w:val="003E5F5E"/>
    <w:rsid w:val="003E614F"/>
    <w:rsid w:val="003E6BBE"/>
    <w:rsid w:val="003E74D4"/>
    <w:rsid w:val="003E74E3"/>
    <w:rsid w:val="003F05C7"/>
    <w:rsid w:val="003F1074"/>
    <w:rsid w:val="003F11C2"/>
    <w:rsid w:val="003F11D9"/>
    <w:rsid w:val="003F12EF"/>
    <w:rsid w:val="003F2CD4"/>
    <w:rsid w:val="003F2D7C"/>
    <w:rsid w:val="003F4395"/>
    <w:rsid w:val="003F6B85"/>
    <w:rsid w:val="003F6BBE"/>
    <w:rsid w:val="003F7428"/>
    <w:rsid w:val="004000E8"/>
    <w:rsid w:val="00402066"/>
    <w:rsid w:val="0040241E"/>
    <w:rsid w:val="00402E2B"/>
    <w:rsid w:val="00403AF4"/>
    <w:rsid w:val="00403C71"/>
    <w:rsid w:val="00404D4D"/>
    <w:rsid w:val="00404E56"/>
    <w:rsid w:val="0040512B"/>
    <w:rsid w:val="00405BAB"/>
    <w:rsid w:val="00405CA5"/>
    <w:rsid w:val="00405FBC"/>
    <w:rsid w:val="00407CD3"/>
    <w:rsid w:val="00410134"/>
    <w:rsid w:val="00410B72"/>
    <w:rsid w:val="00410C7A"/>
    <w:rsid w:val="00410F18"/>
    <w:rsid w:val="00411874"/>
    <w:rsid w:val="0041252C"/>
    <w:rsid w:val="0041263E"/>
    <w:rsid w:val="00412C6A"/>
    <w:rsid w:val="00413AAC"/>
    <w:rsid w:val="00413E92"/>
    <w:rsid w:val="00414599"/>
    <w:rsid w:val="0041678C"/>
    <w:rsid w:val="00421105"/>
    <w:rsid w:val="00422147"/>
    <w:rsid w:val="00422AA4"/>
    <w:rsid w:val="00422FFE"/>
    <w:rsid w:val="004242F4"/>
    <w:rsid w:val="004248E5"/>
    <w:rsid w:val="00425B2D"/>
    <w:rsid w:val="00425FEF"/>
    <w:rsid w:val="0042614C"/>
    <w:rsid w:val="00426221"/>
    <w:rsid w:val="00426814"/>
    <w:rsid w:val="00427248"/>
    <w:rsid w:val="00431B92"/>
    <w:rsid w:val="00431BCD"/>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3BEA"/>
    <w:rsid w:val="004552C5"/>
    <w:rsid w:val="00457565"/>
    <w:rsid w:val="00457877"/>
    <w:rsid w:val="00457B71"/>
    <w:rsid w:val="004612EE"/>
    <w:rsid w:val="00464A89"/>
    <w:rsid w:val="00465516"/>
    <w:rsid w:val="00466510"/>
    <w:rsid w:val="004669E2"/>
    <w:rsid w:val="0046731F"/>
    <w:rsid w:val="004679C1"/>
    <w:rsid w:val="00470C31"/>
    <w:rsid w:val="00471DC9"/>
    <w:rsid w:val="00471DE0"/>
    <w:rsid w:val="00472302"/>
    <w:rsid w:val="00472AF3"/>
    <w:rsid w:val="0047349A"/>
    <w:rsid w:val="004734D0"/>
    <w:rsid w:val="0047556B"/>
    <w:rsid w:val="004759D6"/>
    <w:rsid w:val="00477335"/>
    <w:rsid w:val="00477592"/>
    <w:rsid w:val="00477768"/>
    <w:rsid w:val="00483BFF"/>
    <w:rsid w:val="004859C6"/>
    <w:rsid w:val="00487358"/>
    <w:rsid w:val="00487D36"/>
    <w:rsid w:val="00491882"/>
    <w:rsid w:val="00492BC5"/>
    <w:rsid w:val="00493B0F"/>
    <w:rsid w:val="004946A9"/>
    <w:rsid w:val="00494DD1"/>
    <w:rsid w:val="004955A0"/>
    <w:rsid w:val="004964F1"/>
    <w:rsid w:val="004A16BC"/>
    <w:rsid w:val="004A1A5A"/>
    <w:rsid w:val="004A1FF5"/>
    <w:rsid w:val="004A2643"/>
    <w:rsid w:val="004A2B94"/>
    <w:rsid w:val="004A3989"/>
    <w:rsid w:val="004A4456"/>
    <w:rsid w:val="004A49CD"/>
    <w:rsid w:val="004A6466"/>
    <w:rsid w:val="004A657D"/>
    <w:rsid w:val="004A6620"/>
    <w:rsid w:val="004B0D7C"/>
    <w:rsid w:val="004B25AA"/>
    <w:rsid w:val="004B2600"/>
    <w:rsid w:val="004B2D63"/>
    <w:rsid w:val="004B3C5F"/>
    <w:rsid w:val="004B6470"/>
    <w:rsid w:val="004B67D3"/>
    <w:rsid w:val="004B6F6A"/>
    <w:rsid w:val="004B7174"/>
    <w:rsid w:val="004B77C2"/>
    <w:rsid w:val="004B7C0C"/>
    <w:rsid w:val="004C047F"/>
    <w:rsid w:val="004C17CF"/>
    <w:rsid w:val="004C3885"/>
    <w:rsid w:val="004C3898"/>
    <w:rsid w:val="004C3B4D"/>
    <w:rsid w:val="004C51BE"/>
    <w:rsid w:val="004C5680"/>
    <w:rsid w:val="004C6EDE"/>
    <w:rsid w:val="004C7351"/>
    <w:rsid w:val="004C7F86"/>
    <w:rsid w:val="004D1911"/>
    <w:rsid w:val="004D2086"/>
    <w:rsid w:val="004D27BD"/>
    <w:rsid w:val="004D36B1"/>
    <w:rsid w:val="004D4B8C"/>
    <w:rsid w:val="004D7CD4"/>
    <w:rsid w:val="004D7EBD"/>
    <w:rsid w:val="004E00BB"/>
    <w:rsid w:val="004E1943"/>
    <w:rsid w:val="004E19FF"/>
    <w:rsid w:val="004E1FBE"/>
    <w:rsid w:val="004E2680"/>
    <w:rsid w:val="004E28F9"/>
    <w:rsid w:val="004E462E"/>
    <w:rsid w:val="004E56DC"/>
    <w:rsid w:val="004E6667"/>
    <w:rsid w:val="004E714B"/>
    <w:rsid w:val="004E7364"/>
    <w:rsid w:val="004E7678"/>
    <w:rsid w:val="004E76F4"/>
    <w:rsid w:val="004F046F"/>
    <w:rsid w:val="004F0B4E"/>
    <w:rsid w:val="004F0B6C"/>
    <w:rsid w:val="004F2078"/>
    <w:rsid w:val="004F24F8"/>
    <w:rsid w:val="004F265B"/>
    <w:rsid w:val="004F3273"/>
    <w:rsid w:val="004F3514"/>
    <w:rsid w:val="004F4110"/>
    <w:rsid w:val="004F4D28"/>
    <w:rsid w:val="004F4DA3"/>
    <w:rsid w:val="004F7AC0"/>
    <w:rsid w:val="00500037"/>
    <w:rsid w:val="00502E27"/>
    <w:rsid w:val="00503C2A"/>
    <w:rsid w:val="005062E1"/>
    <w:rsid w:val="00506557"/>
    <w:rsid w:val="0050677A"/>
    <w:rsid w:val="0051004A"/>
    <w:rsid w:val="005108D8"/>
    <w:rsid w:val="005116F9"/>
    <w:rsid w:val="00512F7D"/>
    <w:rsid w:val="005131AF"/>
    <w:rsid w:val="00514535"/>
    <w:rsid w:val="0051496E"/>
    <w:rsid w:val="005153A7"/>
    <w:rsid w:val="00516113"/>
    <w:rsid w:val="0051636A"/>
    <w:rsid w:val="00517A93"/>
    <w:rsid w:val="005219CF"/>
    <w:rsid w:val="00521E13"/>
    <w:rsid w:val="0052211F"/>
    <w:rsid w:val="00523DA0"/>
    <w:rsid w:val="0052505F"/>
    <w:rsid w:val="00525865"/>
    <w:rsid w:val="0053001E"/>
    <w:rsid w:val="00530107"/>
    <w:rsid w:val="0053128C"/>
    <w:rsid w:val="005325E5"/>
    <w:rsid w:val="00534B59"/>
    <w:rsid w:val="00536759"/>
    <w:rsid w:val="0053693D"/>
    <w:rsid w:val="00537505"/>
    <w:rsid w:val="00537C62"/>
    <w:rsid w:val="00540B72"/>
    <w:rsid w:val="00543BE2"/>
    <w:rsid w:val="0054485C"/>
    <w:rsid w:val="00544AC4"/>
    <w:rsid w:val="00545C3E"/>
    <w:rsid w:val="00546970"/>
    <w:rsid w:val="00547645"/>
    <w:rsid w:val="0055128A"/>
    <w:rsid w:val="0055162B"/>
    <w:rsid w:val="00553F9B"/>
    <w:rsid w:val="00554E19"/>
    <w:rsid w:val="00554FCA"/>
    <w:rsid w:val="005551D7"/>
    <w:rsid w:val="00556B64"/>
    <w:rsid w:val="00556E6B"/>
    <w:rsid w:val="0056121F"/>
    <w:rsid w:val="0056538C"/>
    <w:rsid w:val="0056571A"/>
    <w:rsid w:val="00567250"/>
    <w:rsid w:val="00571FF7"/>
    <w:rsid w:val="00572505"/>
    <w:rsid w:val="00572D16"/>
    <w:rsid w:val="00575644"/>
    <w:rsid w:val="00576206"/>
    <w:rsid w:val="00580AEB"/>
    <w:rsid w:val="005824D0"/>
    <w:rsid w:val="00582809"/>
    <w:rsid w:val="00583ABE"/>
    <w:rsid w:val="00585182"/>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B0E75"/>
    <w:rsid w:val="005B1409"/>
    <w:rsid w:val="005B2D63"/>
    <w:rsid w:val="005B35D7"/>
    <w:rsid w:val="005B392A"/>
    <w:rsid w:val="005B3AA3"/>
    <w:rsid w:val="005B6478"/>
    <w:rsid w:val="005B6ED2"/>
    <w:rsid w:val="005B6F83"/>
    <w:rsid w:val="005C204B"/>
    <w:rsid w:val="005C4D88"/>
    <w:rsid w:val="005C5BA8"/>
    <w:rsid w:val="005C6C31"/>
    <w:rsid w:val="005C7049"/>
    <w:rsid w:val="005C74FB"/>
    <w:rsid w:val="005D0A50"/>
    <w:rsid w:val="005D14A2"/>
    <w:rsid w:val="005D1602"/>
    <w:rsid w:val="005D6047"/>
    <w:rsid w:val="005E1183"/>
    <w:rsid w:val="005E1322"/>
    <w:rsid w:val="005E1E47"/>
    <w:rsid w:val="005E1E60"/>
    <w:rsid w:val="005E29AF"/>
    <w:rsid w:val="005E2F9D"/>
    <w:rsid w:val="005E385F"/>
    <w:rsid w:val="005E4E47"/>
    <w:rsid w:val="005E4F10"/>
    <w:rsid w:val="005E54B2"/>
    <w:rsid w:val="005E5B81"/>
    <w:rsid w:val="005E5D10"/>
    <w:rsid w:val="005E6241"/>
    <w:rsid w:val="005E6FE4"/>
    <w:rsid w:val="005E71CC"/>
    <w:rsid w:val="005E725B"/>
    <w:rsid w:val="005E7CEE"/>
    <w:rsid w:val="005F198C"/>
    <w:rsid w:val="005F1FC8"/>
    <w:rsid w:val="005F2CB1"/>
    <w:rsid w:val="005F3025"/>
    <w:rsid w:val="005F308F"/>
    <w:rsid w:val="005F317E"/>
    <w:rsid w:val="005F4C98"/>
    <w:rsid w:val="005F53E7"/>
    <w:rsid w:val="005F618C"/>
    <w:rsid w:val="005F670A"/>
    <w:rsid w:val="005F6B06"/>
    <w:rsid w:val="005F70BD"/>
    <w:rsid w:val="006008A2"/>
    <w:rsid w:val="00600A57"/>
    <w:rsid w:val="00602395"/>
    <w:rsid w:val="00602492"/>
    <w:rsid w:val="006026EA"/>
    <w:rsid w:val="0060283C"/>
    <w:rsid w:val="00603953"/>
    <w:rsid w:val="00604F14"/>
    <w:rsid w:val="00607008"/>
    <w:rsid w:val="00610779"/>
    <w:rsid w:val="00611B83"/>
    <w:rsid w:val="00613257"/>
    <w:rsid w:val="0061380B"/>
    <w:rsid w:val="00615F7F"/>
    <w:rsid w:val="00616955"/>
    <w:rsid w:val="00617ACD"/>
    <w:rsid w:val="00617B13"/>
    <w:rsid w:val="00617D63"/>
    <w:rsid w:val="00620A71"/>
    <w:rsid w:val="00620D80"/>
    <w:rsid w:val="006234A6"/>
    <w:rsid w:val="00623841"/>
    <w:rsid w:val="00623EEF"/>
    <w:rsid w:val="006252BF"/>
    <w:rsid w:val="006257C0"/>
    <w:rsid w:val="0062716F"/>
    <w:rsid w:val="00630001"/>
    <w:rsid w:val="00630773"/>
    <w:rsid w:val="006311B3"/>
    <w:rsid w:val="006312A9"/>
    <w:rsid w:val="0063284C"/>
    <w:rsid w:val="00636201"/>
    <w:rsid w:val="00636398"/>
    <w:rsid w:val="00636595"/>
    <w:rsid w:val="00636740"/>
    <w:rsid w:val="006368D3"/>
    <w:rsid w:val="00636D84"/>
    <w:rsid w:val="006371E1"/>
    <w:rsid w:val="006374DF"/>
    <w:rsid w:val="006377EC"/>
    <w:rsid w:val="0064151F"/>
    <w:rsid w:val="00641533"/>
    <w:rsid w:val="0064208D"/>
    <w:rsid w:val="006428C0"/>
    <w:rsid w:val="00643062"/>
    <w:rsid w:val="00643475"/>
    <w:rsid w:val="0064396A"/>
    <w:rsid w:val="006449D1"/>
    <w:rsid w:val="00645ABD"/>
    <w:rsid w:val="0064624E"/>
    <w:rsid w:val="00647DC1"/>
    <w:rsid w:val="0065093C"/>
    <w:rsid w:val="00650AB9"/>
    <w:rsid w:val="00650BB4"/>
    <w:rsid w:val="006515D6"/>
    <w:rsid w:val="00651B0B"/>
    <w:rsid w:val="00653EAE"/>
    <w:rsid w:val="00655733"/>
    <w:rsid w:val="00655ACD"/>
    <w:rsid w:val="006561AC"/>
    <w:rsid w:val="00656A92"/>
    <w:rsid w:val="00656DDE"/>
    <w:rsid w:val="00656FDD"/>
    <w:rsid w:val="0065782B"/>
    <w:rsid w:val="0066011D"/>
    <w:rsid w:val="006607C0"/>
    <w:rsid w:val="006613A6"/>
    <w:rsid w:val="006627A2"/>
    <w:rsid w:val="006634E6"/>
    <w:rsid w:val="006653BF"/>
    <w:rsid w:val="006655EE"/>
    <w:rsid w:val="006657F5"/>
    <w:rsid w:val="006668BC"/>
    <w:rsid w:val="00667EE7"/>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4817"/>
    <w:rsid w:val="00685F88"/>
    <w:rsid w:val="00687A66"/>
    <w:rsid w:val="00687D83"/>
    <w:rsid w:val="00692EE2"/>
    <w:rsid w:val="006937A9"/>
    <w:rsid w:val="00694EC2"/>
    <w:rsid w:val="00695BF4"/>
    <w:rsid w:val="00695FC2"/>
    <w:rsid w:val="00696949"/>
    <w:rsid w:val="00697052"/>
    <w:rsid w:val="006A301B"/>
    <w:rsid w:val="006A46FB"/>
    <w:rsid w:val="006A5613"/>
    <w:rsid w:val="006A5816"/>
    <w:rsid w:val="006A5E28"/>
    <w:rsid w:val="006A697B"/>
    <w:rsid w:val="006A7AFF"/>
    <w:rsid w:val="006B0844"/>
    <w:rsid w:val="006B1583"/>
    <w:rsid w:val="006B1816"/>
    <w:rsid w:val="006B2099"/>
    <w:rsid w:val="006B2882"/>
    <w:rsid w:val="006B2975"/>
    <w:rsid w:val="006B4392"/>
    <w:rsid w:val="006B50CF"/>
    <w:rsid w:val="006B6307"/>
    <w:rsid w:val="006B68EB"/>
    <w:rsid w:val="006C03B8"/>
    <w:rsid w:val="006C03C7"/>
    <w:rsid w:val="006C0899"/>
    <w:rsid w:val="006C0B6A"/>
    <w:rsid w:val="006C0CB6"/>
    <w:rsid w:val="006C1688"/>
    <w:rsid w:val="006C17ED"/>
    <w:rsid w:val="006C25CD"/>
    <w:rsid w:val="006C2922"/>
    <w:rsid w:val="006C2C87"/>
    <w:rsid w:val="006C5EC9"/>
    <w:rsid w:val="006C6059"/>
    <w:rsid w:val="006C654E"/>
    <w:rsid w:val="006C7522"/>
    <w:rsid w:val="006C7814"/>
    <w:rsid w:val="006D0D9F"/>
    <w:rsid w:val="006D673C"/>
    <w:rsid w:val="006D6994"/>
    <w:rsid w:val="006D6F08"/>
    <w:rsid w:val="006D786C"/>
    <w:rsid w:val="006D7E82"/>
    <w:rsid w:val="006E062C"/>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608F"/>
    <w:rsid w:val="006F6582"/>
    <w:rsid w:val="006F7F1C"/>
    <w:rsid w:val="00700890"/>
    <w:rsid w:val="00701D39"/>
    <w:rsid w:val="0070262C"/>
    <w:rsid w:val="0070263C"/>
    <w:rsid w:val="0070346E"/>
    <w:rsid w:val="00703DFE"/>
    <w:rsid w:val="00704EDB"/>
    <w:rsid w:val="00706101"/>
    <w:rsid w:val="00706CEA"/>
    <w:rsid w:val="00706F40"/>
    <w:rsid w:val="00707072"/>
    <w:rsid w:val="007076F8"/>
    <w:rsid w:val="00707D61"/>
    <w:rsid w:val="00710AD0"/>
    <w:rsid w:val="00712287"/>
    <w:rsid w:val="00712772"/>
    <w:rsid w:val="00713456"/>
    <w:rsid w:val="007145B7"/>
    <w:rsid w:val="007148D3"/>
    <w:rsid w:val="00715B9A"/>
    <w:rsid w:val="00716578"/>
    <w:rsid w:val="00717287"/>
    <w:rsid w:val="00717638"/>
    <w:rsid w:val="007208DC"/>
    <w:rsid w:val="0072101D"/>
    <w:rsid w:val="00722C42"/>
    <w:rsid w:val="00723CCC"/>
    <w:rsid w:val="00723D6D"/>
    <w:rsid w:val="007253D1"/>
    <w:rsid w:val="007257D0"/>
    <w:rsid w:val="00726EA6"/>
    <w:rsid w:val="00726F65"/>
    <w:rsid w:val="00727208"/>
    <w:rsid w:val="00727680"/>
    <w:rsid w:val="00731B55"/>
    <w:rsid w:val="0073221D"/>
    <w:rsid w:val="00732AF8"/>
    <w:rsid w:val="00732B2F"/>
    <w:rsid w:val="007348B1"/>
    <w:rsid w:val="007362A6"/>
    <w:rsid w:val="00736C43"/>
    <w:rsid w:val="00736D7D"/>
    <w:rsid w:val="00737E6A"/>
    <w:rsid w:val="0074006E"/>
    <w:rsid w:val="00740E58"/>
    <w:rsid w:val="00741FAC"/>
    <w:rsid w:val="00742D1B"/>
    <w:rsid w:val="00743DB5"/>
    <w:rsid w:val="0074436A"/>
    <w:rsid w:val="00744497"/>
    <w:rsid w:val="007445A0"/>
    <w:rsid w:val="007449DE"/>
    <w:rsid w:val="0074524B"/>
    <w:rsid w:val="007458D8"/>
    <w:rsid w:val="00747D8B"/>
    <w:rsid w:val="007504E0"/>
    <w:rsid w:val="00751228"/>
    <w:rsid w:val="00751C4D"/>
    <w:rsid w:val="00751F50"/>
    <w:rsid w:val="00752204"/>
    <w:rsid w:val="00752484"/>
    <w:rsid w:val="007539FB"/>
    <w:rsid w:val="007546D1"/>
    <w:rsid w:val="007549D4"/>
    <w:rsid w:val="00754C30"/>
    <w:rsid w:val="00754E17"/>
    <w:rsid w:val="00756053"/>
    <w:rsid w:val="007571E1"/>
    <w:rsid w:val="0075752F"/>
    <w:rsid w:val="00757ECF"/>
    <w:rsid w:val="007604B2"/>
    <w:rsid w:val="007606D5"/>
    <w:rsid w:val="007611FE"/>
    <w:rsid w:val="00763B6C"/>
    <w:rsid w:val="00765281"/>
    <w:rsid w:val="00765C57"/>
    <w:rsid w:val="00766529"/>
    <w:rsid w:val="00766BAD"/>
    <w:rsid w:val="00767277"/>
    <w:rsid w:val="00770875"/>
    <w:rsid w:val="00771B8E"/>
    <w:rsid w:val="007721D2"/>
    <w:rsid w:val="00772811"/>
    <w:rsid w:val="007729A2"/>
    <w:rsid w:val="00773314"/>
    <w:rsid w:val="0077331D"/>
    <w:rsid w:val="007755F2"/>
    <w:rsid w:val="00776971"/>
    <w:rsid w:val="00780A80"/>
    <w:rsid w:val="0078117E"/>
    <w:rsid w:val="00781284"/>
    <w:rsid w:val="0078177E"/>
    <w:rsid w:val="00781BA8"/>
    <w:rsid w:val="0078288F"/>
    <w:rsid w:val="0078304C"/>
    <w:rsid w:val="00783673"/>
    <w:rsid w:val="00784738"/>
    <w:rsid w:val="00785490"/>
    <w:rsid w:val="0078729A"/>
    <w:rsid w:val="007904B0"/>
    <w:rsid w:val="007925EA"/>
    <w:rsid w:val="00792658"/>
    <w:rsid w:val="007931D7"/>
    <w:rsid w:val="00793A79"/>
    <w:rsid w:val="00793CD8"/>
    <w:rsid w:val="0079466A"/>
    <w:rsid w:val="00795C92"/>
    <w:rsid w:val="00796231"/>
    <w:rsid w:val="00796A8D"/>
    <w:rsid w:val="007A18B1"/>
    <w:rsid w:val="007A1CB3"/>
    <w:rsid w:val="007A306F"/>
    <w:rsid w:val="007A43A6"/>
    <w:rsid w:val="007A58A6"/>
    <w:rsid w:val="007A6586"/>
    <w:rsid w:val="007A7A20"/>
    <w:rsid w:val="007A7D82"/>
    <w:rsid w:val="007B15D6"/>
    <w:rsid w:val="007B38E5"/>
    <w:rsid w:val="007B3D2D"/>
    <w:rsid w:val="007B4BC3"/>
    <w:rsid w:val="007B50AE"/>
    <w:rsid w:val="007B5128"/>
    <w:rsid w:val="007B51DF"/>
    <w:rsid w:val="007B67B5"/>
    <w:rsid w:val="007C05DD"/>
    <w:rsid w:val="007C0AF5"/>
    <w:rsid w:val="007C0BC0"/>
    <w:rsid w:val="007C241E"/>
    <w:rsid w:val="007C30E0"/>
    <w:rsid w:val="007C360F"/>
    <w:rsid w:val="007C3AEB"/>
    <w:rsid w:val="007C3D18"/>
    <w:rsid w:val="007C60BF"/>
    <w:rsid w:val="007C6A07"/>
    <w:rsid w:val="007C75A1"/>
    <w:rsid w:val="007C762D"/>
    <w:rsid w:val="007C77A5"/>
    <w:rsid w:val="007D04E5"/>
    <w:rsid w:val="007D1315"/>
    <w:rsid w:val="007D286D"/>
    <w:rsid w:val="007D368A"/>
    <w:rsid w:val="007D3FD8"/>
    <w:rsid w:val="007D5901"/>
    <w:rsid w:val="007D6FEC"/>
    <w:rsid w:val="007D7526"/>
    <w:rsid w:val="007E24D1"/>
    <w:rsid w:val="007E45E0"/>
    <w:rsid w:val="007E4610"/>
    <w:rsid w:val="007E4715"/>
    <w:rsid w:val="007E505B"/>
    <w:rsid w:val="007E62B0"/>
    <w:rsid w:val="007E7091"/>
    <w:rsid w:val="007E71C8"/>
    <w:rsid w:val="007E75E5"/>
    <w:rsid w:val="007E7C9F"/>
    <w:rsid w:val="007F23A2"/>
    <w:rsid w:val="007F2BC2"/>
    <w:rsid w:val="007F445E"/>
    <w:rsid w:val="007F4537"/>
    <w:rsid w:val="00803269"/>
    <w:rsid w:val="00803E46"/>
    <w:rsid w:val="00803F79"/>
    <w:rsid w:val="00803FAE"/>
    <w:rsid w:val="0080605F"/>
    <w:rsid w:val="008071D4"/>
    <w:rsid w:val="00807786"/>
    <w:rsid w:val="008104C6"/>
    <w:rsid w:val="00810575"/>
    <w:rsid w:val="00811006"/>
    <w:rsid w:val="00811FCB"/>
    <w:rsid w:val="008123D2"/>
    <w:rsid w:val="0081311E"/>
    <w:rsid w:val="00815716"/>
    <w:rsid w:val="008157CA"/>
    <w:rsid w:val="008158D6"/>
    <w:rsid w:val="00817196"/>
    <w:rsid w:val="008179F5"/>
    <w:rsid w:val="00820107"/>
    <w:rsid w:val="008205C1"/>
    <w:rsid w:val="00820A79"/>
    <w:rsid w:val="00820DA8"/>
    <w:rsid w:val="008235DB"/>
    <w:rsid w:val="0082432C"/>
    <w:rsid w:val="008248E8"/>
    <w:rsid w:val="0082497E"/>
    <w:rsid w:val="00824AB4"/>
    <w:rsid w:val="00825C42"/>
    <w:rsid w:val="00825D25"/>
    <w:rsid w:val="00826523"/>
    <w:rsid w:val="00827D6F"/>
    <w:rsid w:val="00830364"/>
    <w:rsid w:val="00830CDE"/>
    <w:rsid w:val="00834A32"/>
    <w:rsid w:val="008376AC"/>
    <w:rsid w:val="00837D1E"/>
    <w:rsid w:val="00840483"/>
    <w:rsid w:val="00840592"/>
    <w:rsid w:val="00840AC1"/>
    <w:rsid w:val="00842E86"/>
    <w:rsid w:val="00843F7A"/>
    <w:rsid w:val="008444E8"/>
    <w:rsid w:val="00844AD8"/>
    <w:rsid w:val="00844E80"/>
    <w:rsid w:val="008454E9"/>
    <w:rsid w:val="008464F1"/>
    <w:rsid w:val="00846888"/>
    <w:rsid w:val="00846FE7"/>
    <w:rsid w:val="008518CF"/>
    <w:rsid w:val="008527BE"/>
    <w:rsid w:val="00853D0D"/>
    <w:rsid w:val="00856911"/>
    <w:rsid w:val="00857F01"/>
    <w:rsid w:val="00860C91"/>
    <w:rsid w:val="00861128"/>
    <w:rsid w:val="008621D7"/>
    <w:rsid w:val="00862D2C"/>
    <w:rsid w:val="00863EC5"/>
    <w:rsid w:val="008640B5"/>
    <w:rsid w:val="00864F07"/>
    <w:rsid w:val="008677FD"/>
    <w:rsid w:val="00867E54"/>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45EC"/>
    <w:rsid w:val="008854E9"/>
    <w:rsid w:val="008919F7"/>
    <w:rsid w:val="00892163"/>
    <w:rsid w:val="00893679"/>
    <w:rsid w:val="008941E3"/>
    <w:rsid w:val="00894A88"/>
    <w:rsid w:val="008950D9"/>
    <w:rsid w:val="008952DC"/>
    <w:rsid w:val="00895386"/>
    <w:rsid w:val="008970B7"/>
    <w:rsid w:val="0089715D"/>
    <w:rsid w:val="008A146C"/>
    <w:rsid w:val="008A1526"/>
    <w:rsid w:val="008A1A32"/>
    <w:rsid w:val="008A1E37"/>
    <w:rsid w:val="008A21FF"/>
    <w:rsid w:val="008A2572"/>
    <w:rsid w:val="008A2CE2"/>
    <w:rsid w:val="008A30AC"/>
    <w:rsid w:val="008A44B8"/>
    <w:rsid w:val="008A51A8"/>
    <w:rsid w:val="008A54C7"/>
    <w:rsid w:val="008A6608"/>
    <w:rsid w:val="008A698E"/>
    <w:rsid w:val="008A70A5"/>
    <w:rsid w:val="008A77D8"/>
    <w:rsid w:val="008B0483"/>
    <w:rsid w:val="008B120C"/>
    <w:rsid w:val="008B147F"/>
    <w:rsid w:val="008B2873"/>
    <w:rsid w:val="008B3386"/>
    <w:rsid w:val="008B4004"/>
    <w:rsid w:val="008B51A0"/>
    <w:rsid w:val="008B592A"/>
    <w:rsid w:val="008B5BE3"/>
    <w:rsid w:val="008B65E0"/>
    <w:rsid w:val="008B7428"/>
    <w:rsid w:val="008B7B5C"/>
    <w:rsid w:val="008C0C70"/>
    <w:rsid w:val="008C0C99"/>
    <w:rsid w:val="008C1E04"/>
    <w:rsid w:val="008C2017"/>
    <w:rsid w:val="008C31B9"/>
    <w:rsid w:val="008C3FC3"/>
    <w:rsid w:val="008C441D"/>
    <w:rsid w:val="008C4633"/>
    <w:rsid w:val="008C4958"/>
    <w:rsid w:val="008C4BAA"/>
    <w:rsid w:val="008C5085"/>
    <w:rsid w:val="008C61DF"/>
    <w:rsid w:val="008C6AE8"/>
    <w:rsid w:val="008C7573"/>
    <w:rsid w:val="008C7585"/>
    <w:rsid w:val="008D00A5"/>
    <w:rsid w:val="008D34F1"/>
    <w:rsid w:val="008D39D8"/>
    <w:rsid w:val="008D4565"/>
    <w:rsid w:val="008D558D"/>
    <w:rsid w:val="008D56EC"/>
    <w:rsid w:val="008D6D1A"/>
    <w:rsid w:val="008D7C91"/>
    <w:rsid w:val="008E065E"/>
    <w:rsid w:val="008E0927"/>
    <w:rsid w:val="008E1909"/>
    <w:rsid w:val="008E2322"/>
    <w:rsid w:val="008E24E8"/>
    <w:rsid w:val="008E2B58"/>
    <w:rsid w:val="008E2D4C"/>
    <w:rsid w:val="008E47B4"/>
    <w:rsid w:val="008E486D"/>
    <w:rsid w:val="008E52DD"/>
    <w:rsid w:val="008E664E"/>
    <w:rsid w:val="008F0387"/>
    <w:rsid w:val="008F15AF"/>
    <w:rsid w:val="008F1C4E"/>
    <w:rsid w:val="008F1EAB"/>
    <w:rsid w:val="008F33DC"/>
    <w:rsid w:val="008F3A19"/>
    <w:rsid w:val="008F477F"/>
    <w:rsid w:val="008F4A4B"/>
    <w:rsid w:val="008F5CCD"/>
    <w:rsid w:val="008F7C55"/>
    <w:rsid w:val="008F7F6C"/>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1EF"/>
    <w:rsid w:val="00912A1A"/>
    <w:rsid w:val="00913030"/>
    <w:rsid w:val="009139D9"/>
    <w:rsid w:val="00913EA2"/>
    <w:rsid w:val="00914AD8"/>
    <w:rsid w:val="00914EF8"/>
    <w:rsid w:val="00915059"/>
    <w:rsid w:val="00915DB1"/>
    <w:rsid w:val="00916079"/>
    <w:rsid w:val="00916904"/>
    <w:rsid w:val="00916F17"/>
    <w:rsid w:val="009174D5"/>
    <w:rsid w:val="00917CE9"/>
    <w:rsid w:val="00920BF2"/>
    <w:rsid w:val="00922010"/>
    <w:rsid w:val="0092495F"/>
    <w:rsid w:val="00926018"/>
    <w:rsid w:val="00927736"/>
    <w:rsid w:val="009302F9"/>
    <w:rsid w:val="009307A3"/>
    <w:rsid w:val="00931BD9"/>
    <w:rsid w:val="00932812"/>
    <w:rsid w:val="00932F10"/>
    <w:rsid w:val="00936466"/>
    <w:rsid w:val="009368F3"/>
    <w:rsid w:val="00936C78"/>
    <w:rsid w:val="00937048"/>
    <w:rsid w:val="00937383"/>
    <w:rsid w:val="009410B2"/>
    <w:rsid w:val="00941370"/>
    <w:rsid w:val="009415F7"/>
    <w:rsid w:val="00941636"/>
    <w:rsid w:val="00942A10"/>
    <w:rsid w:val="00943742"/>
    <w:rsid w:val="009441E0"/>
    <w:rsid w:val="00945C05"/>
    <w:rsid w:val="00945E9B"/>
    <w:rsid w:val="00946945"/>
    <w:rsid w:val="00947713"/>
    <w:rsid w:val="00950DE7"/>
    <w:rsid w:val="00951946"/>
    <w:rsid w:val="00951B4B"/>
    <w:rsid w:val="00952BA6"/>
    <w:rsid w:val="00953920"/>
    <w:rsid w:val="00953C28"/>
    <w:rsid w:val="00953D47"/>
    <w:rsid w:val="00954EA3"/>
    <w:rsid w:val="00955BA7"/>
    <w:rsid w:val="0095681E"/>
    <w:rsid w:val="009572D4"/>
    <w:rsid w:val="00957D54"/>
    <w:rsid w:val="00960D30"/>
    <w:rsid w:val="00961921"/>
    <w:rsid w:val="00962016"/>
    <w:rsid w:val="009635A9"/>
    <w:rsid w:val="0096430A"/>
    <w:rsid w:val="0096554B"/>
    <w:rsid w:val="0096583F"/>
    <w:rsid w:val="0096584A"/>
    <w:rsid w:val="009666C1"/>
    <w:rsid w:val="009671B8"/>
    <w:rsid w:val="0096747C"/>
    <w:rsid w:val="00970DDF"/>
    <w:rsid w:val="00970DF2"/>
    <w:rsid w:val="00970F5B"/>
    <w:rsid w:val="00971F08"/>
    <w:rsid w:val="00972AE2"/>
    <w:rsid w:val="00972E6E"/>
    <w:rsid w:val="0097603D"/>
    <w:rsid w:val="00976949"/>
    <w:rsid w:val="00980477"/>
    <w:rsid w:val="00981F88"/>
    <w:rsid w:val="00982528"/>
    <w:rsid w:val="0098359C"/>
    <w:rsid w:val="00983A04"/>
    <w:rsid w:val="00983B16"/>
    <w:rsid w:val="00983D5B"/>
    <w:rsid w:val="00985253"/>
    <w:rsid w:val="009853B3"/>
    <w:rsid w:val="00985779"/>
    <w:rsid w:val="00986041"/>
    <w:rsid w:val="00986E61"/>
    <w:rsid w:val="00987B76"/>
    <w:rsid w:val="00987FC1"/>
    <w:rsid w:val="00990630"/>
    <w:rsid w:val="009911DD"/>
    <w:rsid w:val="00991761"/>
    <w:rsid w:val="0099218F"/>
    <w:rsid w:val="00993502"/>
    <w:rsid w:val="00994965"/>
    <w:rsid w:val="00994DCA"/>
    <w:rsid w:val="00995AE6"/>
    <w:rsid w:val="00995BA9"/>
    <w:rsid w:val="009960EC"/>
    <w:rsid w:val="00996920"/>
    <w:rsid w:val="009970DD"/>
    <w:rsid w:val="009A0FBA"/>
    <w:rsid w:val="009A1601"/>
    <w:rsid w:val="009A1B48"/>
    <w:rsid w:val="009A1E33"/>
    <w:rsid w:val="009A2F7E"/>
    <w:rsid w:val="009A3576"/>
    <w:rsid w:val="009A3BB6"/>
    <w:rsid w:val="009A462D"/>
    <w:rsid w:val="009A4FFE"/>
    <w:rsid w:val="009A5CBA"/>
    <w:rsid w:val="009A6FC2"/>
    <w:rsid w:val="009A7963"/>
    <w:rsid w:val="009B0859"/>
    <w:rsid w:val="009B1F30"/>
    <w:rsid w:val="009B2ADB"/>
    <w:rsid w:val="009B3604"/>
    <w:rsid w:val="009B3AC2"/>
    <w:rsid w:val="009B4783"/>
    <w:rsid w:val="009B4DF4"/>
    <w:rsid w:val="009B55F6"/>
    <w:rsid w:val="009B564E"/>
    <w:rsid w:val="009B5DA2"/>
    <w:rsid w:val="009B6E01"/>
    <w:rsid w:val="009B7E87"/>
    <w:rsid w:val="009C0169"/>
    <w:rsid w:val="009C1CB2"/>
    <w:rsid w:val="009C403E"/>
    <w:rsid w:val="009C42D0"/>
    <w:rsid w:val="009C7FEC"/>
    <w:rsid w:val="009D00A7"/>
    <w:rsid w:val="009D2E45"/>
    <w:rsid w:val="009D3978"/>
    <w:rsid w:val="009D42A8"/>
    <w:rsid w:val="009D42A9"/>
    <w:rsid w:val="009D4FF0"/>
    <w:rsid w:val="009D548A"/>
    <w:rsid w:val="009D6FC4"/>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F08F3"/>
    <w:rsid w:val="009F344F"/>
    <w:rsid w:val="009F4788"/>
    <w:rsid w:val="009F5091"/>
    <w:rsid w:val="009F55C5"/>
    <w:rsid w:val="009F6699"/>
    <w:rsid w:val="00A00458"/>
    <w:rsid w:val="00A0299C"/>
    <w:rsid w:val="00A031D8"/>
    <w:rsid w:val="00A03210"/>
    <w:rsid w:val="00A03A9A"/>
    <w:rsid w:val="00A048A8"/>
    <w:rsid w:val="00A04F49"/>
    <w:rsid w:val="00A0509F"/>
    <w:rsid w:val="00A05BC8"/>
    <w:rsid w:val="00A06B71"/>
    <w:rsid w:val="00A12058"/>
    <w:rsid w:val="00A12878"/>
    <w:rsid w:val="00A129EE"/>
    <w:rsid w:val="00A13282"/>
    <w:rsid w:val="00A13E54"/>
    <w:rsid w:val="00A155CE"/>
    <w:rsid w:val="00A158A7"/>
    <w:rsid w:val="00A1688C"/>
    <w:rsid w:val="00A17718"/>
    <w:rsid w:val="00A17F63"/>
    <w:rsid w:val="00A20E82"/>
    <w:rsid w:val="00A2193B"/>
    <w:rsid w:val="00A21E81"/>
    <w:rsid w:val="00A2241A"/>
    <w:rsid w:val="00A22FCB"/>
    <w:rsid w:val="00A2351A"/>
    <w:rsid w:val="00A25359"/>
    <w:rsid w:val="00A2547A"/>
    <w:rsid w:val="00A25C80"/>
    <w:rsid w:val="00A264A9"/>
    <w:rsid w:val="00A26DCF"/>
    <w:rsid w:val="00A27785"/>
    <w:rsid w:val="00A27A15"/>
    <w:rsid w:val="00A27BCF"/>
    <w:rsid w:val="00A27FDE"/>
    <w:rsid w:val="00A30187"/>
    <w:rsid w:val="00A31472"/>
    <w:rsid w:val="00A334BE"/>
    <w:rsid w:val="00A337CB"/>
    <w:rsid w:val="00A33CB8"/>
    <w:rsid w:val="00A3431A"/>
    <w:rsid w:val="00A3448A"/>
    <w:rsid w:val="00A34F09"/>
    <w:rsid w:val="00A36297"/>
    <w:rsid w:val="00A370C2"/>
    <w:rsid w:val="00A40E0A"/>
    <w:rsid w:val="00A41E2B"/>
    <w:rsid w:val="00A424E1"/>
    <w:rsid w:val="00A441BF"/>
    <w:rsid w:val="00A45034"/>
    <w:rsid w:val="00A45B74"/>
    <w:rsid w:val="00A463F5"/>
    <w:rsid w:val="00A507AE"/>
    <w:rsid w:val="00A507DA"/>
    <w:rsid w:val="00A51238"/>
    <w:rsid w:val="00A52E1D"/>
    <w:rsid w:val="00A532F0"/>
    <w:rsid w:val="00A5392B"/>
    <w:rsid w:val="00A53F81"/>
    <w:rsid w:val="00A61499"/>
    <w:rsid w:val="00A62A77"/>
    <w:rsid w:val="00A62F95"/>
    <w:rsid w:val="00A63483"/>
    <w:rsid w:val="00A637CD"/>
    <w:rsid w:val="00A63842"/>
    <w:rsid w:val="00A657D7"/>
    <w:rsid w:val="00A660AC"/>
    <w:rsid w:val="00A66454"/>
    <w:rsid w:val="00A6724B"/>
    <w:rsid w:val="00A67449"/>
    <w:rsid w:val="00A67E6C"/>
    <w:rsid w:val="00A70548"/>
    <w:rsid w:val="00A70C7B"/>
    <w:rsid w:val="00A71B42"/>
    <w:rsid w:val="00A71B99"/>
    <w:rsid w:val="00A7391C"/>
    <w:rsid w:val="00A739D0"/>
    <w:rsid w:val="00A74164"/>
    <w:rsid w:val="00A75FF3"/>
    <w:rsid w:val="00A761D4"/>
    <w:rsid w:val="00A76F0B"/>
    <w:rsid w:val="00A77EC4"/>
    <w:rsid w:val="00A77FF6"/>
    <w:rsid w:val="00A80339"/>
    <w:rsid w:val="00A80583"/>
    <w:rsid w:val="00A81AE1"/>
    <w:rsid w:val="00A82687"/>
    <w:rsid w:val="00A85BAA"/>
    <w:rsid w:val="00A85C72"/>
    <w:rsid w:val="00A905D1"/>
    <w:rsid w:val="00A91E7F"/>
    <w:rsid w:val="00A927E3"/>
    <w:rsid w:val="00A92879"/>
    <w:rsid w:val="00A94214"/>
    <w:rsid w:val="00A9442A"/>
    <w:rsid w:val="00A95AA3"/>
    <w:rsid w:val="00A96150"/>
    <w:rsid w:val="00A96B92"/>
    <w:rsid w:val="00AA016F"/>
    <w:rsid w:val="00AA1B11"/>
    <w:rsid w:val="00AA1C08"/>
    <w:rsid w:val="00AA1ED6"/>
    <w:rsid w:val="00AA2CF5"/>
    <w:rsid w:val="00AA36F1"/>
    <w:rsid w:val="00AA51D6"/>
    <w:rsid w:val="00AA53DF"/>
    <w:rsid w:val="00AA5E34"/>
    <w:rsid w:val="00AB0BC8"/>
    <w:rsid w:val="00AB11CA"/>
    <w:rsid w:val="00AB14D9"/>
    <w:rsid w:val="00AB1A9C"/>
    <w:rsid w:val="00AB4436"/>
    <w:rsid w:val="00AB4AB8"/>
    <w:rsid w:val="00AB655E"/>
    <w:rsid w:val="00AB6D4B"/>
    <w:rsid w:val="00AC007F"/>
    <w:rsid w:val="00AC13E1"/>
    <w:rsid w:val="00AC163D"/>
    <w:rsid w:val="00AC1D8D"/>
    <w:rsid w:val="00AC2443"/>
    <w:rsid w:val="00AC2ECD"/>
    <w:rsid w:val="00AC3119"/>
    <w:rsid w:val="00AC49FB"/>
    <w:rsid w:val="00AC4AA7"/>
    <w:rsid w:val="00AC5527"/>
    <w:rsid w:val="00AC5A10"/>
    <w:rsid w:val="00AC5EC0"/>
    <w:rsid w:val="00AC6229"/>
    <w:rsid w:val="00AC7D96"/>
    <w:rsid w:val="00AD0926"/>
    <w:rsid w:val="00AD0AA3"/>
    <w:rsid w:val="00AD0CB2"/>
    <w:rsid w:val="00AD16F2"/>
    <w:rsid w:val="00AD2EC9"/>
    <w:rsid w:val="00AD2ED0"/>
    <w:rsid w:val="00AD3E8F"/>
    <w:rsid w:val="00AD3F94"/>
    <w:rsid w:val="00AD4816"/>
    <w:rsid w:val="00AD4A5A"/>
    <w:rsid w:val="00AD74D6"/>
    <w:rsid w:val="00AD7931"/>
    <w:rsid w:val="00AD7D85"/>
    <w:rsid w:val="00AE112B"/>
    <w:rsid w:val="00AE27AC"/>
    <w:rsid w:val="00AE40E0"/>
    <w:rsid w:val="00AE4DBA"/>
    <w:rsid w:val="00AE4F07"/>
    <w:rsid w:val="00AE539C"/>
    <w:rsid w:val="00AE610A"/>
    <w:rsid w:val="00AE63B2"/>
    <w:rsid w:val="00AE78B1"/>
    <w:rsid w:val="00AF1C5D"/>
    <w:rsid w:val="00AF3173"/>
    <w:rsid w:val="00AF3595"/>
    <w:rsid w:val="00AF41A3"/>
    <w:rsid w:val="00AF42D7"/>
    <w:rsid w:val="00AF5BAB"/>
    <w:rsid w:val="00AF5C12"/>
    <w:rsid w:val="00AF623E"/>
    <w:rsid w:val="00AF7124"/>
    <w:rsid w:val="00AF78E4"/>
    <w:rsid w:val="00B006FE"/>
    <w:rsid w:val="00B007CB"/>
    <w:rsid w:val="00B02AA9"/>
    <w:rsid w:val="00B02FA3"/>
    <w:rsid w:val="00B031C3"/>
    <w:rsid w:val="00B040CC"/>
    <w:rsid w:val="00B0416C"/>
    <w:rsid w:val="00B0467D"/>
    <w:rsid w:val="00B05084"/>
    <w:rsid w:val="00B06E4D"/>
    <w:rsid w:val="00B06FDA"/>
    <w:rsid w:val="00B106C8"/>
    <w:rsid w:val="00B119FB"/>
    <w:rsid w:val="00B1218D"/>
    <w:rsid w:val="00B157F9"/>
    <w:rsid w:val="00B16879"/>
    <w:rsid w:val="00B1707C"/>
    <w:rsid w:val="00B20256"/>
    <w:rsid w:val="00B20D09"/>
    <w:rsid w:val="00B20FAE"/>
    <w:rsid w:val="00B21E55"/>
    <w:rsid w:val="00B222A3"/>
    <w:rsid w:val="00B22396"/>
    <w:rsid w:val="00B236CD"/>
    <w:rsid w:val="00B2460D"/>
    <w:rsid w:val="00B258BE"/>
    <w:rsid w:val="00B26129"/>
    <w:rsid w:val="00B26986"/>
    <w:rsid w:val="00B2763F"/>
    <w:rsid w:val="00B27AAC"/>
    <w:rsid w:val="00B30718"/>
    <w:rsid w:val="00B30929"/>
    <w:rsid w:val="00B31E15"/>
    <w:rsid w:val="00B32C34"/>
    <w:rsid w:val="00B3323B"/>
    <w:rsid w:val="00B3330C"/>
    <w:rsid w:val="00B33484"/>
    <w:rsid w:val="00B3365D"/>
    <w:rsid w:val="00B34113"/>
    <w:rsid w:val="00B36258"/>
    <w:rsid w:val="00B372AA"/>
    <w:rsid w:val="00B40445"/>
    <w:rsid w:val="00B409A8"/>
    <w:rsid w:val="00B409E0"/>
    <w:rsid w:val="00B40C5D"/>
    <w:rsid w:val="00B41888"/>
    <w:rsid w:val="00B45308"/>
    <w:rsid w:val="00B45A52"/>
    <w:rsid w:val="00B46175"/>
    <w:rsid w:val="00B4658B"/>
    <w:rsid w:val="00B466BD"/>
    <w:rsid w:val="00B46A9C"/>
    <w:rsid w:val="00B46DA7"/>
    <w:rsid w:val="00B473CA"/>
    <w:rsid w:val="00B5164C"/>
    <w:rsid w:val="00B51F4B"/>
    <w:rsid w:val="00B53DC6"/>
    <w:rsid w:val="00B54530"/>
    <w:rsid w:val="00B548B7"/>
    <w:rsid w:val="00B60A81"/>
    <w:rsid w:val="00B622C3"/>
    <w:rsid w:val="00B664C7"/>
    <w:rsid w:val="00B66EBF"/>
    <w:rsid w:val="00B67C05"/>
    <w:rsid w:val="00B70988"/>
    <w:rsid w:val="00B71277"/>
    <w:rsid w:val="00B72306"/>
    <w:rsid w:val="00B739F6"/>
    <w:rsid w:val="00B73EAC"/>
    <w:rsid w:val="00B747AC"/>
    <w:rsid w:val="00B74FA4"/>
    <w:rsid w:val="00B74FA6"/>
    <w:rsid w:val="00B80D1B"/>
    <w:rsid w:val="00B81A6C"/>
    <w:rsid w:val="00B8360C"/>
    <w:rsid w:val="00B842F3"/>
    <w:rsid w:val="00B85716"/>
    <w:rsid w:val="00B85DE5"/>
    <w:rsid w:val="00B86C62"/>
    <w:rsid w:val="00B878CD"/>
    <w:rsid w:val="00B87D04"/>
    <w:rsid w:val="00B90A5F"/>
    <w:rsid w:val="00B90F73"/>
    <w:rsid w:val="00B91DA9"/>
    <w:rsid w:val="00B92A15"/>
    <w:rsid w:val="00B92ADC"/>
    <w:rsid w:val="00B92C31"/>
    <w:rsid w:val="00B93419"/>
    <w:rsid w:val="00B93B59"/>
    <w:rsid w:val="00B9406A"/>
    <w:rsid w:val="00B95979"/>
    <w:rsid w:val="00B961D5"/>
    <w:rsid w:val="00B96F60"/>
    <w:rsid w:val="00B9723C"/>
    <w:rsid w:val="00B97A36"/>
    <w:rsid w:val="00B97D42"/>
    <w:rsid w:val="00B97F34"/>
    <w:rsid w:val="00BA02AA"/>
    <w:rsid w:val="00BA04D7"/>
    <w:rsid w:val="00BA16A5"/>
    <w:rsid w:val="00BA1C65"/>
    <w:rsid w:val="00BA2280"/>
    <w:rsid w:val="00BA25BB"/>
    <w:rsid w:val="00BA2A08"/>
    <w:rsid w:val="00BA54BA"/>
    <w:rsid w:val="00BA56D2"/>
    <w:rsid w:val="00BA76E0"/>
    <w:rsid w:val="00BA7A71"/>
    <w:rsid w:val="00BB1367"/>
    <w:rsid w:val="00BB1F5C"/>
    <w:rsid w:val="00BB2A25"/>
    <w:rsid w:val="00BB51E9"/>
    <w:rsid w:val="00BB5C0E"/>
    <w:rsid w:val="00BB5CB6"/>
    <w:rsid w:val="00BB66FB"/>
    <w:rsid w:val="00BB6C62"/>
    <w:rsid w:val="00BC0FDC"/>
    <w:rsid w:val="00BC11C8"/>
    <w:rsid w:val="00BC1536"/>
    <w:rsid w:val="00BC158D"/>
    <w:rsid w:val="00BC2AED"/>
    <w:rsid w:val="00BC2B84"/>
    <w:rsid w:val="00BC3053"/>
    <w:rsid w:val="00BC44E5"/>
    <w:rsid w:val="00BC45CF"/>
    <w:rsid w:val="00BC4D2E"/>
    <w:rsid w:val="00BC5A43"/>
    <w:rsid w:val="00BD0EC7"/>
    <w:rsid w:val="00BD20C5"/>
    <w:rsid w:val="00BD36B6"/>
    <w:rsid w:val="00BD3EB1"/>
    <w:rsid w:val="00BD48AC"/>
    <w:rsid w:val="00BD5F1A"/>
    <w:rsid w:val="00BE0500"/>
    <w:rsid w:val="00BE0B66"/>
    <w:rsid w:val="00BE0D41"/>
    <w:rsid w:val="00BE1234"/>
    <w:rsid w:val="00BE2FA6"/>
    <w:rsid w:val="00BE333F"/>
    <w:rsid w:val="00BE34E2"/>
    <w:rsid w:val="00BE3D84"/>
    <w:rsid w:val="00BE481A"/>
    <w:rsid w:val="00BE6799"/>
    <w:rsid w:val="00BE7406"/>
    <w:rsid w:val="00BE7603"/>
    <w:rsid w:val="00BF0904"/>
    <w:rsid w:val="00BF0A47"/>
    <w:rsid w:val="00BF200B"/>
    <w:rsid w:val="00BF3279"/>
    <w:rsid w:val="00BF4369"/>
    <w:rsid w:val="00BF4C50"/>
    <w:rsid w:val="00BF5712"/>
    <w:rsid w:val="00BF62D2"/>
    <w:rsid w:val="00BF74C7"/>
    <w:rsid w:val="00BF7F76"/>
    <w:rsid w:val="00C015F1"/>
    <w:rsid w:val="00C01F33"/>
    <w:rsid w:val="00C02CC6"/>
    <w:rsid w:val="00C031EE"/>
    <w:rsid w:val="00C040F7"/>
    <w:rsid w:val="00C044AB"/>
    <w:rsid w:val="00C05706"/>
    <w:rsid w:val="00C06CB3"/>
    <w:rsid w:val="00C07377"/>
    <w:rsid w:val="00C10286"/>
    <w:rsid w:val="00C10478"/>
    <w:rsid w:val="00C10ED1"/>
    <w:rsid w:val="00C12107"/>
    <w:rsid w:val="00C12944"/>
    <w:rsid w:val="00C1488E"/>
    <w:rsid w:val="00C14D4B"/>
    <w:rsid w:val="00C154BB"/>
    <w:rsid w:val="00C23A68"/>
    <w:rsid w:val="00C254F5"/>
    <w:rsid w:val="00C25672"/>
    <w:rsid w:val="00C279B5"/>
    <w:rsid w:val="00C27C45"/>
    <w:rsid w:val="00C3002D"/>
    <w:rsid w:val="00C32147"/>
    <w:rsid w:val="00C32DF4"/>
    <w:rsid w:val="00C33470"/>
    <w:rsid w:val="00C33B51"/>
    <w:rsid w:val="00C345AA"/>
    <w:rsid w:val="00C3539A"/>
    <w:rsid w:val="00C3539B"/>
    <w:rsid w:val="00C35708"/>
    <w:rsid w:val="00C36A8A"/>
    <w:rsid w:val="00C3719D"/>
    <w:rsid w:val="00C37CB2"/>
    <w:rsid w:val="00C40C16"/>
    <w:rsid w:val="00C41FFA"/>
    <w:rsid w:val="00C4232D"/>
    <w:rsid w:val="00C428CA"/>
    <w:rsid w:val="00C45A81"/>
    <w:rsid w:val="00C473A5"/>
    <w:rsid w:val="00C474AE"/>
    <w:rsid w:val="00C51785"/>
    <w:rsid w:val="00C54995"/>
    <w:rsid w:val="00C54D41"/>
    <w:rsid w:val="00C56DC1"/>
    <w:rsid w:val="00C57826"/>
    <w:rsid w:val="00C57906"/>
    <w:rsid w:val="00C605C5"/>
    <w:rsid w:val="00C60783"/>
    <w:rsid w:val="00C607B9"/>
    <w:rsid w:val="00C60992"/>
    <w:rsid w:val="00C6217D"/>
    <w:rsid w:val="00C638F9"/>
    <w:rsid w:val="00C64672"/>
    <w:rsid w:val="00C65031"/>
    <w:rsid w:val="00C66ECE"/>
    <w:rsid w:val="00C70697"/>
    <w:rsid w:val="00C72093"/>
    <w:rsid w:val="00C72EF4"/>
    <w:rsid w:val="00C7333E"/>
    <w:rsid w:val="00C744FE"/>
    <w:rsid w:val="00C74A8B"/>
    <w:rsid w:val="00C7513B"/>
    <w:rsid w:val="00C75672"/>
    <w:rsid w:val="00C75D2F"/>
    <w:rsid w:val="00C767BE"/>
    <w:rsid w:val="00C76E3C"/>
    <w:rsid w:val="00C77DC4"/>
    <w:rsid w:val="00C80D48"/>
    <w:rsid w:val="00C812C1"/>
    <w:rsid w:val="00C813FC"/>
    <w:rsid w:val="00C81568"/>
    <w:rsid w:val="00C81EEF"/>
    <w:rsid w:val="00C82A49"/>
    <w:rsid w:val="00C83EA3"/>
    <w:rsid w:val="00C83FB4"/>
    <w:rsid w:val="00C84BC2"/>
    <w:rsid w:val="00C8555E"/>
    <w:rsid w:val="00C85E50"/>
    <w:rsid w:val="00C866AC"/>
    <w:rsid w:val="00C87CBA"/>
    <w:rsid w:val="00C87CC4"/>
    <w:rsid w:val="00C9027A"/>
    <w:rsid w:val="00C9068E"/>
    <w:rsid w:val="00C90712"/>
    <w:rsid w:val="00C90F49"/>
    <w:rsid w:val="00C93814"/>
    <w:rsid w:val="00C93C4B"/>
    <w:rsid w:val="00C942EF"/>
    <w:rsid w:val="00C944AB"/>
    <w:rsid w:val="00C95B40"/>
    <w:rsid w:val="00CA031E"/>
    <w:rsid w:val="00CA1363"/>
    <w:rsid w:val="00CA17B2"/>
    <w:rsid w:val="00CA1ED8"/>
    <w:rsid w:val="00CA2CAF"/>
    <w:rsid w:val="00CA2FE5"/>
    <w:rsid w:val="00CA4EBC"/>
    <w:rsid w:val="00CA542D"/>
    <w:rsid w:val="00CA7BA9"/>
    <w:rsid w:val="00CA7F10"/>
    <w:rsid w:val="00CB0DD7"/>
    <w:rsid w:val="00CB1412"/>
    <w:rsid w:val="00CB1F63"/>
    <w:rsid w:val="00CB3AA9"/>
    <w:rsid w:val="00CB414A"/>
    <w:rsid w:val="00CB44FC"/>
    <w:rsid w:val="00CB653F"/>
    <w:rsid w:val="00CB6C3C"/>
    <w:rsid w:val="00CB7170"/>
    <w:rsid w:val="00CB76DC"/>
    <w:rsid w:val="00CC040E"/>
    <w:rsid w:val="00CC0517"/>
    <w:rsid w:val="00CC062D"/>
    <w:rsid w:val="00CC106A"/>
    <w:rsid w:val="00CC111F"/>
    <w:rsid w:val="00CC1CE7"/>
    <w:rsid w:val="00CC2011"/>
    <w:rsid w:val="00CC3105"/>
    <w:rsid w:val="00CC3EA0"/>
    <w:rsid w:val="00CC4BF2"/>
    <w:rsid w:val="00CC727A"/>
    <w:rsid w:val="00CC7805"/>
    <w:rsid w:val="00CC7B45"/>
    <w:rsid w:val="00CD0503"/>
    <w:rsid w:val="00CD1188"/>
    <w:rsid w:val="00CD13AF"/>
    <w:rsid w:val="00CD16CE"/>
    <w:rsid w:val="00CD2ED1"/>
    <w:rsid w:val="00CD337B"/>
    <w:rsid w:val="00CD74C5"/>
    <w:rsid w:val="00CE0424"/>
    <w:rsid w:val="00CE0913"/>
    <w:rsid w:val="00CE3A84"/>
    <w:rsid w:val="00CE4BFB"/>
    <w:rsid w:val="00CE59DC"/>
    <w:rsid w:val="00CE5F56"/>
    <w:rsid w:val="00CE6076"/>
    <w:rsid w:val="00CE728C"/>
    <w:rsid w:val="00CE7561"/>
    <w:rsid w:val="00CF048A"/>
    <w:rsid w:val="00CF1354"/>
    <w:rsid w:val="00CF1999"/>
    <w:rsid w:val="00CF21BA"/>
    <w:rsid w:val="00CF2529"/>
    <w:rsid w:val="00CF31DC"/>
    <w:rsid w:val="00CF3B1F"/>
    <w:rsid w:val="00CF3BF6"/>
    <w:rsid w:val="00CF3F73"/>
    <w:rsid w:val="00CF5328"/>
    <w:rsid w:val="00CF625B"/>
    <w:rsid w:val="00CF687E"/>
    <w:rsid w:val="00CF7BB9"/>
    <w:rsid w:val="00D00FAC"/>
    <w:rsid w:val="00D02C5F"/>
    <w:rsid w:val="00D0349B"/>
    <w:rsid w:val="00D06B10"/>
    <w:rsid w:val="00D07A31"/>
    <w:rsid w:val="00D07D1F"/>
    <w:rsid w:val="00D10249"/>
    <w:rsid w:val="00D115C3"/>
    <w:rsid w:val="00D1176D"/>
    <w:rsid w:val="00D11897"/>
    <w:rsid w:val="00D11B22"/>
    <w:rsid w:val="00D13135"/>
    <w:rsid w:val="00D13E4E"/>
    <w:rsid w:val="00D14664"/>
    <w:rsid w:val="00D14E8A"/>
    <w:rsid w:val="00D15CFC"/>
    <w:rsid w:val="00D161D8"/>
    <w:rsid w:val="00D165C3"/>
    <w:rsid w:val="00D16DB2"/>
    <w:rsid w:val="00D16FE1"/>
    <w:rsid w:val="00D17AE1"/>
    <w:rsid w:val="00D20CD0"/>
    <w:rsid w:val="00D21243"/>
    <w:rsid w:val="00D22C0C"/>
    <w:rsid w:val="00D22DCC"/>
    <w:rsid w:val="00D232C9"/>
    <w:rsid w:val="00D237C1"/>
    <w:rsid w:val="00D239A7"/>
    <w:rsid w:val="00D23F47"/>
    <w:rsid w:val="00D245BE"/>
    <w:rsid w:val="00D24F93"/>
    <w:rsid w:val="00D25FBC"/>
    <w:rsid w:val="00D272B9"/>
    <w:rsid w:val="00D31C47"/>
    <w:rsid w:val="00D31FF6"/>
    <w:rsid w:val="00D33B93"/>
    <w:rsid w:val="00D342E1"/>
    <w:rsid w:val="00D346EF"/>
    <w:rsid w:val="00D35E6E"/>
    <w:rsid w:val="00D36E71"/>
    <w:rsid w:val="00D375F6"/>
    <w:rsid w:val="00D37D87"/>
    <w:rsid w:val="00D40965"/>
    <w:rsid w:val="00D40B33"/>
    <w:rsid w:val="00D40D45"/>
    <w:rsid w:val="00D40E23"/>
    <w:rsid w:val="00D41BF3"/>
    <w:rsid w:val="00D41D61"/>
    <w:rsid w:val="00D42573"/>
    <w:rsid w:val="00D4318F"/>
    <w:rsid w:val="00D438BF"/>
    <w:rsid w:val="00D440F8"/>
    <w:rsid w:val="00D44486"/>
    <w:rsid w:val="00D47D69"/>
    <w:rsid w:val="00D50231"/>
    <w:rsid w:val="00D50620"/>
    <w:rsid w:val="00D50661"/>
    <w:rsid w:val="00D50924"/>
    <w:rsid w:val="00D5256C"/>
    <w:rsid w:val="00D5293D"/>
    <w:rsid w:val="00D529ED"/>
    <w:rsid w:val="00D53396"/>
    <w:rsid w:val="00D53743"/>
    <w:rsid w:val="00D537F7"/>
    <w:rsid w:val="00D542A1"/>
    <w:rsid w:val="00D546FF"/>
    <w:rsid w:val="00D54C6B"/>
    <w:rsid w:val="00D55200"/>
    <w:rsid w:val="00D55A06"/>
    <w:rsid w:val="00D55AD5"/>
    <w:rsid w:val="00D55C9F"/>
    <w:rsid w:val="00D563D3"/>
    <w:rsid w:val="00D564FF"/>
    <w:rsid w:val="00D57248"/>
    <w:rsid w:val="00D576CA"/>
    <w:rsid w:val="00D578F0"/>
    <w:rsid w:val="00D6003F"/>
    <w:rsid w:val="00D61AF5"/>
    <w:rsid w:val="00D61E26"/>
    <w:rsid w:val="00D62B6A"/>
    <w:rsid w:val="00D62FB1"/>
    <w:rsid w:val="00D634AB"/>
    <w:rsid w:val="00D63BC8"/>
    <w:rsid w:val="00D63D89"/>
    <w:rsid w:val="00D64C7C"/>
    <w:rsid w:val="00D652B5"/>
    <w:rsid w:val="00D66155"/>
    <w:rsid w:val="00D661C1"/>
    <w:rsid w:val="00D66C4E"/>
    <w:rsid w:val="00D708B0"/>
    <w:rsid w:val="00D71ABC"/>
    <w:rsid w:val="00D7219E"/>
    <w:rsid w:val="00D726BA"/>
    <w:rsid w:val="00D74AC3"/>
    <w:rsid w:val="00D76FD3"/>
    <w:rsid w:val="00D77B1D"/>
    <w:rsid w:val="00D8021F"/>
    <w:rsid w:val="00D80383"/>
    <w:rsid w:val="00D80537"/>
    <w:rsid w:val="00D80B0E"/>
    <w:rsid w:val="00D81B54"/>
    <w:rsid w:val="00D820EE"/>
    <w:rsid w:val="00D823C6"/>
    <w:rsid w:val="00D828A6"/>
    <w:rsid w:val="00D8327F"/>
    <w:rsid w:val="00D836F3"/>
    <w:rsid w:val="00D83A7C"/>
    <w:rsid w:val="00D84984"/>
    <w:rsid w:val="00D85C5A"/>
    <w:rsid w:val="00D86CA3"/>
    <w:rsid w:val="00D871CE"/>
    <w:rsid w:val="00D87766"/>
    <w:rsid w:val="00D87F13"/>
    <w:rsid w:val="00D90171"/>
    <w:rsid w:val="00D91758"/>
    <w:rsid w:val="00D9196D"/>
    <w:rsid w:val="00D92982"/>
    <w:rsid w:val="00D92B04"/>
    <w:rsid w:val="00D95B21"/>
    <w:rsid w:val="00DA0DF8"/>
    <w:rsid w:val="00DA17FB"/>
    <w:rsid w:val="00DA1AAC"/>
    <w:rsid w:val="00DA1DD8"/>
    <w:rsid w:val="00DA305E"/>
    <w:rsid w:val="00DA5417"/>
    <w:rsid w:val="00DA56E8"/>
    <w:rsid w:val="00DA5786"/>
    <w:rsid w:val="00DA5B00"/>
    <w:rsid w:val="00DA6CD1"/>
    <w:rsid w:val="00DA71CD"/>
    <w:rsid w:val="00DA7A2F"/>
    <w:rsid w:val="00DB0525"/>
    <w:rsid w:val="00DB0A9F"/>
    <w:rsid w:val="00DB19A2"/>
    <w:rsid w:val="00DB2362"/>
    <w:rsid w:val="00DB2ADC"/>
    <w:rsid w:val="00DB377D"/>
    <w:rsid w:val="00DB49E2"/>
    <w:rsid w:val="00DB793D"/>
    <w:rsid w:val="00DC2D11"/>
    <w:rsid w:val="00DC2D36"/>
    <w:rsid w:val="00DC53EF"/>
    <w:rsid w:val="00DC68B6"/>
    <w:rsid w:val="00DD2FD3"/>
    <w:rsid w:val="00DD5A49"/>
    <w:rsid w:val="00DD5AE5"/>
    <w:rsid w:val="00DD5CC7"/>
    <w:rsid w:val="00DD7465"/>
    <w:rsid w:val="00DD7EB7"/>
    <w:rsid w:val="00DE0DDC"/>
    <w:rsid w:val="00DE20D3"/>
    <w:rsid w:val="00DE2CCE"/>
    <w:rsid w:val="00DE404E"/>
    <w:rsid w:val="00DE4630"/>
    <w:rsid w:val="00DE536C"/>
    <w:rsid w:val="00DE5608"/>
    <w:rsid w:val="00DE58B5"/>
    <w:rsid w:val="00DE58D0"/>
    <w:rsid w:val="00DE654F"/>
    <w:rsid w:val="00DE6607"/>
    <w:rsid w:val="00DF0B6E"/>
    <w:rsid w:val="00DF15E0"/>
    <w:rsid w:val="00DF21C5"/>
    <w:rsid w:val="00DF2780"/>
    <w:rsid w:val="00DF37A0"/>
    <w:rsid w:val="00DF3CC2"/>
    <w:rsid w:val="00DF3F8E"/>
    <w:rsid w:val="00DF5B36"/>
    <w:rsid w:val="00DF666B"/>
    <w:rsid w:val="00DF72BF"/>
    <w:rsid w:val="00DF78AE"/>
    <w:rsid w:val="00DF7D2A"/>
    <w:rsid w:val="00DF7F9D"/>
    <w:rsid w:val="00E007B3"/>
    <w:rsid w:val="00E008ED"/>
    <w:rsid w:val="00E00B5C"/>
    <w:rsid w:val="00E01704"/>
    <w:rsid w:val="00E050AC"/>
    <w:rsid w:val="00E07311"/>
    <w:rsid w:val="00E110E7"/>
    <w:rsid w:val="00E1124E"/>
    <w:rsid w:val="00E119C8"/>
    <w:rsid w:val="00E11B20"/>
    <w:rsid w:val="00E145FB"/>
    <w:rsid w:val="00E149C3"/>
    <w:rsid w:val="00E14F45"/>
    <w:rsid w:val="00E17B8E"/>
    <w:rsid w:val="00E17FA2"/>
    <w:rsid w:val="00E20705"/>
    <w:rsid w:val="00E21106"/>
    <w:rsid w:val="00E22330"/>
    <w:rsid w:val="00E224A8"/>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52E6"/>
    <w:rsid w:val="00E35559"/>
    <w:rsid w:val="00E3638F"/>
    <w:rsid w:val="00E3723A"/>
    <w:rsid w:val="00E37860"/>
    <w:rsid w:val="00E37FC8"/>
    <w:rsid w:val="00E4011D"/>
    <w:rsid w:val="00E415FE"/>
    <w:rsid w:val="00E43199"/>
    <w:rsid w:val="00E442A8"/>
    <w:rsid w:val="00E446F1"/>
    <w:rsid w:val="00E44DDF"/>
    <w:rsid w:val="00E453A8"/>
    <w:rsid w:val="00E45B5E"/>
    <w:rsid w:val="00E4611E"/>
    <w:rsid w:val="00E462E3"/>
    <w:rsid w:val="00E46886"/>
    <w:rsid w:val="00E47034"/>
    <w:rsid w:val="00E47AEF"/>
    <w:rsid w:val="00E509AB"/>
    <w:rsid w:val="00E524D2"/>
    <w:rsid w:val="00E52FE6"/>
    <w:rsid w:val="00E539EE"/>
    <w:rsid w:val="00E53B75"/>
    <w:rsid w:val="00E53DDF"/>
    <w:rsid w:val="00E5439F"/>
    <w:rsid w:val="00E54E3B"/>
    <w:rsid w:val="00E57565"/>
    <w:rsid w:val="00E57D8D"/>
    <w:rsid w:val="00E614A4"/>
    <w:rsid w:val="00E623DA"/>
    <w:rsid w:val="00E62515"/>
    <w:rsid w:val="00E62F3B"/>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EC"/>
    <w:rsid w:val="00E75C53"/>
    <w:rsid w:val="00E75D57"/>
    <w:rsid w:val="00E76C32"/>
    <w:rsid w:val="00E8234C"/>
    <w:rsid w:val="00E823DB"/>
    <w:rsid w:val="00E83AA9"/>
    <w:rsid w:val="00E83CA2"/>
    <w:rsid w:val="00E84242"/>
    <w:rsid w:val="00E849CF"/>
    <w:rsid w:val="00E85928"/>
    <w:rsid w:val="00E866A2"/>
    <w:rsid w:val="00E8691F"/>
    <w:rsid w:val="00E87822"/>
    <w:rsid w:val="00E90395"/>
    <w:rsid w:val="00E90C5D"/>
    <w:rsid w:val="00E90E49"/>
    <w:rsid w:val="00E917F9"/>
    <w:rsid w:val="00E9291C"/>
    <w:rsid w:val="00E93789"/>
    <w:rsid w:val="00E93FFE"/>
    <w:rsid w:val="00E94F8A"/>
    <w:rsid w:val="00E9577A"/>
    <w:rsid w:val="00E960E7"/>
    <w:rsid w:val="00EA06D5"/>
    <w:rsid w:val="00EA09FA"/>
    <w:rsid w:val="00EA1218"/>
    <w:rsid w:val="00EA19C5"/>
    <w:rsid w:val="00EA1CE1"/>
    <w:rsid w:val="00EA20B1"/>
    <w:rsid w:val="00EA26CE"/>
    <w:rsid w:val="00EA4892"/>
    <w:rsid w:val="00EA6953"/>
    <w:rsid w:val="00EA6B42"/>
    <w:rsid w:val="00EA7A41"/>
    <w:rsid w:val="00EB077B"/>
    <w:rsid w:val="00EB2537"/>
    <w:rsid w:val="00EB312D"/>
    <w:rsid w:val="00EB3535"/>
    <w:rsid w:val="00EB3B05"/>
    <w:rsid w:val="00EB499C"/>
    <w:rsid w:val="00EB4EA2"/>
    <w:rsid w:val="00EB5F0A"/>
    <w:rsid w:val="00EB70E5"/>
    <w:rsid w:val="00EB752D"/>
    <w:rsid w:val="00EC0467"/>
    <w:rsid w:val="00EC24D5"/>
    <w:rsid w:val="00EC27C6"/>
    <w:rsid w:val="00EC2B44"/>
    <w:rsid w:val="00EC4207"/>
    <w:rsid w:val="00EC4FBD"/>
    <w:rsid w:val="00EC5653"/>
    <w:rsid w:val="00EC69E5"/>
    <w:rsid w:val="00EC6A9F"/>
    <w:rsid w:val="00EC6E70"/>
    <w:rsid w:val="00EC71CE"/>
    <w:rsid w:val="00ED0F32"/>
    <w:rsid w:val="00ED0FF6"/>
    <w:rsid w:val="00ED1006"/>
    <w:rsid w:val="00ED11FF"/>
    <w:rsid w:val="00ED1F91"/>
    <w:rsid w:val="00ED264F"/>
    <w:rsid w:val="00ED2ECE"/>
    <w:rsid w:val="00ED5B71"/>
    <w:rsid w:val="00ED5C58"/>
    <w:rsid w:val="00ED68B1"/>
    <w:rsid w:val="00EE486E"/>
    <w:rsid w:val="00EE4AA4"/>
    <w:rsid w:val="00EE6B23"/>
    <w:rsid w:val="00EE7CFF"/>
    <w:rsid w:val="00EF187D"/>
    <w:rsid w:val="00EF18FE"/>
    <w:rsid w:val="00EF5087"/>
    <w:rsid w:val="00EF5787"/>
    <w:rsid w:val="00EF5D96"/>
    <w:rsid w:val="00EF60D0"/>
    <w:rsid w:val="00EF61A0"/>
    <w:rsid w:val="00EF6483"/>
    <w:rsid w:val="00EF7F9E"/>
    <w:rsid w:val="00F003E9"/>
    <w:rsid w:val="00F01673"/>
    <w:rsid w:val="00F0267C"/>
    <w:rsid w:val="00F02D94"/>
    <w:rsid w:val="00F031C4"/>
    <w:rsid w:val="00F0346F"/>
    <w:rsid w:val="00F035AC"/>
    <w:rsid w:val="00F0373A"/>
    <w:rsid w:val="00F0528D"/>
    <w:rsid w:val="00F05F0F"/>
    <w:rsid w:val="00F06C67"/>
    <w:rsid w:val="00F06DFD"/>
    <w:rsid w:val="00F071D1"/>
    <w:rsid w:val="00F07533"/>
    <w:rsid w:val="00F07C77"/>
    <w:rsid w:val="00F10629"/>
    <w:rsid w:val="00F129EC"/>
    <w:rsid w:val="00F13029"/>
    <w:rsid w:val="00F14B12"/>
    <w:rsid w:val="00F14E38"/>
    <w:rsid w:val="00F15FA5"/>
    <w:rsid w:val="00F16D4F"/>
    <w:rsid w:val="00F209B7"/>
    <w:rsid w:val="00F20BB7"/>
    <w:rsid w:val="00F21D41"/>
    <w:rsid w:val="00F2376F"/>
    <w:rsid w:val="00F243D8"/>
    <w:rsid w:val="00F24D80"/>
    <w:rsid w:val="00F25DAC"/>
    <w:rsid w:val="00F26939"/>
    <w:rsid w:val="00F2745B"/>
    <w:rsid w:val="00F27B72"/>
    <w:rsid w:val="00F27FC6"/>
    <w:rsid w:val="00F30828"/>
    <w:rsid w:val="00F30861"/>
    <w:rsid w:val="00F313D6"/>
    <w:rsid w:val="00F33477"/>
    <w:rsid w:val="00F334CB"/>
    <w:rsid w:val="00F33B12"/>
    <w:rsid w:val="00F34973"/>
    <w:rsid w:val="00F40F0C"/>
    <w:rsid w:val="00F424CA"/>
    <w:rsid w:val="00F4266C"/>
    <w:rsid w:val="00F44B22"/>
    <w:rsid w:val="00F44E9F"/>
    <w:rsid w:val="00F45CFA"/>
    <w:rsid w:val="00F4766C"/>
    <w:rsid w:val="00F47688"/>
    <w:rsid w:val="00F47C76"/>
    <w:rsid w:val="00F5060E"/>
    <w:rsid w:val="00F507D1"/>
    <w:rsid w:val="00F51868"/>
    <w:rsid w:val="00F519CE"/>
    <w:rsid w:val="00F51ADA"/>
    <w:rsid w:val="00F51DAD"/>
    <w:rsid w:val="00F54092"/>
    <w:rsid w:val="00F5440A"/>
    <w:rsid w:val="00F564DF"/>
    <w:rsid w:val="00F60203"/>
    <w:rsid w:val="00F60618"/>
    <w:rsid w:val="00F607C5"/>
    <w:rsid w:val="00F60DEA"/>
    <w:rsid w:val="00F60FD3"/>
    <w:rsid w:val="00F61F9B"/>
    <w:rsid w:val="00F62BE3"/>
    <w:rsid w:val="00F6302A"/>
    <w:rsid w:val="00F630F5"/>
    <w:rsid w:val="00F63546"/>
    <w:rsid w:val="00F63950"/>
    <w:rsid w:val="00F64C2B"/>
    <w:rsid w:val="00F651BE"/>
    <w:rsid w:val="00F67F53"/>
    <w:rsid w:val="00F703BE"/>
    <w:rsid w:val="00F70D64"/>
    <w:rsid w:val="00F71112"/>
    <w:rsid w:val="00F7114F"/>
    <w:rsid w:val="00F712B8"/>
    <w:rsid w:val="00F71F69"/>
    <w:rsid w:val="00F72B72"/>
    <w:rsid w:val="00F7410F"/>
    <w:rsid w:val="00F747FE"/>
    <w:rsid w:val="00F74BB9"/>
    <w:rsid w:val="00F75582"/>
    <w:rsid w:val="00F757F0"/>
    <w:rsid w:val="00F75C99"/>
    <w:rsid w:val="00F76EFA"/>
    <w:rsid w:val="00F776FE"/>
    <w:rsid w:val="00F804BE"/>
    <w:rsid w:val="00F806CA"/>
    <w:rsid w:val="00F80809"/>
    <w:rsid w:val="00F80FA9"/>
    <w:rsid w:val="00F817CE"/>
    <w:rsid w:val="00F83284"/>
    <w:rsid w:val="00F8456C"/>
    <w:rsid w:val="00F847DA"/>
    <w:rsid w:val="00F859D8"/>
    <w:rsid w:val="00F85CE3"/>
    <w:rsid w:val="00F868F5"/>
    <w:rsid w:val="00F8725B"/>
    <w:rsid w:val="00F9056A"/>
    <w:rsid w:val="00F906A7"/>
    <w:rsid w:val="00F90F8D"/>
    <w:rsid w:val="00F92782"/>
    <w:rsid w:val="00F92D04"/>
    <w:rsid w:val="00F93218"/>
    <w:rsid w:val="00F93A67"/>
    <w:rsid w:val="00F93AA9"/>
    <w:rsid w:val="00F93B7C"/>
    <w:rsid w:val="00F96592"/>
    <w:rsid w:val="00F9677C"/>
    <w:rsid w:val="00F96895"/>
    <w:rsid w:val="00F96985"/>
    <w:rsid w:val="00F96F34"/>
    <w:rsid w:val="00F97370"/>
    <w:rsid w:val="00F97838"/>
    <w:rsid w:val="00F97DFF"/>
    <w:rsid w:val="00F97FCF"/>
    <w:rsid w:val="00FA040E"/>
    <w:rsid w:val="00FA136B"/>
    <w:rsid w:val="00FA291C"/>
    <w:rsid w:val="00FA2BB3"/>
    <w:rsid w:val="00FA3385"/>
    <w:rsid w:val="00FA4ACB"/>
    <w:rsid w:val="00FA5BE6"/>
    <w:rsid w:val="00FA67DB"/>
    <w:rsid w:val="00FB122D"/>
    <w:rsid w:val="00FB1727"/>
    <w:rsid w:val="00FB1CC3"/>
    <w:rsid w:val="00FB20F7"/>
    <w:rsid w:val="00FB4B8E"/>
    <w:rsid w:val="00FB4C80"/>
    <w:rsid w:val="00FB5A97"/>
    <w:rsid w:val="00FB6459"/>
    <w:rsid w:val="00FB6A6A"/>
    <w:rsid w:val="00FC1A30"/>
    <w:rsid w:val="00FC1E75"/>
    <w:rsid w:val="00FC2B86"/>
    <w:rsid w:val="00FC3B7B"/>
    <w:rsid w:val="00FC3EC6"/>
    <w:rsid w:val="00FC541E"/>
    <w:rsid w:val="00FC5C72"/>
    <w:rsid w:val="00FC736E"/>
    <w:rsid w:val="00FC7429"/>
    <w:rsid w:val="00FC7E0C"/>
    <w:rsid w:val="00FD01AB"/>
    <w:rsid w:val="00FD03A1"/>
    <w:rsid w:val="00FD07F6"/>
    <w:rsid w:val="00FD0903"/>
    <w:rsid w:val="00FD0F0A"/>
    <w:rsid w:val="00FD1EC8"/>
    <w:rsid w:val="00FD2481"/>
    <w:rsid w:val="00FD269C"/>
    <w:rsid w:val="00FD3D97"/>
    <w:rsid w:val="00FD47ED"/>
    <w:rsid w:val="00FD4E1A"/>
    <w:rsid w:val="00FD720C"/>
    <w:rsid w:val="00FD74DB"/>
    <w:rsid w:val="00FD7660"/>
    <w:rsid w:val="00FD789C"/>
    <w:rsid w:val="00FD7ED0"/>
    <w:rsid w:val="00FE0655"/>
    <w:rsid w:val="00FE06A8"/>
    <w:rsid w:val="00FE0D02"/>
    <w:rsid w:val="00FE2365"/>
    <w:rsid w:val="00FE37D7"/>
    <w:rsid w:val="00FE4C7B"/>
    <w:rsid w:val="00FE635B"/>
    <w:rsid w:val="00FE7336"/>
    <w:rsid w:val="00FE787C"/>
    <w:rsid w:val="00FE7EF8"/>
    <w:rsid w:val="00FF031F"/>
    <w:rsid w:val="00FF06C8"/>
    <w:rsid w:val="00FF2C88"/>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D1C90AB"/>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7167"/>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071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716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
    <w:basedOn w:val="Normal"/>
    <w:link w:val="ListParagraphChar"/>
    <w:uiPriority w:val="34"/>
    <w:qFormat/>
    <w:rsid w:val="008D00A5"/>
    <w:pPr>
      <w:spacing w:after="0"/>
      <w:ind w:left="720"/>
    </w:pPr>
    <w:rPr>
      <w:rFonts w:ascii="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31"/>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 w:type="paragraph" w:customStyle="1" w:styleId="3GPPText">
    <w:name w:val="3GPP Text"/>
    <w:basedOn w:val="Normal"/>
    <w:link w:val="3GPPTextChar"/>
    <w:qFormat/>
    <w:rsid w:val="003D2839"/>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val="en-US" w:eastAsia="en-US"/>
    </w:rPr>
  </w:style>
  <w:style w:type="character" w:customStyle="1" w:styleId="3GPPTextChar">
    <w:name w:val="3GPP Text Char"/>
    <w:link w:val="3GPPText"/>
    <w:rsid w:val="003D2839"/>
    <w:rPr>
      <w:rFonts w:ascii="Times New Roman" w:eastAsia="SimSun"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5NUHHDQN7SK2-1476151046-42449</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https://ericsson.sharepoint.com/sites/star/_layouts/15/DocIdRedir.aspx?ID=5NUHHDQN7SK2-1476151046-42449</Url>
      <Description>5NUHHDQN7SK2-1476151046-42449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A957E-9D8D-41DA-BE42-8DEC9097732C}">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0AB7526B-3DDF-4B09-AD1D-9D32383E4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3C1EF7-E8DA-4ACF-9ADE-FFD3F66D33A1}">
  <ds:schemaRefs>
    <ds:schemaRef ds:uri="http://schemas.microsoft.com/sharepoint/v3/contenttype/forms"/>
  </ds:schemaRefs>
</ds:datastoreItem>
</file>

<file path=customXml/itemProps4.xml><?xml version="1.0" encoding="utf-8"?>
<ds:datastoreItem xmlns:ds="http://schemas.openxmlformats.org/officeDocument/2006/customXml" ds:itemID="{81FE63A1-750F-4027-A728-08AAFC9562EB}">
  <ds:schemaRefs>
    <ds:schemaRef ds:uri="http://schemas.microsoft.com/sharepoint/events"/>
  </ds:schemaRefs>
</ds:datastoreItem>
</file>

<file path=customXml/itemProps5.xml><?xml version="1.0" encoding="utf-8"?>
<ds:datastoreItem xmlns:ds="http://schemas.openxmlformats.org/officeDocument/2006/customXml" ds:itemID="{F5783321-FDAC-404B-B79E-CCB3E7D9DF65}">
  <ds:schemaRefs>
    <ds:schemaRef ds:uri="Microsoft.SharePoint.Taxonomy.ContentTypeSync"/>
  </ds:schemaRefs>
</ds:datastoreItem>
</file>

<file path=customXml/itemProps6.xml><?xml version="1.0" encoding="utf-8"?>
<ds:datastoreItem xmlns:ds="http://schemas.openxmlformats.org/officeDocument/2006/customXml" ds:itemID="{C5C55FCA-4CA4-4B3B-8F0E-10AABA39E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3229</Words>
  <Characters>17118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2019-02-22T15:36:00Z</dcterms:created>
  <dcterms:modified xsi:type="dcterms:W3CDTF">2019-02-25T13:39:00Z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c85e7d69-db4b-4e6e-b79f-0fc6edc5f361</vt:lpwstr>
  </property>
  <property fmtid="{D5CDD505-2E9C-101B-9397-08002B2CF9AE}" pid="13" name="EriCOLLProjects">
    <vt:lpwstr/>
  </property>
  <property fmtid="{D5CDD505-2E9C-101B-9397-08002B2CF9AE}" pid="14" name="AuthorIds_UIVersion_1024">
    <vt:lpwstr>329</vt:lpwstr>
  </property>
  <property fmtid="{D5CDD505-2E9C-101B-9397-08002B2CF9AE}" pid="15" name="AuthorIds_UIVersion_1536">
    <vt:lpwstr>329</vt:lpwstr>
  </property>
</Properties>
</file>